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E1645" w14:textId="4EBB4C3E" w:rsidR="00BD0DB6" w:rsidRDefault="00292FFE">
      <w:pPr>
        <w:pStyle w:val="CRCoverPage"/>
        <w:tabs>
          <w:tab w:val="right" w:pos="9639"/>
        </w:tabs>
        <w:spacing w:after="0"/>
        <w:rPr>
          <w:b/>
          <w:i/>
          <w:sz w:val="28"/>
        </w:rPr>
      </w:pPr>
      <w:r>
        <w:rPr>
          <w:b/>
          <w:sz w:val="24"/>
        </w:rPr>
        <w:t>3GPP TSG-RAN2 Meeting #123</w:t>
      </w:r>
      <w:r>
        <w:rPr>
          <w:b/>
          <w:i/>
          <w:sz w:val="28"/>
        </w:rPr>
        <w:tab/>
      </w:r>
      <w:r w:rsidR="00C035EB" w:rsidRPr="00C035EB">
        <w:rPr>
          <w:rFonts w:hint="eastAsia"/>
          <w:b/>
          <w:i/>
          <w:sz w:val="28"/>
        </w:rPr>
        <w:t>R</w:t>
      </w:r>
      <w:r w:rsidR="00C035EB">
        <w:rPr>
          <w:b/>
          <w:i/>
          <w:sz w:val="28"/>
        </w:rPr>
        <w:t>2-23</w:t>
      </w:r>
      <w:r w:rsidR="005A7223">
        <w:rPr>
          <w:b/>
          <w:i/>
          <w:sz w:val="28"/>
        </w:rPr>
        <w:t>09308</w:t>
      </w:r>
    </w:p>
    <w:p w14:paraId="6E6931D3" w14:textId="338D3DB4" w:rsidR="00BD0DB6" w:rsidRDefault="006524DF">
      <w:pPr>
        <w:pStyle w:val="CRCoverPage"/>
        <w:outlineLvl w:val="0"/>
        <w:rPr>
          <w:b/>
          <w:sz w:val="24"/>
        </w:rPr>
      </w:pPr>
      <w:r w:rsidRPr="0068672A">
        <w:rPr>
          <w:rFonts w:cs="Arial"/>
          <w:b/>
          <w:bCs/>
          <w:sz w:val="24"/>
          <w:szCs w:val="24"/>
        </w:rPr>
        <w:t>Toulouse, France, 21</w:t>
      </w:r>
      <w:r w:rsidRPr="0068672A">
        <w:rPr>
          <w:rFonts w:cs="Arial"/>
          <w:b/>
          <w:bCs/>
          <w:sz w:val="24"/>
          <w:szCs w:val="24"/>
          <w:vertAlign w:val="superscript"/>
        </w:rPr>
        <w:t>st</w:t>
      </w:r>
      <w:r w:rsidRPr="0068672A">
        <w:rPr>
          <w:rFonts w:cs="Arial"/>
          <w:b/>
          <w:bCs/>
          <w:sz w:val="24"/>
          <w:szCs w:val="24"/>
        </w:rPr>
        <w:t xml:space="preserve"> – 25</w:t>
      </w:r>
      <w:r w:rsidRPr="0068672A">
        <w:rPr>
          <w:rFonts w:cs="Arial"/>
          <w:b/>
          <w:bCs/>
          <w:sz w:val="24"/>
          <w:szCs w:val="24"/>
          <w:vertAlign w:val="superscript"/>
        </w:rPr>
        <w:t>th</w:t>
      </w:r>
      <w:r w:rsidRPr="0068672A">
        <w:rPr>
          <w:rFonts w:cs="Arial"/>
          <w:b/>
          <w:bCs/>
          <w:sz w:val="24"/>
          <w:szCs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D0DB6" w14:paraId="01DDCAD8" w14:textId="77777777">
        <w:tc>
          <w:tcPr>
            <w:tcW w:w="9641" w:type="dxa"/>
            <w:gridSpan w:val="9"/>
            <w:tcBorders>
              <w:top w:val="single" w:sz="4" w:space="0" w:color="auto"/>
              <w:left w:val="single" w:sz="4" w:space="0" w:color="auto"/>
              <w:right w:val="single" w:sz="4" w:space="0" w:color="auto"/>
            </w:tcBorders>
          </w:tcPr>
          <w:p w14:paraId="54A966E9" w14:textId="77777777" w:rsidR="00BD0DB6" w:rsidRDefault="00292FFE">
            <w:pPr>
              <w:pStyle w:val="CRCoverPage"/>
              <w:spacing w:after="0"/>
              <w:jc w:val="right"/>
              <w:rPr>
                <w:i/>
              </w:rPr>
            </w:pPr>
            <w:r>
              <w:rPr>
                <w:i/>
                <w:sz w:val="14"/>
              </w:rPr>
              <w:t>CR-Form-v12.2</w:t>
            </w:r>
          </w:p>
        </w:tc>
      </w:tr>
      <w:tr w:rsidR="00BD0DB6" w14:paraId="17DA2B64" w14:textId="77777777">
        <w:tc>
          <w:tcPr>
            <w:tcW w:w="9641" w:type="dxa"/>
            <w:gridSpan w:val="9"/>
            <w:tcBorders>
              <w:left w:val="single" w:sz="4" w:space="0" w:color="auto"/>
              <w:right w:val="single" w:sz="4" w:space="0" w:color="auto"/>
            </w:tcBorders>
          </w:tcPr>
          <w:p w14:paraId="34BB7DE9" w14:textId="77777777" w:rsidR="00BD0DB6" w:rsidRDefault="00292FFE">
            <w:pPr>
              <w:pStyle w:val="CRCoverPage"/>
              <w:spacing w:after="0"/>
              <w:jc w:val="center"/>
            </w:pPr>
            <w:r>
              <w:rPr>
                <w:b/>
                <w:sz w:val="32"/>
              </w:rPr>
              <w:t>CHANGE REQUEST</w:t>
            </w:r>
          </w:p>
        </w:tc>
      </w:tr>
      <w:tr w:rsidR="00BD0DB6" w14:paraId="72F9B297" w14:textId="77777777">
        <w:tc>
          <w:tcPr>
            <w:tcW w:w="9641" w:type="dxa"/>
            <w:gridSpan w:val="9"/>
            <w:tcBorders>
              <w:left w:val="single" w:sz="4" w:space="0" w:color="auto"/>
              <w:right w:val="single" w:sz="4" w:space="0" w:color="auto"/>
            </w:tcBorders>
          </w:tcPr>
          <w:p w14:paraId="27BF5A58" w14:textId="77777777" w:rsidR="00BD0DB6" w:rsidRDefault="00BD0DB6">
            <w:pPr>
              <w:pStyle w:val="CRCoverPage"/>
              <w:spacing w:after="0"/>
              <w:rPr>
                <w:sz w:val="8"/>
                <w:szCs w:val="8"/>
              </w:rPr>
            </w:pPr>
          </w:p>
        </w:tc>
      </w:tr>
      <w:tr w:rsidR="00BD0DB6" w14:paraId="0D64EAC7" w14:textId="77777777">
        <w:tc>
          <w:tcPr>
            <w:tcW w:w="142" w:type="dxa"/>
            <w:tcBorders>
              <w:left w:val="single" w:sz="4" w:space="0" w:color="auto"/>
            </w:tcBorders>
          </w:tcPr>
          <w:p w14:paraId="704535C7" w14:textId="77777777" w:rsidR="00BD0DB6" w:rsidRDefault="00BD0DB6">
            <w:pPr>
              <w:pStyle w:val="CRCoverPage"/>
              <w:spacing w:after="0"/>
              <w:jc w:val="right"/>
            </w:pPr>
          </w:p>
        </w:tc>
        <w:tc>
          <w:tcPr>
            <w:tcW w:w="1559" w:type="dxa"/>
            <w:shd w:val="pct30" w:color="FFFF00" w:fill="auto"/>
          </w:tcPr>
          <w:p w14:paraId="2A2CF4ED" w14:textId="77777777" w:rsidR="00BD0DB6" w:rsidRDefault="00292FFE">
            <w:pPr>
              <w:rPr>
                <w:b/>
                <w:sz w:val="28"/>
              </w:rPr>
            </w:pPr>
            <w:r>
              <w:rPr>
                <w:rFonts w:ascii="Arial" w:eastAsia="宋体" w:hAnsi="Arial"/>
                <w:b/>
                <w:sz w:val="28"/>
                <w:szCs w:val="28"/>
              </w:rPr>
              <w:t>38.331</w:t>
            </w:r>
          </w:p>
        </w:tc>
        <w:tc>
          <w:tcPr>
            <w:tcW w:w="709" w:type="dxa"/>
          </w:tcPr>
          <w:p w14:paraId="19BCF5A7" w14:textId="77777777" w:rsidR="00BD0DB6" w:rsidRDefault="00292FFE">
            <w:pPr>
              <w:pStyle w:val="CRCoverPage"/>
              <w:spacing w:after="0"/>
              <w:jc w:val="center"/>
            </w:pPr>
            <w:r>
              <w:rPr>
                <w:b/>
                <w:sz w:val="28"/>
              </w:rPr>
              <w:t>CR</w:t>
            </w:r>
          </w:p>
        </w:tc>
        <w:tc>
          <w:tcPr>
            <w:tcW w:w="1276" w:type="dxa"/>
            <w:shd w:val="pct30" w:color="FFFF00" w:fill="auto"/>
          </w:tcPr>
          <w:p w14:paraId="0128BB13" w14:textId="77777777" w:rsidR="00BD0DB6" w:rsidRDefault="00BD0DB6">
            <w:pPr>
              <w:pStyle w:val="CRCoverPage"/>
              <w:spacing w:after="0"/>
            </w:pPr>
          </w:p>
        </w:tc>
        <w:tc>
          <w:tcPr>
            <w:tcW w:w="709" w:type="dxa"/>
          </w:tcPr>
          <w:p w14:paraId="129D6C3F" w14:textId="77777777" w:rsidR="00BD0DB6" w:rsidRDefault="00292FFE">
            <w:pPr>
              <w:pStyle w:val="CRCoverPage"/>
              <w:tabs>
                <w:tab w:val="right" w:pos="625"/>
              </w:tabs>
              <w:spacing w:after="0"/>
              <w:jc w:val="center"/>
            </w:pPr>
            <w:r>
              <w:rPr>
                <w:b/>
                <w:bCs/>
                <w:sz w:val="28"/>
              </w:rPr>
              <w:t>rev</w:t>
            </w:r>
          </w:p>
        </w:tc>
        <w:tc>
          <w:tcPr>
            <w:tcW w:w="992" w:type="dxa"/>
            <w:shd w:val="pct30" w:color="FFFF00" w:fill="auto"/>
          </w:tcPr>
          <w:p w14:paraId="3C4E6409" w14:textId="77777777" w:rsidR="00BD0DB6" w:rsidRDefault="00BD0DB6">
            <w:pPr>
              <w:pStyle w:val="CRCoverPage"/>
              <w:spacing w:after="0"/>
              <w:jc w:val="center"/>
              <w:rPr>
                <w:b/>
              </w:rPr>
            </w:pPr>
          </w:p>
        </w:tc>
        <w:tc>
          <w:tcPr>
            <w:tcW w:w="2410" w:type="dxa"/>
          </w:tcPr>
          <w:p w14:paraId="266086A0" w14:textId="77777777" w:rsidR="00BD0DB6" w:rsidRDefault="00292FFE">
            <w:pPr>
              <w:pStyle w:val="CRCoverPage"/>
              <w:tabs>
                <w:tab w:val="right" w:pos="1825"/>
              </w:tabs>
              <w:spacing w:after="0"/>
              <w:jc w:val="center"/>
            </w:pPr>
            <w:r>
              <w:rPr>
                <w:b/>
                <w:sz w:val="28"/>
                <w:szCs w:val="28"/>
              </w:rPr>
              <w:t>Current version:</w:t>
            </w:r>
          </w:p>
        </w:tc>
        <w:tc>
          <w:tcPr>
            <w:tcW w:w="1701" w:type="dxa"/>
            <w:shd w:val="pct30" w:color="FFFF00" w:fill="auto"/>
          </w:tcPr>
          <w:p w14:paraId="60195FB8" w14:textId="77777777" w:rsidR="00BD0DB6" w:rsidRDefault="00292FFE">
            <w:pPr>
              <w:pStyle w:val="CRCoverPage"/>
              <w:spacing w:after="0"/>
              <w:jc w:val="center"/>
              <w:rPr>
                <w:sz w:val="28"/>
              </w:rPr>
            </w:pPr>
            <w:r>
              <w:rPr>
                <w:rFonts w:eastAsia="宋体"/>
                <w:b/>
                <w:sz w:val="28"/>
                <w:szCs w:val="28"/>
              </w:rPr>
              <w:t>17.5.0</w:t>
            </w:r>
          </w:p>
        </w:tc>
        <w:tc>
          <w:tcPr>
            <w:tcW w:w="143" w:type="dxa"/>
            <w:tcBorders>
              <w:right w:val="single" w:sz="4" w:space="0" w:color="auto"/>
            </w:tcBorders>
          </w:tcPr>
          <w:p w14:paraId="487A0D81" w14:textId="77777777" w:rsidR="00BD0DB6" w:rsidRDefault="00BD0DB6">
            <w:pPr>
              <w:pStyle w:val="CRCoverPage"/>
              <w:spacing w:after="0"/>
            </w:pPr>
          </w:p>
        </w:tc>
      </w:tr>
      <w:tr w:rsidR="00BD0DB6" w14:paraId="65B152B8" w14:textId="77777777">
        <w:tc>
          <w:tcPr>
            <w:tcW w:w="9641" w:type="dxa"/>
            <w:gridSpan w:val="9"/>
            <w:tcBorders>
              <w:left w:val="single" w:sz="4" w:space="0" w:color="auto"/>
              <w:right w:val="single" w:sz="4" w:space="0" w:color="auto"/>
            </w:tcBorders>
          </w:tcPr>
          <w:p w14:paraId="738F90C2" w14:textId="77777777" w:rsidR="00BD0DB6" w:rsidRDefault="00BD0DB6">
            <w:pPr>
              <w:pStyle w:val="CRCoverPage"/>
              <w:spacing w:after="0"/>
            </w:pPr>
          </w:p>
        </w:tc>
      </w:tr>
      <w:tr w:rsidR="00BD0DB6" w14:paraId="69372285" w14:textId="77777777">
        <w:tc>
          <w:tcPr>
            <w:tcW w:w="9641" w:type="dxa"/>
            <w:gridSpan w:val="9"/>
            <w:tcBorders>
              <w:top w:val="single" w:sz="4" w:space="0" w:color="auto"/>
            </w:tcBorders>
          </w:tcPr>
          <w:p w14:paraId="5EBF3A94" w14:textId="77777777" w:rsidR="00BD0DB6" w:rsidRDefault="00292FF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D0DB6" w14:paraId="045F4F91" w14:textId="77777777">
        <w:tc>
          <w:tcPr>
            <w:tcW w:w="9641" w:type="dxa"/>
            <w:gridSpan w:val="9"/>
          </w:tcPr>
          <w:p w14:paraId="03343198" w14:textId="77777777" w:rsidR="00BD0DB6" w:rsidRDefault="00BD0DB6">
            <w:pPr>
              <w:pStyle w:val="CRCoverPage"/>
              <w:spacing w:after="0"/>
              <w:rPr>
                <w:sz w:val="8"/>
                <w:szCs w:val="8"/>
              </w:rPr>
            </w:pPr>
          </w:p>
        </w:tc>
      </w:tr>
    </w:tbl>
    <w:p w14:paraId="577C1BC2" w14:textId="77777777" w:rsidR="00BD0DB6" w:rsidRDefault="00BD0D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D0DB6" w14:paraId="562123CA" w14:textId="77777777">
        <w:tc>
          <w:tcPr>
            <w:tcW w:w="2835" w:type="dxa"/>
          </w:tcPr>
          <w:p w14:paraId="4F41C725" w14:textId="77777777" w:rsidR="00BD0DB6" w:rsidRDefault="00292FFE">
            <w:pPr>
              <w:pStyle w:val="CRCoverPage"/>
              <w:tabs>
                <w:tab w:val="right" w:pos="2751"/>
              </w:tabs>
              <w:spacing w:after="0"/>
              <w:rPr>
                <w:b/>
                <w:i/>
              </w:rPr>
            </w:pPr>
            <w:r>
              <w:rPr>
                <w:b/>
                <w:i/>
              </w:rPr>
              <w:t>Proposed change affects:</w:t>
            </w:r>
          </w:p>
        </w:tc>
        <w:tc>
          <w:tcPr>
            <w:tcW w:w="1418" w:type="dxa"/>
          </w:tcPr>
          <w:p w14:paraId="2981B3A7" w14:textId="77777777" w:rsidR="00BD0DB6" w:rsidRDefault="00292FF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D5E601" w14:textId="77777777" w:rsidR="00BD0DB6" w:rsidRDefault="00BD0DB6">
            <w:pPr>
              <w:pStyle w:val="CRCoverPage"/>
              <w:spacing w:after="0"/>
              <w:jc w:val="center"/>
              <w:rPr>
                <w:b/>
                <w:caps/>
              </w:rPr>
            </w:pPr>
          </w:p>
        </w:tc>
        <w:tc>
          <w:tcPr>
            <w:tcW w:w="709" w:type="dxa"/>
            <w:tcBorders>
              <w:left w:val="single" w:sz="4" w:space="0" w:color="auto"/>
            </w:tcBorders>
          </w:tcPr>
          <w:p w14:paraId="7BE5BA7B" w14:textId="77777777" w:rsidR="00BD0DB6" w:rsidRDefault="00292FF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300648" w14:textId="77777777" w:rsidR="00BD0DB6" w:rsidRDefault="00292FFE">
            <w:pPr>
              <w:pStyle w:val="CRCoverPage"/>
              <w:spacing w:after="0"/>
              <w:jc w:val="center"/>
              <w:rPr>
                <w:b/>
                <w:caps/>
              </w:rPr>
            </w:pPr>
            <w:r>
              <w:rPr>
                <w:b/>
                <w:caps/>
              </w:rPr>
              <w:t>X</w:t>
            </w:r>
          </w:p>
        </w:tc>
        <w:tc>
          <w:tcPr>
            <w:tcW w:w="2126" w:type="dxa"/>
          </w:tcPr>
          <w:p w14:paraId="486DCCE6" w14:textId="77777777" w:rsidR="00BD0DB6" w:rsidRDefault="00292FF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A7E1B" w14:textId="297B52CD" w:rsidR="00BD0DB6" w:rsidRDefault="0017705D">
            <w:pPr>
              <w:pStyle w:val="CRCoverPage"/>
              <w:spacing w:after="0"/>
              <w:jc w:val="center"/>
              <w:rPr>
                <w:b/>
                <w:caps/>
              </w:rPr>
            </w:pPr>
            <w:r>
              <w:rPr>
                <w:b/>
                <w:caps/>
              </w:rPr>
              <w:t>X</w:t>
            </w:r>
          </w:p>
        </w:tc>
        <w:tc>
          <w:tcPr>
            <w:tcW w:w="1418" w:type="dxa"/>
            <w:tcBorders>
              <w:left w:val="nil"/>
            </w:tcBorders>
          </w:tcPr>
          <w:p w14:paraId="25A49087" w14:textId="77777777" w:rsidR="00BD0DB6" w:rsidRDefault="00292FF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93FCB" w14:textId="77777777" w:rsidR="00BD0DB6" w:rsidRDefault="00BD0DB6">
            <w:pPr>
              <w:pStyle w:val="CRCoverPage"/>
              <w:spacing w:after="0"/>
              <w:jc w:val="center"/>
              <w:rPr>
                <w:b/>
                <w:bCs/>
                <w:caps/>
              </w:rPr>
            </w:pPr>
          </w:p>
        </w:tc>
      </w:tr>
    </w:tbl>
    <w:p w14:paraId="5066DC71" w14:textId="77777777" w:rsidR="00BD0DB6" w:rsidRDefault="00BD0D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D0DB6" w14:paraId="1516298E" w14:textId="77777777">
        <w:tc>
          <w:tcPr>
            <w:tcW w:w="9640" w:type="dxa"/>
            <w:gridSpan w:val="11"/>
          </w:tcPr>
          <w:p w14:paraId="1523AFA6" w14:textId="77777777" w:rsidR="00BD0DB6" w:rsidRDefault="00BD0DB6">
            <w:pPr>
              <w:pStyle w:val="CRCoverPage"/>
              <w:spacing w:after="0"/>
              <w:rPr>
                <w:sz w:val="8"/>
                <w:szCs w:val="8"/>
              </w:rPr>
            </w:pPr>
          </w:p>
        </w:tc>
      </w:tr>
      <w:tr w:rsidR="00BD0DB6" w14:paraId="5EC7D502" w14:textId="77777777">
        <w:tc>
          <w:tcPr>
            <w:tcW w:w="1843" w:type="dxa"/>
            <w:tcBorders>
              <w:top w:val="single" w:sz="4" w:space="0" w:color="auto"/>
              <w:left w:val="single" w:sz="4" w:space="0" w:color="auto"/>
            </w:tcBorders>
          </w:tcPr>
          <w:p w14:paraId="0E44F38C" w14:textId="77777777" w:rsidR="00BD0DB6" w:rsidRDefault="00292FF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3FF5DD" w14:textId="7C2F7F6A" w:rsidR="00BD0DB6" w:rsidRDefault="00EB62AD">
            <w:r w:rsidRPr="00EB62AD">
              <w:rPr>
                <w:rFonts w:ascii="Arial" w:eastAsia="宋体" w:hAnsi="Arial"/>
              </w:rPr>
              <w:t>Introduction of NR sidelink U2U relay</w:t>
            </w:r>
          </w:p>
        </w:tc>
      </w:tr>
      <w:tr w:rsidR="00BD0DB6" w14:paraId="0A67177F" w14:textId="77777777">
        <w:tc>
          <w:tcPr>
            <w:tcW w:w="1843" w:type="dxa"/>
            <w:tcBorders>
              <w:left w:val="single" w:sz="4" w:space="0" w:color="auto"/>
            </w:tcBorders>
          </w:tcPr>
          <w:p w14:paraId="334390A2"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421067B3" w14:textId="77777777" w:rsidR="00BD0DB6" w:rsidRDefault="00BD0DB6">
            <w:pPr>
              <w:pStyle w:val="CRCoverPage"/>
              <w:spacing w:after="0"/>
              <w:rPr>
                <w:sz w:val="8"/>
                <w:szCs w:val="8"/>
              </w:rPr>
            </w:pPr>
          </w:p>
        </w:tc>
      </w:tr>
      <w:tr w:rsidR="00BD0DB6" w14:paraId="185291ED" w14:textId="77777777">
        <w:tc>
          <w:tcPr>
            <w:tcW w:w="1843" w:type="dxa"/>
            <w:tcBorders>
              <w:left w:val="single" w:sz="4" w:space="0" w:color="auto"/>
            </w:tcBorders>
          </w:tcPr>
          <w:p w14:paraId="2FFD11F8" w14:textId="77777777" w:rsidR="00BD0DB6" w:rsidRDefault="00292FF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A71EBA" w14:textId="77777777" w:rsidR="00BD0DB6" w:rsidRDefault="00292FFE">
            <w:pPr>
              <w:pStyle w:val="CRCoverPage"/>
              <w:spacing w:after="0"/>
            </w:pPr>
            <w:r>
              <w:t>vivo</w:t>
            </w:r>
          </w:p>
        </w:tc>
      </w:tr>
      <w:tr w:rsidR="00BD0DB6" w14:paraId="5A36FC27" w14:textId="77777777">
        <w:tc>
          <w:tcPr>
            <w:tcW w:w="1843" w:type="dxa"/>
            <w:tcBorders>
              <w:left w:val="single" w:sz="4" w:space="0" w:color="auto"/>
            </w:tcBorders>
          </w:tcPr>
          <w:p w14:paraId="32B4E819" w14:textId="77777777" w:rsidR="00BD0DB6" w:rsidRDefault="00292FF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38C6FF" w14:textId="77777777" w:rsidR="00BD0DB6" w:rsidRDefault="00292FFE">
            <w:r>
              <w:rPr>
                <w:rFonts w:ascii="Arial" w:eastAsia="宋体" w:hAnsi="Arial"/>
              </w:rPr>
              <w:t>R2</w:t>
            </w:r>
          </w:p>
        </w:tc>
      </w:tr>
      <w:tr w:rsidR="00BD0DB6" w14:paraId="205FCDB3" w14:textId="77777777">
        <w:tc>
          <w:tcPr>
            <w:tcW w:w="1843" w:type="dxa"/>
            <w:tcBorders>
              <w:left w:val="single" w:sz="4" w:space="0" w:color="auto"/>
            </w:tcBorders>
          </w:tcPr>
          <w:p w14:paraId="0A744401" w14:textId="77777777" w:rsidR="00BD0DB6" w:rsidRDefault="00BD0DB6">
            <w:pPr>
              <w:pStyle w:val="CRCoverPage"/>
              <w:spacing w:after="0"/>
              <w:rPr>
                <w:b/>
                <w:i/>
                <w:sz w:val="8"/>
                <w:szCs w:val="8"/>
              </w:rPr>
            </w:pPr>
          </w:p>
        </w:tc>
        <w:tc>
          <w:tcPr>
            <w:tcW w:w="7797" w:type="dxa"/>
            <w:gridSpan w:val="10"/>
            <w:tcBorders>
              <w:right w:val="single" w:sz="4" w:space="0" w:color="auto"/>
            </w:tcBorders>
          </w:tcPr>
          <w:p w14:paraId="29619A0E" w14:textId="77777777" w:rsidR="00BD0DB6" w:rsidRDefault="00BD0DB6">
            <w:pPr>
              <w:pStyle w:val="CRCoverPage"/>
              <w:spacing w:after="0"/>
              <w:rPr>
                <w:sz w:val="8"/>
                <w:szCs w:val="8"/>
              </w:rPr>
            </w:pPr>
          </w:p>
        </w:tc>
      </w:tr>
      <w:tr w:rsidR="00BD0DB6" w14:paraId="5BBE174A" w14:textId="77777777">
        <w:tc>
          <w:tcPr>
            <w:tcW w:w="1843" w:type="dxa"/>
            <w:tcBorders>
              <w:left w:val="single" w:sz="4" w:space="0" w:color="auto"/>
            </w:tcBorders>
          </w:tcPr>
          <w:p w14:paraId="166311DD" w14:textId="77777777" w:rsidR="00BD0DB6" w:rsidRDefault="00292FFE">
            <w:pPr>
              <w:pStyle w:val="CRCoverPage"/>
              <w:tabs>
                <w:tab w:val="right" w:pos="1759"/>
              </w:tabs>
              <w:spacing w:after="0"/>
              <w:rPr>
                <w:b/>
                <w:i/>
              </w:rPr>
            </w:pPr>
            <w:r>
              <w:rPr>
                <w:b/>
                <w:i/>
              </w:rPr>
              <w:t>Work item code:</w:t>
            </w:r>
          </w:p>
        </w:tc>
        <w:tc>
          <w:tcPr>
            <w:tcW w:w="3686" w:type="dxa"/>
            <w:gridSpan w:val="5"/>
            <w:shd w:val="pct30" w:color="FFFF00" w:fill="auto"/>
          </w:tcPr>
          <w:p w14:paraId="71B109D9" w14:textId="77777777" w:rsidR="00BD0DB6" w:rsidRDefault="00292FFE">
            <w:r>
              <w:rPr>
                <w:rFonts w:ascii="Arial" w:eastAsia="宋体" w:hAnsi="Arial"/>
              </w:rPr>
              <w:t>NR_SL_relay_enh-Core</w:t>
            </w:r>
          </w:p>
        </w:tc>
        <w:tc>
          <w:tcPr>
            <w:tcW w:w="567" w:type="dxa"/>
            <w:tcBorders>
              <w:left w:val="nil"/>
            </w:tcBorders>
          </w:tcPr>
          <w:p w14:paraId="2FD3BD5F" w14:textId="77777777" w:rsidR="00BD0DB6" w:rsidRDefault="00BD0DB6">
            <w:pPr>
              <w:pStyle w:val="CRCoverPage"/>
              <w:spacing w:after="0"/>
              <w:ind w:right="100"/>
            </w:pPr>
          </w:p>
        </w:tc>
        <w:tc>
          <w:tcPr>
            <w:tcW w:w="1417" w:type="dxa"/>
            <w:gridSpan w:val="3"/>
            <w:tcBorders>
              <w:left w:val="nil"/>
            </w:tcBorders>
          </w:tcPr>
          <w:p w14:paraId="6914C2F2" w14:textId="77777777" w:rsidR="00BD0DB6" w:rsidRDefault="00292FFE">
            <w:pPr>
              <w:pStyle w:val="CRCoverPage"/>
              <w:spacing w:after="0"/>
              <w:jc w:val="right"/>
            </w:pPr>
            <w:r>
              <w:rPr>
                <w:b/>
                <w:i/>
              </w:rPr>
              <w:t>Date:</w:t>
            </w:r>
          </w:p>
        </w:tc>
        <w:tc>
          <w:tcPr>
            <w:tcW w:w="2127" w:type="dxa"/>
            <w:tcBorders>
              <w:right w:val="single" w:sz="4" w:space="0" w:color="auto"/>
            </w:tcBorders>
            <w:shd w:val="pct30" w:color="FFFF00" w:fill="auto"/>
          </w:tcPr>
          <w:p w14:paraId="5C87AB28" w14:textId="6579B125" w:rsidR="00BD0DB6" w:rsidRDefault="00292FFE">
            <w:pPr>
              <w:pStyle w:val="CRCoverPage"/>
              <w:spacing w:after="0"/>
              <w:ind w:left="100"/>
            </w:pPr>
            <w:r>
              <w:t>2023-</w:t>
            </w:r>
            <w:r w:rsidR="005A7223">
              <w:t>09</w:t>
            </w:r>
            <w:r>
              <w:t>-</w:t>
            </w:r>
            <w:r w:rsidR="005A7223">
              <w:t>08</w:t>
            </w:r>
          </w:p>
        </w:tc>
      </w:tr>
      <w:tr w:rsidR="00BD0DB6" w14:paraId="03402253" w14:textId="77777777">
        <w:tc>
          <w:tcPr>
            <w:tcW w:w="1843" w:type="dxa"/>
            <w:tcBorders>
              <w:left w:val="single" w:sz="4" w:space="0" w:color="auto"/>
            </w:tcBorders>
          </w:tcPr>
          <w:p w14:paraId="26905218" w14:textId="77777777" w:rsidR="00BD0DB6" w:rsidRDefault="00BD0DB6">
            <w:pPr>
              <w:pStyle w:val="CRCoverPage"/>
              <w:spacing w:after="0"/>
              <w:rPr>
                <w:b/>
                <w:i/>
                <w:sz w:val="8"/>
                <w:szCs w:val="8"/>
              </w:rPr>
            </w:pPr>
          </w:p>
        </w:tc>
        <w:tc>
          <w:tcPr>
            <w:tcW w:w="1986" w:type="dxa"/>
            <w:gridSpan w:val="4"/>
          </w:tcPr>
          <w:p w14:paraId="09AA1EE4" w14:textId="77777777" w:rsidR="00BD0DB6" w:rsidRDefault="00BD0DB6">
            <w:pPr>
              <w:pStyle w:val="CRCoverPage"/>
              <w:spacing w:after="0"/>
              <w:rPr>
                <w:sz w:val="8"/>
                <w:szCs w:val="8"/>
              </w:rPr>
            </w:pPr>
          </w:p>
        </w:tc>
        <w:tc>
          <w:tcPr>
            <w:tcW w:w="2267" w:type="dxa"/>
            <w:gridSpan w:val="2"/>
          </w:tcPr>
          <w:p w14:paraId="5E6FBED5" w14:textId="77777777" w:rsidR="00BD0DB6" w:rsidRDefault="00BD0DB6">
            <w:pPr>
              <w:pStyle w:val="CRCoverPage"/>
              <w:spacing w:after="0"/>
              <w:rPr>
                <w:sz w:val="8"/>
                <w:szCs w:val="8"/>
              </w:rPr>
            </w:pPr>
          </w:p>
        </w:tc>
        <w:tc>
          <w:tcPr>
            <w:tcW w:w="1417" w:type="dxa"/>
            <w:gridSpan w:val="3"/>
          </w:tcPr>
          <w:p w14:paraId="7FF8DF72" w14:textId="77777777" w:rsidR="00BD0DB6" w:rsidRDefault="00BD0DB6">
            <w:pPr>
              <w:pStyle w:val="CRCoverPage"/>
              <w:spacing w:after="0"/>
              <w:rPr>
                <w:sz w:val="8"/>
                <w:szCs w:val="8"/>
              </w:rPr>
            </w:pPr>
          </w:p>
        </w:tc>
        <w:tc>
          <w:tcPr>
            <w:tcW w:w="2127" w:type="dxa"/>
            <w:tcBorders>
              <w:right w:val="single" w:sz="4" w:space="0" w:color="auto"/>
            </w:tcBorders>
          </w:tcPr>
          <w:p w14:paraId="09A1121A" w14:textId="77777777" w:rsidR="00BD0DB6" w:rsidRDefault="00BD0DB6">
            <w:pPr>
              <w:pStyle w:val="CRCoverPage"/>
              <w:spacing w:after="0"/>
              <w:rPr>
                <w:sz w:val="8"/>
                <w:szCs w:val="8"/>
              </w:rPr>
            </w:pPr>
          </w:p>
        </w:tc>
      </w:tr>
      <w:tr w:rsidR="00BD0DB6" w14:paraId="5836C832" w14:textId="77777777">
        <w:trPr>
          <w:cantSplit/>
        </w:trPr>
        <w:tc>
          <w:tcPr>
            <w:tcW w:w="1843" w:type="dxa"/>
            <w:tcBorders>
              <w:left w:val="single" w:sz="4" w:space="0" w:color="auto"/>
            </w:tcBorders>
          </w:tcPr>
          <w:p w14:paraId="4E718A71" w14:textId="77777777" w:rsidR="00BD0DB6" w:rsidRDefault="00292FFE">
            <w:pPr>
              <w:pStyle w:val="CRCoverPage"/>
              <w:tabs>
                <w:tab w:val="right" w:pos="1759"/>
              </w:tabs>
              <w:spacing w:after="0"/>
              <w:rPr>
                <w:b/>
                <w:i/>
              </w:rPr>
            </w:pPr>
            <w:r>
              <w:rPr>
                <w:b/>
                <w:i/>
              </w:rPr>
              <w:t>Category:</w:t>
            </w:r>
          </w:p>
        </w:tc>
        <w:tc>
          <w:tcPr>
            <w:tcW w:w="851" w:type="dxa"/>
            <w:shd w:val="pct30" w:color="FFFF00" w:fill="auto"/>
          </w:tcPr>
          <w:p w14:paraId="74D8E50B" w14:textId="77777777" w:rsidR="00BD0DB6" w:rsidRDefault="00292FFE">
            <w:pPr>
              <w:pStyle w:val="CRCoverPage"/>
              <w:spacing w:after="0"/>
              <w:ind w:left="100" w:right="-609"/>
              <w:rPr>
                <w:b/>
              </w:rPr>
            </w:pPr>
            <w:r>
              <w:rPr>
                <w:b/>
              </w:rPr>
              <w:t>B</w:t>
            </w:r>
          </w:p>
        </w:tc>
        <w:tc>
          <w:tcPr>
            <w:tcW w:w="3402" w:type="dxa"/>
            <w:gridSpan w:val="5"/>
            <w:tcBorders>
              <w:left w:val="nil"/>
            </w:tcBorders>
          </w:tcPr>
          <w:p w14:paraId="3FD7DF97" w14:textId="77777777" w:rsidR="00BD0DB6" w:rsidRDefault="00BD0DB6">
            <w:pPr>
              <w:pStyle w:val="CRCoverPage"/>
              <w:spacing w:after="0"/>
            </w:pPr>
          </w:p>
        </w:tc>
        <w:tc>
          <w:tcPr>
            <w:tcW w:w="1417" w:type="dxa"/>
            <w:gridSpan w:val="3"/>
            <w:tcBorders>
              <w:left w:val="nil"/>
            </w:tcBorders>
          </w:tcPr>
          <w:p w14:paraId="57A982CA" w14:textId="77777777" w:rsidR="00BD0DB6" w:rsidRDefault="00292FFE">
            <w:pPr>
              <w:pStyle w:val="CRCoverPage"/>
              <w:spacing w:after="0"/>
              <w:jc w:val="right"/>
              <w:rPr>
                <w:b/>
                <w:i/>
              </w:rPr>
            </w:pPr>
            <w:r>
              <w:rPr>
                <w:b/>
                <w:i/>
              </w:rPr>
              <w:t>Release:</w:t>
            </w:r>
          </w:p>
        </w:tc>
        <w:tc>
          <w:tcPr>
            <w:tcW w:w="2127" w:type="dxa"/>
            <w:tcBorders>
              <w:right w:val="single" w:sz="4" w:space="0" w:color="auto"/>
            </w:tcBorders>
            <w:shd w:val="pct30" w:color="FFFF00" w:fill="auto"/>
          </w:tcPr>
          <w:p w14:paraId="1D0B5E8B" w14:textId="77777777" w:rsidR="00BD0DB6" w:rsidRDefault="00292FFE">
            <w:r>
              <w:rPr>
                <w:rFonts w:ascii="Arial" w:hAnsi="Arial"/>
              </w:rPr>
              <w:t>Rel-18</w:t>
            </w:r>
          </w:p>
        </w:tc>
      </w:tr>
      <w:tr w:rsidR="00BD0DB6" w14:paraId="23CB59C8" w14:textId="77777777">
        <w:tc>
          <w:tcPr>
            <w:tcW w:w="1843" w:type="dxa"/>
            <w:tcBorders>
              <w:left w:val="single" w:sz="4" w:space="0" w:color="auto"/>
              <w:bottom w:val="single" w:sz="4" w:space="0" w:color="auto"/>
            </w:tcBorders>
          </w:tcPr>
          <w:p w14:paraId="48AB0DDD" w14:textId="77777777" w:rsidR="00BD0DB6" w:rsidRDefault="00BD0DB6">
            <w:pPr>
              <w:pStyle w:val="CRCoverPage"/>
              <w:spacing w:after="0"/>
              <w:rPr>
                <w:b/>
                <w:i/>
              </w:rPr>
            </w:pPr>
          </w:p>
        </w:tc>
        <w:tc>
          <w:tcPr>
            <w:tcW w:w="4677" w:type="dxa"/>
            <w:gridSpan w:val="8"/>
            <w:tcBorders>
              <w:bottom w:val="single" w:sz="4" w:space="0" w:color="auto"/>
            </w:tcBorders>
          </w:tcPr>
          <w:p w14:paraId="653FC01C" w14:textId="77777777" w:rsidR="00BD0DB6" w:rsidRDefault="00292FF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9D06E" w14:textId="77777777" w:rsidR="00BD0DB6" w:rsidRDefault="00292FF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7DF922" w14:textId="77777777" w:rsidR="00BD0DB6" w:rsidRDefault="00292FF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D0DB6" w14:paraId="7CCB7342" w14:textId="77777777">
        <w:tc>
          <w:tcPr>
            <w:tcW w:w="1843" w:type="dxa"/>
          </w:tcPr>
          <w:p w14:paraId="4B400B9F" w14:textId="77777777" w:rsidR="00BD0DB6" w:rsidRDefault="00BD0DB6">
            <w:pPr>
              <w:pStyle w:val="CRCoverPage"/>
              <w:spacing w:after="0"/>
              <w:rPr>
                <w:b/>
                <w:i/>
                <w:sz w:val="8"/>
                <w:szCs w:val="8"/>
              </w:rPr>
            </w:pPr>
          </w:p>
        </w:tc>
        <w:tc>
          <w:tcPr>
            <w:tcW w:w="7797" w:type="dxa"/>
            <w:gridSpan w:val="10"/>
          </w:tcPr>
          <w:p w14:paraId="730AB4EA" w14:textId="77777777" w:rsidR="00BD0DB6" w:rsidRDefault="00BD0DB6">
            <w:pPr>
              <w:pStyle w:val="CRCoverPage"/>
              <w:spacing w:after="0"/>
              <w:rPr>
                <w:sz w:val="8"/>
                <w:szCs w:val="8"/>
              </w:rPr>
            </w:pPr>
          </w:p>
        </w:tc>
      </w:tr>
      <w:tr w:rsidR="00BD0DB6" w14:paraId="75C3DA24" w14:textId="77777777">
        <w:tc>
          <w:tcPr>
            <w:tcW w:w="2694" w:type="dxa"/>
            <w:gridSpan w:val="2"/>
            <w:tcBorders>
              <w:top w:val="single" w:sz="4" w:space="0" w:color="auto"/>
              <w:left w:val="single" w:sz="4" w:space="0" w:color="auto"/>
            </w:tcBorders>
          </w:tcPr>
          <w:p w14:paraId="2411ADBA" w14:textId="77777777" w:rsidR="00BD0DB6" w:rsidRDefault="00292FF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42910F" w14:textId="772EAEF6" w:rsidR="00BD0DB6" w:rsidRDefault="00C2536D">
            <w:pPr>
              <w:pStyle w:val="CRCoverPage"/>
              <w:spacing w:after="0"/>
              <w:ind w:left="100"/>
            </w:pPr>
            <w:r>
              <w:rPr>
                <w:rFonts w:cs="Arial"/>
                <w:color w:val="000000"/>
              </w:rPr>
              <w:t>Introduction of NR sidelink U2U relay</w:t>
            </w:r>
            <w:r>
              <w:rPr>
                <w:rFonts w:ascii="宋体" w:eastAsia="宋体" w:hAnsi="宋体" w:cs="宋体" w:hint="eastAsia"/>
                <w:color w:val="000000"/>
                <w:lang w:eastAsia="zh-CN"/>
              </w:rPr>
              <w:t>.</w:t>
            </w:r>
          </w:p>
        </w:tc>
      </w:tr>
      <w:tr w:rsidR="00BD0DB6" w14:paraId="66E9D0B9" w14:textId="77777777">
        <w:tc>
          <w:tcPr>
            <w:tcW w:w="2694" w:type="dxa"/>
            <w:gridSpan w:val="2"/>
            <w:tcBorders>
              <w:left w:val="single" w:sz="4" w:space="0" w:color="auto"/>
            </w:tcBorders>
          </w:tcPr>
          <w:p w14:paraId="75949448"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60097C13" w14:textId="77777777" w:rsidR="00BD0DB6" w:rsidRDefault="00BD0DB6">
            <w:pPr>
              <w:pStyle w:val="CRCoverPage"/>
              <w:spacing w:after="0"/>
              <w:rPr>
                <w:sz w:val="8"/>
                <w:szCs w:val="8"/>
              </w:rPr>
            </w:pPr>
          </w:p>
        </w:tc>
      </w:tr>
      <w:tr w:rsidR="00BD0DB6" w14:paraId="65AE4D2D" w14:textId="77777777">
        <w:tc>
          <w:tcPr>
            <w:tcW w:w="2694" w:type="dxa"/>
            <w:gridSpan w:val="2"/>
            <w:tcBorders>
              <w:left w:val="single" w:sz="4" w:space="0" w:color="auto"/>
            </w:tcBorders>
          </w:tcPr>
          <w:p w14:paraId="32F931A8" w14:textId="77777777" w:rsidR="00BD0DB6" w:rsidRDefault="00292FF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F2DBD1" w14:textId="77777777" w:rsidR="00BD0DB6" w:rsidRDefault="00292FFE">
            <w:pPr>
              <w:pStyle w:val="CRCoverPage"/>
              <w:spacing w:after="0"/>
              <w:ind w:left="100"/>
            </w:pPr>
            <w:r>
              <w:t>Capture RAN2 agreements reached at:</w:t>
            </w:r>
          </w:p>
          <w:p w14:paraId="0D6B6982" w14:textId="1C7A0F92" w:rsidR="00C035EB" w:rsidRDefault="00C035EB">
            <w:pPr>
              <w:pStyle w:val="CRCoverPage"/>
              <w:numPr>
                <w:ilvl w:val="0"/>
                <w:numId w:val="3"/>
              </w:numPr>
              <w:spacing w:after="0"/>
            </w:pPr>
            <w:r>
              <w:rPr>
                <w:rFonts w:eastAsiaTheme="minorEastAsia" w:hint="eastAsia"/>
                <w:lang w:eastAsia="zh-CN"/>
              </w:rPr>
              <w:t>R</w:t>
            </w:r>
            <w:r>
              <w:rPr>
                <w:rFonts w:eastAsiaTheme="minorEastAsia"/>
                <w:lang w:eastAsia="zh-CN"/>
              </w:rPr>
              <w:t>AN2#123</w:t>
            </w:r>
          </w:p>
          <w:p w14:paraId="2BE795FA" w14:textId="74AF8AC4" w:rsidR="00BD0DB6" w:rsidRDefault="00292FFE">
            <w:pPr>
              <w:pStyle w:val="CRCoverPage"/>
              <w:numPr>
                <w:ilvl w:val="0"/>
                <w:numId w:val="3"/>
              </w:numPr>
              <w:spacing w:after="0"/>
            </w:pPr>
            <w:r>
              <w:t>RAN2#122</w:t>
            </w:r>
          </w:p>
          <w:p w14:paraId="6E71625F" w14:textId="77777777" w:rsidR="00BD0DB6" w:rsidRDefault="00292FFE">
            <w:pPr>
              <w:pStyle w:val="CRCoverPage"/>
              <w:numPr>
                <w:ilvl w:val="0"/>
                <w:numId w:val="3"/>
              </w:numPr>
              <w:spacing w:after="0"/>
            </w:pPr>
            <w:r>
              <w:t>RAN2#121bis-e</w:t>
            </w:r>
          </w:p>
          <w:p w14:paraId="0ED7CC74" w14:textId="77777777" w:rsidR="00BD0DB6" w:rsidRDefault="00292FFE">
            <w:pPr>
              <w:pStyle w:val="CRCoverPage"/>
              <w:numPr>
                <w:ilvl w:val="0"/>
                <w:numId w:val="3"/>
              </w:numPr>
              <w:spacing w:after="0"/>
            </w:pPr>
            <w:r>
              <w:t>RAN2#121</w:t>
            </w:r>
          </w:p>
          <w:p w14:paraId="07CB2E06" w14:textId="77777777" w:rsidR="00BD0DB6" w:rsidRDefault="00292FFE">
            <w:pPr>
              <w:pStyle w:val="CRCoverPage"/>
              <w:numPr>
                <w:ilvl w:val="0"/>
                <w:numId w:val="3"/>
              </w:numPr>
              <w:spacing w:after="0"/>
            </w:pPr>
            <w:r>
              <w:t>RAN2#120</w:t>
            </w:r>
          </w:p>
          <w:p w14:paraId="18B15248" w14:textId="77777777" w:rsidR="00BD0DB6" w:rsidRDefault="00292FFE">
            <w:pPr>
              <w:pStyle w:val="CRCoverPage"/>
              <w:numPr>
                <w:ilvl w:val="0"/>
                <w:numId w:val="3"/>
              </w:numPr>
              <w:spacing w:after="0"/>
            </w:pPr>
            <w:r>
              <w:rPr>
                <w:rFonts w:hint="eastAsia"/>
              </w:rPr>
              <w:t>RAN2#119bis-e</w:t>
            </w:r>
          </w:p>
        </w:tc>
      </w:tr>
      <w:tr w:rsidR="00BD0DB6" w14:paraId="112060D9" w14:textId="77777777">
        <w:tc>
          <w:tcPr>
            <w:tcW w:w="2694" w:type="dxa"/>
            <w:gridSpan w:val="2"/>
            <w:tcBorders>
              <w:left w:val="single" w:sz="4" w:space="0" w:color="auto"/>
            </w:tcBorders>
          </w:tcPr>
          <w:p w14:paraId="6AD399F3"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52C600FA" w14:textId="77777777" w:rsidR="00BD0DB6" w:rsidRDefault="00BD0DB6">
            <w:pPr>
              <w:pStyle w:val="CRCoverPage"/>
              <w:spacing w:after="0"/>
              <w:rPr>
                <w:sz w:val="8"/>
                <w:szCs w:val="8"/>
              </w:rPr>
            </w:pPr>
          </w:p>
        </w:tc>
      </w:tr>
      <w:tr w:rsidR="00BD0DB6" w14:paraId="1A8182B3" w14:textId="77777777">
        <w:tc>
          <w:tcPr>
            <w:tcW w:w="2694" w:type="dxa"/>
            <w:gridSpan w:val="2"/>
            <w:tcBorders>
              <w:left w:val="single" w:sz="4" w:space="0" w:color="auto"/>
              <w:bottom w:val="single" w:sz="4" w:space="0" w:color="auto"/>
            </w:tcBorders>
          </w:tcPr>
          <w:p w14:paraId="22301922" w14:textId="77777777" w:rsidR="00BD0DB6" w:rsidRDefault="00292FF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40FEF3" w14:textId="1584DB3E" w:rsidR="00BD0DB6" w:rsidRDefault="00C2536D">
            <w:pPr>
              <w:pStyle w:val="CRCoverPage"/>
              <w:spacing w:after="0"/>
              <w:ind w:left="100"/>
            </w:pPr>
            <w:r w:rsidRPr="00C2536D">
              <w:rPr>
                <w:rFonts w:eastAsia="宋体"/>
              </w:rPr>
              <w:t>NR sidelink U2U relay</w:t>
            </w:r>
            <w:r w:rsidR="00292FFE">
              <w:rPr>
                <w:rFonts w:eastAsia="宋体"/>
              </w:rPr>
              <w:t xml:space="preserve"> is not supported</w:t>
            </w:r>
            <w:r w:rsidR="00790224">
              <w:rPr>
                <w:rFonts w:eastAsia="宋体" w:hint="eastAsia"/>
                <w:lang w:eastAsia="zh-CN"/>
              </w:rPr>
              <w:t>.</w:t>
            </w:r>
          </w:p>
        </w:tc>
      </w:tr>
      <w:tr w:rsidR="00BD0DB6" w14:paraId="06D35A44" w14:textId="77777777">
        <w:tc>
          <w:tcPr>
            <w:tcW w:w="2694" w:type="dxa"/>
            <w:gridSpan w:val="2"/>
          </w:tcPr>
          <w:p w14:paraId="757FDF5F" w14:textId="77777777" w:rsidR="00BD0DB6" w:rsidRDefault="00BD0DB6">
            <w:pPr>
              <w:pStyle w:val="CRCoverPage"/>
              <w:spacing w:after="0"/>
              <w:rPr>
                <w:b/>
                <w:i/>
                <w:sz w:val="8"/>
                <w:szCs w:val="8"/>
              </w:rPr>
            </w:pPr>
          </w:p>
        </w:tc>
        <w:tc>
          <w:tcPr>
            <w:tcW w:w="6946" w:type="dxa"/>
            <w:gridSpan w:val="9"/>
          </w:tcPr>
          <w:p w14:paraId="45A93141" w14:textId="77777777" w:rsidR="00BD0DB6" w:rsidRDefault="00BD0DB6">
            <w:pPr>
              <w:pStyle w:val="CRCoverPage"/>
              <w:spacing w:after="0"/>
              <w:rPr>
                <w:sz w:val="8"/>
                <w:szCs w:val="8"/>
              </w:rPr>
            </w:pPr>
          </w:p>
        </w:tc>
      </w:tr>
      <w:tr w:rsidR="00BD0DB6" w14:paraId="1FA00303" w14:textId="77777777">
        <w:tc>
          <w:tcPr>
            <w:tcW w:w="2694" w:type="dxa"/>
            <w:gridSpan w:val="2"/>
            <w:tcBorders>
              <w:top w:val="single" w:sz="4" w:space="0" w:color="auto"/>
              <w:left w:val="single" w:sz="4" w:space="0" w:color="auto"/>
            </w:tcBorders>
          </w:tcPr>
          <w:p w14:paraId="753A9966" w14:textId="77777777" w:rsidR="00BD0DB6" w:rsidRDefault="00292FF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1BCED2" w14:textId="1188A2A5" w:rsidR="00BD0DB6" w:rsidRDefault="00292FFE">
            <w:pPr>
              <w:pStyle w:val="CRCoverPage"/>
              <w:spacing w:after="0"/>
              <w:ind w:left="100"/>
            </w:pPr>
            <w:r>
              <w:t xml:space="preserve">3.1, 3.2, 5.5.3.2, 5.5.3.4, 5.8.3.1, </w:t>
            </w:r>
            <w:r w:rsidR="00397A7A">
              <w:t xml:space="preserve">5.8.8, </w:t>
            </w:r>
            <w:r w:rsidR="00C035EB">
              <w:t xml:space="preserve">5.8.9.1.1, </w:t>
            </w:r>
            <w:r>
              <w:t xml:space="preserve">5.8.9.3, 5.8.9.10.1, 5.8.9.10.2, 5.8.9.10.3, 5.8.9.10.4, 5.8.13.3, 5.8.X1.1, 5.8.X1.2, 5.8.X1.3, 5.8.X2.1, 5.8.X2.2, 5.8.X2.3, 6.3.1, 6.3.5, 6.6.2, </w:t>
            </w:r>
            <w:r w:rsidR="00C035EB">
              <w:t>9.1.</w:t>
            </w:r>
            <w:r w:rsidR="009B6641">
              <w:t>1.</w:t>
            </w:r>
            <w:r w:rsidR="00C035EB">
              <w:t xml:space="preserve">4, </w:t>
            </w:r>
            <w:r>
              <w:t>9.3</w:t>
            </w:r>
          </w:p>
        </w:tc>
      </w:tr>
      <w:tr w:rsidR="00BD0DB6" w14:paraId="651EFFC7" w14:textId="77777777">
        <w:tc>
          <w:tcPr>
            <w:tcW w:w="2694" w:type="dxa"/>
            <w:gridSpan w:val="2"/>
            <w:tcBorders>
              <w:left w:val="single" w:sz="4" w:space="0" w:color="auto"/>
            </w:tcBorders>
          </w:tcPr>
          <w:p w14:paraId="58A052C5" w14:textId="77777777" w:rsidR="00BD0DB6" w:rsidRDefault="00BD0DB6">
            <w:pPr>
              <w:pStyle w:val="CRCoverPage"/>
              <w:spacing w:after="0"/>
              <w:rPr>
                <w:b/>
                <w:i/>
                <w:sz w:val="8"/>
                <w:szCs w:val="8"/>
              </w:rPr>
            </w:pPr>
          </w:p>
        </w:tc>
        <w:tc>
          <w:tcPr>
            <w:tcW w:w="6946" w:type="dxa"/>
            <w:gridSpan w:val="9"/>
            <w:tcBorders>
              <w:right w:val="single" w:sz="4" w:space="0" w:color="auto"/>
            </w:tcBorders>
          </w:tcPr>
          <w:p w14:paraId="199430C0" w14:textId="77777777" w:rsidR="00BD0DB6" w:rsidRDefault="00BD0DB6">
            <w:pPr>
              <w:pStyle w:val="CRCoverPage"/>
              <w:spacing w:after="0"/>
              <w:rPr>
                <w:sz w:val="8"/>
                <w:szCs w:val="8"/>
              </w:rPr>
            </w:pPr>
          </w:p>
        </w:tc>
      </w:tr>
      <w:tr w:rsidR="00BD0DB6" w14:paraId="4A777DCE" w14:textId="77777777">
        <w:tc>
          <w:tcPr>
            <w:tcW w:w="2694" w:type="dxa"/>
            <w:gridSpan w:val="2"/>
            <w:tcBorders>
              <w:left w:val="single" w:sz="4" w:space="0" w:color="auto"/>
            </w:tcBorders>
          </w:tcPr>
          <w:p w14:paraId="714760D0" w14:textId="77777777" w:rsidR="00BD0DB6" w:rsidRDefault="00BD0D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59FE80" w14:textId="77777777" w:rsidR="00BD0DB6" w:rsidRDefault="00292FF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566EA" w14:textId="77777777" w:rsidR="00BD0DB6" w:rsidRDefault="00292FFE">
            <w:pPr>
              <w:pStyle w:val="CRCoverPage"/>
              <w:spacing w:after="0"/>
              <w:jc w:val="center"/>
              <w:rPr>
                <w:b/>
                <w:caps/>
              </w:rPr>
            </w:pPr>
            <w:r>
              <w:rPr>
                <w:b/>
                <w:caps/>
              </w:rPr>
              <w:t>N</w:t>
            </w:r>
          </w:p>
        </w:tc>
        <w:tc>
          <w:tcPr>
            <w:tcW w:w="2977" w:type="dxa"/>
            <w:gridSpan w:val="4"/>
          </w:tcPr>
          <w:p w14:paraId="1DCA06DC" w14:textId="77777777" w:rsidR="00BD0DB6" w:rsidRDefault="00BD0DB6">
            <w:pPr>
              <w:pStyle w:val="CRCoverPage"/>
              <w:tabs>
                <w:tab w:val="right" w:pos="2893"/>
              </w:tabs>
              <w:spacing w:after="0"/>
            </w:pPr>
          </w:p>
        </w:tc>
        <w:tc>
          <w:tcPr>
            <w:tcW w:w="3401" w:type="dxa"/>
            <w:gridSpan w:val="3"/>
            <w:tcBorders>
              <w:right w:val="single" w:sz="4" w:space="0" w:color="auto"/>
            </w:tcBorders>
            <w:shd w:val="clear" w:color="FFFF00" w:fill="auto"/>
          </w:tcPr>
          <w:p w14:paraId="6A75F651" w14:textId="77777777" w:rsidR="00BD0DB6" w:rsidRDefault="00BD0DB6">
            <w:pPr>
              <w:pStyle w:val="CRCoverPage"/>
              <w:spacing w:after="0"/>
              <w:ind w:left="99"/>
            </w:pPr>
          </w:p>
        </w:tc>
      </w:tr>
      <w:tr w:rsidR="00BD0DB6" w14:paraId="189AA2FC" w14:textId="77777777">
        <w:tc>
          <w:tcPr>
            <w:tcW w:w="2694" w:type="dxa"/>
            <w:gridSpan w:val="2"/>
            <w:tcBorders>
              <w:left w:val="single" w:sz="4" w:space="0" w:color="auto"/>
            </w:tcBorders>
          </w:tcPr>
          <w:p w14:paraId="652235C1" w14:textId="77777777" w:rsidR="00BD0DB6" w:rsidRDefault="00292FF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7518DC" w14:textId="77777777" w:rsidR="00BD0DB6" w:rsidRDefault="00292FF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79167" w14:textId="77777777" w:rsidR="00BD0DB6" w:rsidRDefault="00BD0DB6">
            <w:pPr>
              <w:pStyle w:val="CRCoverPage"/>
              <w:spacing w:after="0"/>
              <w:jc w:val="center"/>
              <w:rPr>
                <w:b/>
                <w:caps/>
              </w:rPr>
            </w:pPr>
          </w:p>
        </w:tc>
        <w:tc>
          <w:tcPr>
            <w:tcW w:w="2977" w:type="dxa"/>
            <w:gridSpan w:val="4"/>
          </w:tcPr>
          <w:p w14:paraId="4BA20265" w14:textId="77777777" w:rsidR="00BD0DB6" w:rsidRDefault="00292FF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42BEB3" w14:textId="77777777" w:rsidR="00BD0DB6" w:rsidRDefault="00292FFE">
            <w:pPr>
              <w:pStyle w:val="CRCoverPage"/>
              <w:spacing w:after="0"/>
              <w:ind w:left="99"/>
            </w:pPr>
            <w:r>
              <w:t xml:space="preserve">TS 38.300 ... CR ... </w:t>
            </w:r>
          </w:p>
        </w:tc>
      </w:tr>
      <w:tr w:rsidR="00BD0DB6" w14:paraId="2FB60F62" w14:textId="77777777">
        <w:tc>
          <w:tcPr>
            <w:tcW w:w="2694" w:type="dxa"/>
            <w:gridSpan w:val="2"/>
            <w:tcBorders>
              <w:left w:val="single" w:sz="4" w:space="0" w:color="auto"/>
            </w:tcBorders>
          </w:tcPr>
          <w:p w14:paraId="7F6B5BBC" w14:textId="77777777" w:rsidR="00BD0DB6" w:rsidRDefault="00292FF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AB325B"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7BF06" w14:textId="77777777" w:rsidR="00BD0DB6" w:rsidRDefault="00BD0DB6">
            <w:pPr>
              <w:pStyle w:val="CRCoverPage"/>
              <w:spacing w:after="0"/>
              <w:jc w:val="center"/>
              <w:rPr>
                <w:b/>
                <w:caps/>
              </w:rPr>
            </w:pPr>
          </w:p>
        </w:tc>
        <w:tc>
          <w:tcPr>
            <w:tcW w:w="2977" w:type="dxa"/>
            <w:gridSpan w:val="4"/>
          </w:tcPr>
          <w:p w14:paraId="12282D96" w14:textId="77777777" w:rsidR="00BD0DB6" w:rsidRDefault="00292FFE">
            <w:pPr>
              <w:pStyle w:val="CRCoverPage"/>
              <w:spacing w:after="0"/>
            </w:pPr>
            <w:r>
              <w:t xml:space="preserve"> Test specifications</w:t>
            </w:r>
          </w:p>
        </w:tc>
        <w:tc>
          <w:tcPr>
            <w:tcW w:w="3401" w:type="dxa"/>
            <w:gridSpan w:val="3"/>
            <w:tcBorders>
              <w:right w:val="single" w:sz="4" w:space="0" w:color="auto"/>
            </w:tcBorders>
            <w:shd w:val="pct30" w:color="FFFF00" w:fill="auto"/>
          </w:tcPr>
          <w:p w14:paraId="2A699641" w14:textId="77777777" w:rsidR="00BD0DB6" w:rsidRDefault="00BD0DB6">
            <w:pPr>
              <w:pStyle w:val="CRCoverPage"/>
              <w:spacing w:after="0"/>
              <w:ind w:left="99"/>
            </w:pPr>
          </w:p>
        </w:tc>
      </w:tr>
      <w:tr w:rsidR="00BD0DB6" w14:paraId="69BC940F" w14:textId="77777777">
        <w:tc>
          <w:tcPr>
            <w:tcW w:w="2694" w:type="dxa"/>
            <w:gridSpan w:val="2"/>
            <w:tcBorders>
              <w:left w:val="single" w:sz="4" w:space="0" w:color="auto"/>
            </w:tcBorders>
          </w:tcPr>
          <w:p w14:paraId="7678FF49" w14:textId="77777777" w:rsidR="00BD0DB6" w:rsidRDefault="00292FF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687D0" w14:textId="77777777" w:rsidR="00BD0DB6" w:rsidRDefault="00BD0D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4E672" w14:textId="77777777" w:rsidR="00BD0DB6" w:rsidRDefault="00BD0DB6">
            <w:pPr>
              <w:pStyle w:val="CRCoverPage"/>
              <w:spacing w:after="0"/>
              <w:jc w:val="center"/>
              <w:rPr>
                <w:b/>
                <w:caps/>
              </w:rPr>
            </w:pPr>
          </w:p>
        </w:tc>
        <w:tc>
          <w:tcPr>
            <w:tcW w:w="2977" w:type="dxa"/>
            <w:gridSpan w:val="4"/>
          </w:tcPr>
          <w:p w14:paraId="06395984" w14:textId="77777777" w:rsidR="00BD0DB6" w:rsidRDefault="00292FFE">
            <w:pPr>
              <w:pStyle w:val="CRCoverPage"/>
              <w:spacing w:after="0"/>
            </w:pPr>
            <w:r>
              <w:t xml:space="preserve"> O&amp;M Specifications</w:t>
            </w:r>
          </w:p>
        </w:tc>
        <w:tc>
          <w:tcPr>
            <w:tcW w:w="3401" w:type="dxa"/>
            <w:gridSpan w:val="3"/>
            <w:tcBorders>
              <w:right w:val="single" w:sz="4" w:space="0" w:color="auto"/>
            </w:tcBorders>
            <w:shd w:val="pct30" w:color="FFFF00" w:fill="auto"/>
          </w:tcPr>
          <w:p w14:paraId="612BD5F9" w14:textId="77777777" w:rsidR="00BD0DB6" w:rsidRDefault="00BD0DB6">
            <w:pPr>
              <w:pStyle w:val="CRCoverPage"/>
              <w:spacing w:after="0"/>
              <w:ind w:left="99"/>
            </w:pPr>
          </w:p>
        </w:tc>
      </w:tr>
      <w:tr w:rsidR="00BD0DB6" w14:paraId="1533FBD0" w14:textId="77777777">
        <w:tc>
          <w:tcPr>
            <w:tcW w:w="2694" w:type="dxa"/>
            <w:gridSpan w:val="2"/>
            <w:tcBorders>
              <w:left w:val="single" w:sz="4" w:space="0" w:color="auto"/>
            </w:tcBorders>
          </w:tcPr>
          <w:p w14:paraId="02890527" w14:textId="77777777" w:rsidR="00BD0DB6" w:rsidRDefault="00BD0DB6">
            <w:pPr>
              <w:pStyle w:val="CRCoverPage"/>
              <w:spacing w:after="0"/>
              <w:rPr>
                <w:b/>
                <w:i/>
              </w:rPr>
            </w:pPr>
          </w:p>
        </w:tc>
        <w:tc>
          <w:tcPr>
            <w:tcW w:w="6946" w:type="dxa"/>
            <w:gridSpan w:val="9"/>
            <w:tcBorders>
              <w:right w:val="single" w:sz="4" w:space="0" w:color="auto"/>
            </w:tcBorders>
          </w:tcPr>
          <w:p w14:paraId="5D976CC0" w14:textId="77777777" w:rsidR="00BD0DB6" w:rsidRDefault="00BD0DB6">
            <w:pPr>
              <w:pStyle w:val="CRCoverPage"/>
              <w:spacing w:after="0"/>
            </w:pPr>
          </w:p>
        </w:tc>
      </w:tr>
      <w:tr w:rsidR="00BD0DB6" w14:paraId="1DD3312D" w14:textId="77777777">
        <w:tc>
          <w:tcPr>
            <w:tcW w:w="2694" w:type="dxa"/>
            <w:gridSpan w:val="2"/>
            <w:tcBorders>
              <w:left w:val="single" w:sz="4" w:space="0" w:color="auto"/>
              <w:bottom w:val="single" w:sz="4" w:space="0" w:color="auto"/>
            </w:tcBorders>
          </w:tcPr>
          <w:p w14:paraId="065020ED" w14:textId="77777777" w:rsidR="00BD0DB6" w:rsidRDefault="00292FF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B0BC6B7" w14:textId="699F79EF" w:rsidR="00BD0DB6" w:rsidRDefault="008830AA">
            <w:pPr>
              <w:pStyle w:val="CRCoverPage"/>
              <w:spacing w:after="0"/>
              <w:ind w:left="100"/>
            </w:pPr>
            <w:r>
              <w:t>This Running CR is based on TS 38.331</w:t>
            </w:r>
            <w:r w:rsidR="0080163F">
              <w:t xml:space="preserve"> </w:t>
            </w:r>
            <w:r>
              <w:t>v17.5</w:t>
            </w:r>
            <w:r w:rsidR="001F248A">
              <w:t>.</w:t>
            </w:r>
            <w:r>
              <w:t>0</w:t>
            </w:r>
            <w:r w:rsidR="0080163F">
              <w:t>.</w:t>
            </w:r>
          </w:p>
        </w:tc>
      </w:tr>
      <w:tr w:rsidR="00BD0DB6" w14:paraId="593E28AF" w14:textId="77777777">
        <w:tc>
          <w:tcPr>
            <w:tcW w:w="2694" w:type="dxa"/>
            <w:gridSpan w:val="2"/>
            <w:tcBorders>
              <w:top w:val="single" w:sz="4" w:space="0" w:color="auto"/>
              <w:bottom w:val="single" w:sz="4" w:space="0" w:color="auto"/>
            </w:tcBorders>
          </w:tcPr>
          <w:p w14:paraId="4A1244E4" w14:textId="77777777" w:rsidR="00BD0DB6" w:rsidRDefault="00BD0D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E9CBD9" w14:textId="77777777" w:rsidR="00BD0DB6" w:rsidRDefault="00BD0DB6">
            <w:pPr>
              <w:pStyle w:val="CRCoverPage"/>
              <w:spacing w:after="0"/>
              <w:ind w:left="100"/>
              <w:rPr>
                <w:sz w:val="8"/>
                <w:szCs w:val="8"/>
              </w:rPr>
            </w:pPr>
          </w:p>
        </w:tc>
      </w:tr>
      <w:tr w:rsidR="00BD0DB6" w14:paraId="05283DC5" w14:textId="77777777">
        <w:tc>
          <w:tcPr>
            <w:tcW w:w="2694" w:type="dxa"/>
            <w:gridSpan w:val="2"/>
            <w:tcBorders>
              <w:top w:val="single" w:sz="4" w:space="0" w:color="auto"/>
              <w:left w:val="single" w:sz="4" w:space="0" w:color="auto"/>
              <w:bottom w:val="single" w:sz="4" w:space="0" w:color="auto"/>
            </w:tcBorders>
          </w:tcPr>
          <w:p w14:paraId="40ABAE25" w14:textId="77777777" w:rsidR="00BD0DB6" w:rsidRDefault="00292F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4A2DA" w14:textId="77777777" w:rsidR="00BD0DB6" w:rsidRDefault="00BD0DB6">
            <w:pPr>
              <w:pStyle w:val="CRCoverPage"/>
              <w:spacing w:after="0"/>
              <w:ind w:left="100"/>
            </w:pPr>
          </w:p>
        </w:tc>
      </w:tr>
    </w:tbl>
    <w:p w14:paraId="73D6675C" w14:textId="77777777" w:rsidR="00BD0DB6" w:rsidRDefault="00BD0DB6">
      <w:pPr>
        <w:pStyle w:val="CRCoverPage"/>
        <w:spacing w:after="0"/>
        <w:rPr>
          <w:sz w:val="8"/>
          <w:szCs w:val="8"/>
        </w:rPr>
      </w:pPr>
    </w:p>
    <w:p w14:paraId="356F56B2" w14:textId="77777777" w:rsidR="00BD0DB6" w:rsidRDefault="00BD0DB6">
      <w:pPr>
        <w:sectPr w:rsidR="00BD0DB6">
          <w:headerReference w:type="even" r:id="rId13"/>
          <w:footnotePr>
            <w:numRestart w:val="eachSect"/>
          </w:footnotePr>
          <w:pgSz w:w="11907" w:h="16840"/>
          <w:pgMar w:top="1418" w:right="1134" w:bottom="1134" w:left="1134" w:header="680" w:footer="567" w:gutter="0"/>
          <w:cols w:space="720"/>
        </w:sectPr>
      </w:pPr>
    </w:p>
    <w:p w14:paraId="0B5DABEE"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&lt;&lt;Change start&gt;&gt;</w:t>
      </w:r>
    </w:p>
    <w:p w14:paraId="239984F5" w14:textId="77777777" w:rsidR="00BD0DB6" w:rsidRDefault="00BD0DB6"/>
    <w:p w14:paraId="6AA2C3DD" w14:textId="77777777" w:rsidR="00BD0DB6" w:rsidRDefault="00BD0DB6">
      <w:pPr>
        <w:sectPr w:rsidR="00BD0DB6">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0140E3CF"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r>
        <w:rPr>
          <w:rFonts w:ascii="Arial" w:hAnsi="Arial"/>
          <w:sz w:val="36"/>
          <w:lang w:eastAsia="ja-JP"/>
        </w:rPr>
        <w:lastRenderedPageBreak/>
        <w:br w:type="page"/>
      </w:r>
      <w:bookmarkStart w:id="1" w:name="_Toc60776683"/>
      <w:bookmarkStart w:id="2" w:name="_Toc124712518"/>
      <w:r>
        <w:rPr>
          <w:rFonts w:ascii="Arial" w:eastAsia="MS Mincho" w:hAnsi="Arial"/>
          <w:sz w:val="36"/>
          <w:lang w:eastAsia="ja-JP"/>
        </w:rPr>
        <w:lastRenderedPageBreak/>
        <w:t>1</w:t>
      </w:r>
      <w:r>
        <w:rPr>
          <w:rFonts w:ascii="Arial" w:eastAsia="MS Mincho" w:hAnsi="Arial"/>
          <w:sz w:val="36"/>
          <w:lang w:eastAsia="ja-JP"/>
        </w:rPr>
        <w:tab/>
        <w:t>Scope</w:t>
      </w:r>
      <w:bookmarkEnd w:id="1"/>
      <w:bookmarkEnd w:id="2"/>
    </w:p>
    <w:p w14:paraId="31702C9B" w14:textId="77777777" w:rsidR="00BD0DB6" w:rsidRDefault="00292FFE">
      <w:pPr>
        <w:overflowPunct w:val="0"/>
        <w:autoSpaceDE w:val="0"/>
        <w:autoSpaceDN w:val="0"/>
        <w:adjustRightInd w:val="0"/>
        <w:textAlignment w:val="baseline"/>
        <w:rPr>
          <w:rFonts w:eastAsia="MS Mincho"/>
          <w:lang w:eastAsia="ja-JP"/>
        </w:rPr>
      </w:pPr>
      <w:r>
        <w:rPr>
          <w:lang w:eastAsia="ja-JP"/>
        </w:rPr>
        <w:t>The present document specifies the Radio Resource Control protocol for the radio interface between UE and NG-RAN.</w:t>
      </w:r>
    </w:p>
    <w:p w14:paraId="376BF6D3" w14:textId="77777777" w:rsidR="00BD0DB6" w:rsidRDefault="00292FFE">
      <w:pPr>
        <w:overflowPunct w:val="0"/>
        <w:autoSpaceDE w:val="0"/>
        <w:autoSpaceDN w:val="0"/>
        <w:adjustRightInd w:val="0"/>
        <w:textAlignment w:val="baseline"/>
        <w:rPr>
          <w:lang w:eastAsia="ja-JP"/>
        </w:rPr>
      </w:pPr>
      <w:r>
        <w:rPr>
          <w:lang w:eastAsia="ja-JP"/>
        </w:rPr>
        <w:t>The scope of the present document also includes:</w:t>
      </w:r>
    </w:p>
    <w:p w14:paraId="43E8CAB1" w14:textId="19CE6E24"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radio related information transported in </w:t>
      </w:r>
      <w:r w:rsidR="00EC092F">
        <w:rPr>
          <w:lang w:eastAsia="ja-JP"/>
        </w:rPr>
        <w:t>FFS</w:t>
      </w:r>
      <w:r>
        <w:rPr>
          <w:lang w:eastAsia="ja-JP"/>
        </w:rPr>
        <w:t>a transparent container between source gNB and target gNB upon inter gNB handover;</w:t>
      </w:r>
    </w:p>
    <w:p w14:paraId="54B4B5C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or target gNB and another system upon inter RAT handover.</w:t>
      </w:r>
    </w:p>
    <w:p w14:paraId="33AE661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radio related information transported in a transparent container between a source eNB and target gNB during E-UTRA-NR Dual Connectivity.</w:t>
      </w:r>
    </w:p>
    <w:p w14:paraId="448F4F2E" w14:textId="77777777" w:rsidR="00BD0DB6" w:rsidRDefault="00292FFE">
      <w:pPr>
        <w:overflowPunct w:val="0"/>
        <w:autoSpaceDE w:val="0"/>
        <w:autoSpaceDN w:val="0"/>
        <w:adjustRightInd w:val="0"/>
        <w:textAlignment w:val="baseline"/>
        <w:rPr>
          <w:lang w:eastAsia="ja-JP"/>
        </w:rPr>
      </w:pPr>
      <w:r>
        <w:rPr>
          <w:lang w:eastAsia="ja-JP"/>
        </w:rPr>
        <w:t>The RRC protocol is also used to configure the radio interface between an IAB-node and its parent node [2].</w:t>
      </w:r>
    </w:p>
    <w:p w14:paraId="48DD74D9"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3" w:name="_Toc124712519"/>
      <w:bookmarkStart w:id="4" w:name="_Toc60776684"/>
      <w:r>
        <w:rPr>
          <w:rFonts w:ascii="Arial" w:eastAsia="MS Mincho" w:hAnsi="Arial"/>
          <w:sz w:val="36"/>
          <w:lang w:eastAsia="ja-JP"/>
        </w:rPr>
        <w:t>2</w:t>
      </w:r>
      <w:r>
        <w:rPr>
          <w:rFonts w:ascii="Arial" w:eastAsia="MS Mincho" w:hAnsi="Arial"/>
          <w:sz w:val="36"/>
          <w:lang w:eastAsia="ja-JP"/>
        </w:rPr>
        <w:tab/>
        <w:t>References</w:t>
      </w:r>
      <w:bookmarkEnd w:id="3"/>
      <w:bookmarkEnd w:id="4"/>
    </w:p>
    <w:p w14:paraId="72D87A34" w14:textId="77777777" w:rsidR="00BD0DB6" w:rsidRDefault="00292FF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75D500C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078B645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0995A1F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4C746A2F" w14:textId="77777777" w:rsidR="00BD0DB6" w:rsidRDefault="00BD0DB6">
      <w:pPr>
        <w:overflowPunct w:val="0"/>
        <w:autoSpaceDE w:val="0"/>
        <w:autoSpaceDN w:val="0"/>
        <w:adjustRightInd w:val="0"/>
        <w:textAlignment w:val="baseline"/>
        <w:rPr>
          <w:lang w:eastAsia="ja-JP"/>
        </w:rPr>
      </w:pPr>
    </w:p>
    <w:p w14:paraId="291A6FE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7643E1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38.300: "NR; Overall description; Stage 2".</w:t>
      </w:r>
    </w:p>
    <w:p w14:paraId="2521BF7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38.321: "NR; Medium Access Control (MAC); Protocol specification".</w:t>
      </w:r>
    </w:p>
    <w:p w14:paraId="1ABBA69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38.322: "NR; Radio Link Control (RLC) protocol specification".</w:t>
      </w:r>
    </w:p>
    <w:p w14:paraId="2BF24DE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38.323: "NR; Packet Data Convergence Protocol (PDCP) protocol specification".</w:t>
      </w:r>
    </w:p>
    <w:p w14:paraId="09A2DA4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w:t>
      </w:r>
      <w:r>
        <w:rPr>
          <w:lang w:eastAsia="ja-JP"/>
        </w:rPr>
        <w:tab/>
        <w:t>ITU-T Recommendation X.680 (08/2015) "Information Technology – Abstract Syntax Notation One (ASN.1): Specification of basic notation" (Same as the ISO/IEC International Standard 8824-1).</w:t>
      </w:r>
    </w:p>
    <w:p w14:paraId="479D97D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w:t>
      </w:r>
      <w:r>
        <w:rPr>
          <w:lang w:eastAsia="ja-JP"/>
        </w:rPr>
        <w:tab/>
        <w:t>ITU-T Recommendation X.681 (08/2015) "Information Technology – Abstract Syntax Notation One (ASN.1): Information object specification" (Same as the ISO/IEC International Standard 8824-2).</w:t>
      </w:r>
    </w:p>
    <w:p w14:paraId="03D6BAB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[8]</w:t>
      </w:r>
      <w:r>
        <w:rPr>
          <w:lang w:eastAsia="ja-JP"/>
        </w:rPr>
        <w:tab/>
        <w:t xml:space="preserve">ITU-T Recommendation X.691 (08/2015) "Information technology – ASN.1 encoding </w:t>
      </w:r>
      <w:proofErr w:type="gramStart"/>
      <w:r>
        <w:rPr>
          <w:lang w:eastAsia="ja-JP"/>
        </w:rPr>
        <w:t>rules</w:t>
      </w:r>
      <w:proofErr w:type="gramEnd"/>
      <w:r>
        <w:rPr>
          <w:lang w:eastAsia="ja-JP"/>
        </w:rPr>
        <w:t>: Specification of Packed Encoding Rules (PER)" (Same as the ISO/IEC International Standard 8825-2).</w:t>
      </w:r>
    </w:p>
    <w:p w14:paraId="5FC6E83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38.215: "NR; Physical layer measurements".</w:t>
      </w:r>
    </w:p>
    <w:p w14:paraId="6CC81E2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36.331: "Evolved Universal Terrestrial Radio Access (E-UTRA) Radio Resource Control (RRC); Protocol Specification".</w:t>
      </w:r>
    </w:p>
    <w:p w14:paraId="5439047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33.501: "Security Architecture and Procedures for 5G System".</w:t>
      </w:r>
    </w:p>
    <w:p w14:paraId="2A6D753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38.104: "NR; Base Station (BS) radio transmission and reception".</w:t>
      </w:r>
    </w:p>
    <w:p w14:paraId="4435AD78"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[13]</w:t>
      </w:r>
      <w:r>
        <w:rPr>
          <w:lang w:eastAsia="ja-JP"/>
        </w:rPr>
        <w:tab/>
        <w:t>3GPP TS 38.213: "NR; Physical layer procedures for control".</w:t>
      </w:r>
    </w:p>
    <w:p w14:paraId="5A4CB82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38.133: "NR; Requirements for support of radio resource management".</w:t>
      </w:r>
    </w:p>
    <w:p w14:paraId="4C42592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38.101-1: "NR; User Equipment (UE) radio transmission and reception; Part 1: Range 1 Standalone".</w:t>
      </w:r>
    </w:p>
    <w:p w14:paraId="28643AD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38.211: "NR; Physical channels and modulation".</w:t>
      </w:r>
    </w:p>
    <w:p w14:paraId="2831162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38.212: "NR; Multiplexing and channel coding".</w:t>
      </w:r>
    </w:p>
    <w:p w14:paraId="7E2ABE4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[18]</w:t>
      </w:r>
      <w:r>
        <w:rPr>
          <w:lang w:eastAsia="ja-JP"/>
        </w:rPr>
        <w:tab/>
        <w:t>ITU-T Recommendation X.683 (08/2015) "Information Technology – Abstract Syntax Notation One (ASN.1): Parameterization of ASN.1 specifications" (Same as the ISO/IEC International Standard 8824-4).</w:t>
      </w:r>
    </w:p>
    <w:p w14:paraId="48D2EF9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38.214: "NR; Physical layer procedures for data".</w:t>
      </w:r>
    </w:p>
    <w:p w14:paraId="5F3ED5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38.304: "NR; User Equipment (UE) procedures in Idle mode and RRC Inactive state".</w:t>
      </w:r>
    </w:p>
    <w:p w14:paraId="08848D8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23.003: "Numbering, addressing and identification".</w:t>
      </w:r>
    </w:p>
    <w:p w14:paraId="6035D1F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36.101: "E-UTRA; User Equipment (UE) radio transmission and reception".</w:t>
      </w:r>
    </w:p>
    <w:p w14:paraId="0BC43EA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[23]</w:t>
      </w:r>
      <w:r>
        <w:rPr>
          <w:lang w:eastAsia="ja-JP"/>
        </w:rPr>
        <w:tab/>
        <w:t>3GPP TS 24.501: "Non-Access-Stratum (NAS) protocol for 5G System (5GS); Stage 3".</w:t>
      </w:r>
    </w:p>
    <w:p w14:paraId="02A5662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37.324: "Service Data Adaptation Protocol (SDAP) specification".</w:t>
      </w:r>
    </w:p>
    <w:p w14:paraId="1E4D21A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[25]</w:t>
      </w:r>
      <w:r>
        <w:rPr>
          <w:lang w:eastAsia="ja-JP"/>
        </w:rPr>
        <w:tab/>
        <w:t>3GPP TS 22.261: "Service requirements for the 5G System".</w:t>
      </w:r>
    </w:p>
    <w:p w14:paraId="101055E4"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38.306: "User Equipment (UE) radio access capabilities".</w:t>
      </w:r>
    </w:p>
    <w:p w14:paraId="5DBBD6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[27]</w:t>
      </w:r>
      <w:r>
        <w:rPr>
          <w:lang w:eastAsia="ja-JP"/>
        </w:rPr>
        <w:tab/>
        <w:t>3GPP TS 36.304: "E-UTRA; User Equipment (UE) procedures in idle mode".</w:t>
      </w:r>
    </w:p>
    <w:p w14:paraId="0A333C2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[28]</w:t>
      </w:r>
      <w:r>
        <w:rPr>
          <w:lang w:eastAsia="ja-JP"/>
        </w:rPr>
        <w:tab/>
        <w:t>ATIS 0700041: "WEA 3.0: Device-Based Geo-Fencing".</w:t>
      </w:r>
    </w:p>
    <w:p w14:paraId="6A970C90" w14:textId="77777777" w:rsidR="00BD0DB6" w:rsidRDefault="00292FF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23.041: "Technical realization of Cell Broadcast Service (CBS)".</w:t>
      </w:r>
    </w:p>
    <w:p w14:paraId="3FC9E83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33.401: "3GPP System Architecture Evolution (SAE); Security architecture".</w:t>
      </w:r>
    </w:p>
    <w:p w14:paraId="3FDDB7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36.211: "E-UTRA; Physical channels and modulation".</w:t>
      </w:r>
    </w:p>
    <w:p w14:paraId="37E7EEA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23.501: "System Architecture for the 5G System; Stage 2".</w:t>
      </w:r>
    </w:p>
    <w:p w14:paraId="57BB47A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36.104:"E-UTRA; Base Station (BS) radio transmission and reception".</w:t>
      </w:r>
    </w:p>
    <w:p w14:paraId="46B9648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38.101-3 "NR; User Equipment (UE) radio transmission and reception; Part 3: Range 1 and Range 2 Interworking operation with other radios".</w:t>
      </w:r>
    </w:p>
    <w:p w14:paraId="51518C9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38.423: "NG-RAN, Xn application protocol (XnAP)".</w:t>
      </w:r>
    </w:p>
    <w:p w14:paraId="408B73FE" w14:textId="77777777" w:rsidR="00BD0DB6" w:rsidRDefault="00292FFE">
      <w:pPr>
        <w:keepLines/>
        <w:overflowPunct w:val="0"/>
        <w:autoSpaceDE w:val="0"/>
        <w:autoSpaceDN w:val="0"/>
        <w:adjustRightInd w:val="0"/>
        <w:ind w:left="1702" w:hanging="1418"/>
        <w:textAlignment w:val="baseline"/>
        <w:rPr>
          <w:rFonts w:eastAsia="宋体"/>
          <w:lang w:eastAsia="zh-CN"/>
        </w:rPr>
      </w:pPr>
      <w:r>
        <w:rPr>
          <w:lang w:eastAsia="ja-JP"/>
        </w:rPr>
        <w:t>[36]</w:t>
      </w:r>
      <w:r>
        <w:rPr>
          <w:lang w:eastAsia="ja-JP"/>
        </w:rPr>
        <w:tab/>
      </w:r>
      <w:r>
        <w:rPr>
          <w:rFonts w:eastAsia="宋体"/>
          <w:lang w:eastAsia="zh-CN"/>
        </w:rPr>
        <w:t>3GPP TS 38.473: "NG-RAN; F1 application protocol (F1AP)".</w:t>
      </w:r>
    </w:p>
    <w:p w14:paraId="40EDA9C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36.423: "E-UTRA; X2 application protocol (X2AP)".</w:t>
      </w:r>
    </w:p>
    <w:p w14:paraId="7896C3E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24.008: "Mobile radio interface layer 3 specification; Core network protocols; Stage 3".</w:t>
      </w:r>
    </w:p>
    <w:p w14:paraId="4AE57C5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38.101-2 "NR; User Equipment (UE) radio transmission and reception; Part 2: Range 2 Standalone".</w:t>
      </w:r>
    </w:p>
    <w:p w14:paraId="60E0A55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36.133:"E-UTRA; Requirements for support of radio resource management".</w:t>
      </w:r>
    </w:p>
    <w:p w14:paraId="2535001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37.340: "E-UTRA and NR; Multi-connectivity; Stage 2".</w:t>
      </w:r>
    </w:p>
    <w:p w14:paraId="7D5105E9"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38.413: "NG-RAN, NG Application Protocol (NGAP)".</w:t>
      </w:r>
    </w:p>
    <w:p w14:paraId="285CA525" w14:textId="77777777" w:rsidR="00BD0DB6" w:rsidRDefault="00292FFE">
      <w:pPr>
        <w:keepLines/>
        <w:overflowPunct w:val="0"/>
        <w:autoSpaceDE w:val="0"/>
        <w:autoSpaceDN w:val="0"/>
        <w:adjustRightInd w:val="0"/>
        <w:ind w:left="1702" w:hanging="1418"/>
        <w:textAlignment w:val="baseline"/>
        <w:rPr>
          <w:lang w:eastAsia="ja-JP"/>
        </w:rPr>
      </w:pPr>
      <w:r>
        <w:rPr>
          <w:rFonts w:eastAsia="Yu Mincho"/>
          <w:lang w:eastAsia="ja-JP"/>
        </w:rPr>
        <w:t>[43]</w:t>
      </w:r>
      <w:r>
        <w:rPr>
          <w:rFonts w:eastAsia="Yu Mincho"/>
          <w:lang w:eastAsia="ja-JP"/>
        </w:rPr>
        <w:tab/>
      </w:r>
      <w:r>
        <w:rPr>
          <w:lang w:eastAsia="ja-JP"/>
        </w:rPr>
        <w:t>3GPP TS 23.502: "Procedures for the 5G System; Stage 2".</w:t>
      </w:r>
    </w:p>
    <w:p w14:paraId="05384CB2" w14:textId="77777777" w:rsidR="00BD0DB6" w:rsidRDefault="00292FFE">
      <w:pPr>
        <w:keepLines/>
        <w:overflowPunct w:val="0"/>
        <w:autoSpaceDE w:val="0"/>
        <w:autoSpaceDN w:val="0"/>
        <w:adjustRightInd w:val="0"/>
        <w:ind w:left="1702" w:hanging="1418"/>
        <w:textAlignment w:val="baseline"/>
        <w:rPr>
          <w:lang w:eastAsia="ja-JP"/>
        </w:rPr>
      </w:pPr>
      <w:r>
        <w:rPr>
          <w:lang w:eastAsia="ja-JP"/>
        </w:rPr>
        <w:lastRenderedPageBreak/>
        <w:t>[44]</w:t>
      </w:r>
      <w:r>
        <w:rPr>
          <w:lang w:eastAsia="ja-JP"/>
        </w:rPr>
        <w:tab/>
        <w:t xml:space="preserve">3GPP TR 36.816: "Evolved Universal Terrestrial Radio Access (E-UTRA); Study on </w:t>
      </w:r>
      <w:r>
        <w:rPr>
          <w:lang w:eastAsia="zh-CN"/>
        </w:rPr>
        <w:t>s</w:t>
      </w:r>
      <w:r>
        <w:rPr>
          <w:lang w:eastAsia="ja-JP"/>
        </w:rPr>
        <w:t>ignalling and procedure for interference avoidance for in-device coexistence ".</w:t>
      </w:r>
    </w:p>
    <w:p w14:paraId="5BE2EA61"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25.331: "Universal Terrestrial Radio Access (UTRA); Radio Resource Control (RRC); Protocol specification".</w:t>
      </w:r>
    </w:p>
    <w:p w14:paraId="2B468167"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[46]</w:t>
      </w:r>
      <w:r>
        <w:rPr>
          <w:lang w:eastAsia="ja-JP"/>
        </w:rPr>
        <w:tab/>
        <w:t>3GPP TS 25.133: "Requirements for Support of Radio Resource Management (FDD)".</w:t>
      </w:r>
    </w:p>
    <w:p w14:paraId="4ADF110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38.340: "Backhaul Adaptation Protocol (BAP) specification"</w:t>
      </w:r>
    </w:p>
    <w:p w14:paraId="6A9E083F"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37.213: "Physical layer procedures for shared spectrum channel access".</w:t>
      </w:r>
    </w:p>
    <w:p w14:paraId="4BAF41A3" w14:textId="77777777" w:rsidR="00BD0DB6" w:rsidRDefault="00292FFE">
      <w:pPr>
        <w:keepLines/>
        <w:overflowPunct w:val="0"/>
        <w:autoSpaceDE w:val="0"/>
        <w:autoSpaceDN w:val="0"/>
        <w:adjustRightInd w:val="0"/>
        <w:ind w:left="1702" w:hanging="1418"/>
        <w:textAlignment w:val="baseline"/>
        <w:rPr>
          <w:lang w:eastAsia="ja-JP"/>
        </w:rPr>
      </w:pPr>
      <w:r>
        <w:rPr>
          <w:lang w:eastAsia="ja-JP"/>
        </w:rPr>
        <w:t>[49]</w:t>
      </w:r>
      <w:r>
        <w:rPr>
          <w:lang w:eastAsia="ja-JP"/>
        </w:rPr>
        <w:tab/>
        <w:t>3GPP TS 37.355: "LTE Positioning Protocol (LPP)".</w:t>
      </w:r>
    </w:p>
    <w:p w14:paraId="1D75E182"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[50]</w:t>
      </w:r>
      <w:r>
        <w:rPr>
          <w:lang w:eastAsia="ja-JP"/>
        </w:rPr>
        <w:tab/>
      </w:r>
      <w:r>
        <w:rPr>
          <w:lang w:eastAsia="ko-KR"/>
        </w:rPr>
        <w:t>IEEE 802.11-2012, Part 11: Wireless LAN Medium Access Control (MAC) and Physical Layer (PHY) specifications, IEEE Std</w:t>
      </w:r>
      <w:r>
        <w:rPr>
          <w:lang w:eastAsia="ja-JP"/>
        </w:rPr>
        <w:t>.</w:t>
      </w:r>
    </w:p>
    <w:p w14:paraId="4E590328"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[51]</w:t>
      </w:r>
      <w:r>
        <w:rPr>
          <w:lang w:eastAsia="ja-JP"/>
        </w:rPr>
        <w:tab/>
        <w:t>Bluetooth Special Interest Group: "Bluetooth Core Specification v5.0", December 2016.</w:t>
      </w:r>
    </w:p>
    <w:p w14:paraId="47DAE195"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[52]</w:t>
      </w:r>
      <w:r>
        <w:rPr>
          <w:lang w:eastAsia="ja-JP"/>
        </w:rPr>
        <w:tab/>
        <w:t>3GPP TS 32.422: "Telecommunication management; Subscriber and equipment trace; Trace control and configuration management".</w:t>
      </w:r>
    </w:p>
    <w:p w14:paraId="330CF8F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[53]</w:t>
      </w:r>
      <w:r>
        <w:rPr>
          <w:lang w:eastAsia="ja-JP"/>
        </w:rPr>
        <w:tab/>
        <w:t>3GPP TS 38.314: "NR; layer 2 measurements".</w:t>
      </w:r>
    </w:p>
    <w:p w14:paraId="13B8859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[54]</w:t>
      </w:r>
      <w:r>
        <w:rPr>
          <w:lang w:eastAsia="ja-JP"/>
        </w:rPr>
        <w:tab/>
        <w:t>Void.</w:t>
      </w:r>
    </w:p>
    <w:p w14:paraId="28E97B26"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[55]</w:t>
      </w:r>
      <w:r>
        <w:rPr>
          <w:lang w:eastAsia="ja-JP"/>
        </w:rPr>
        <w:tab/>
        <w:t>3GPP TS 23.287: "Architecture enhancements for 5G System (5GS) to support Vehicle-to-Everything (V2X) services".</w:t>
      </w:r>
    </w:p>
    <w:p w14:paraId="2026285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[56]</w:t>
      </w:r>
      <w:r>
        <w:rPr>
          <w:lang w:eastAsia="ja-JP"/>
        </w:rPr>
        <w:tab/>
        <w:t>3GPP TS 23.285: "Technical Specification Group Services and System Aspects; Architecture enhancements for V2X services".</w:t>
      </w:r>
    </w:p>
    <w:p w14:paraId="72E73D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[57]</w:t>
      </w:r>
      <w:r>
        <w:rPr>
          <w:lang w:eastAsia="ja-JP"/>
        </w:rPr>
        <w:tab/>
        <w:t>3GPP TS 24.587: " Technical Specification Group Core Network and Terminals; Vehicle-to-Everything (V2X) services in 5G System (5GS)".</w:t>
      </w:r>
    </w:p>
    <w:p w14:paraId="2C227C1B"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[58]</w:t>
      </w:r>
      <w:r>
        <w:rPr>
          <w:lang w:eastAsia="ja-JP"/>
        </w:rPr>
        <w:tab/>
        <w:t>Military Standard WGS84 Metric MIL-STD-2401 (11 January 1994): "Military Standard Department of Defence World Geodetic System (WGS)".</w:t>
      </w:r>
    </w:p>
    <w:p w14:paraId="41FFD76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[59]</w:t>
      </w:r>
      <w:r>
        <w:rPr>
          <w:lang w:eastAsia="ja-JP"/>
        </w:rPr>
        <w:tab/>
        <w:t>3GPP TS 38.101-4 "NR; User Equipment (UE) radio transmission and reception; Part 4: Performance Requirements".</w:t>
      </w:r>
    </w:p>
    <w:p w14:paraId="0EF82C3E"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[60]</w:t>
      </w:r>
      <w:r>
        <w:rPr>
          <w:lang w:eastAsia="ja-JP"/>
        </w:rPr>
        <w:tab/>
        <w:t>3GPP TS 33.536: "Technical Specification Group Services and System Aspects; Security aspects of 3GPP support for advanced Vehicle-to-Everything (V2X) services".</w:t>
      </w:r>
    </w:p>
    <w:p w14:paraId="61C6107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[61]</w:t>
      </w:r>
      <w:r>
        <w:rPr>
          <w:lang w:eastAsia="ja-JP"/>
        </w:rPr>
        <w:tab/>
        <w:t>3GPP TS 37.320: "Radio measurement collection for Minimization of Drive Tests (MDT); Overall description; Stage 2".</w:t>
      </w:r>
    </w:p>
    <w:p w14:paraId="0672FCE1"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[62]</w:t>
      </w:r>
      <w:r>
        <w:rPr>
          <w:lang w:eastAsia="ja-JP"/>
        </w:rPr>
        <w:tab/>
      </w:r>
      <w:r>
        <w:rPr>
          <w:lang w:eastAsia="zh-CN"/>
        </w:rPr>
        <w:t>3GPP TS 36.306:</w:t>
      </w:r>
      <w:r>
        <w:rPr>
          <w:lang w:eastAsia="ja-JP"/>
        </w:rPr>
        <w:t xml:space="preserve"> "User Equipment (UE) radio access capabilities"</w:t>
      </w:r>
      <w:r>
        <w:rPr>
          <w:lang w:eastAsia="zh-CN"/>
        </w:rPr>
        <w:t>.</w:t>
      </w:r>
    </w:p>
    <w:p w14:paraId="045BEE14"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[63]</w:t>
      </w:r>
      <w:r>
        <w:rPr>
          <w:lang w:eastAsia="zh-CN"/>
        </w:rPr>
        <w:tab/>
        <w:t xml:space="preserve">3GPP TS 38.174: </w:t>
      </w:r>
      <w:r>
        <w:rPr>
          <w:lang w:eastAsia="ja-JP"/>
        </w:rPr>
        <w:t>"NR; Integrated Access and Backhaul (IAB) radio transmission and reception"</w:t>
      </w:r>
      <w:r>
        <w:rPr>
          <w:lang w:eastAsia="zh-CN"/>
        </w:rPr>
        <w:t>.</w:t>
      </w:r>
    </w:p>
    <w:p w14:paraId="55C91A6E" w14:textId="77777777" w:rsidR="00BD0DB6" w:rsidRDefault="00292FFE">
      <w:pPr>
        <w:keepLines/>
        <w:overflowPunct w:val="0"/>
        <w:autoSpaceDE w:val="0"/>
        <w:autoSpaceDN w:val="0"/>
        <w:adjustRightInd w:val="0"/>
        <w:ind w:left="1702" w:hanging="1418"/>
        <w:textAlignment w:val="baseline"/>
        <w:rPr>
          <w:lang w:eastAsia="zh-CN"/>
        </w:rPr>
      </w:pPr>
      <w:r>
        <w:rPr>
          <w:lang w:eastAsia="ja-JP"/>
        </w:rPr>
        <w:t>[64]</w:t>
      </w:r>
      <w:r>
        <w:rPr>
          <w:lang w:eastAsia="ja-JP"/>
        </w:rPr>
        <w:tab/>
        <w:t>3GPP TS 38.472: "NG-RAN; F1 signalling transport".</w:t>
      </w:r>
    </w:p>
    <w:p w14:paraId="1F07CB66" w14:textId="77777777" w:rsidR="00BD0DB6" w:rsidRDefault="00292FFE">
      <w:pPr>
        <w:keepLines/>
        <w:overflowPunct w:val="0"/>
        <w:autoSpaceDE w:val="0"/>
        <w:autoSpaceDN w:val="0"/>
        <w:adjustRightInd w:val="0"/>
        <w:ind w:left="1702" w:hanging="1418"/>
        <w:textAlignment w:val="baseline"/>
        <w:rPr>
          <w:lang w:eastAsia="zh-CN"/>
        </w:rPr>
      </w:pPr>
      <w:bookmarkStart w:id="5" w:name="_Toc60776685"/>
      <w:r>
        <w:rPr>
          <w:lang w:eastAsia="ja-JP"/>
        </w:rPr>
        <w:t>[65]</w:t>
      </w:r>
      <w:r>
        <w:rPr>
          <w:lang w:eastAsia="zh-CN"/>
        </w:rPr>
        <w:tab/>
        <w:t>3GPP TS 23.304: "Proximity based Services (ProSe) in the 5G System (5GS)".</w:t>
      </w:r>
    </w:p>
    <w:p w14:paraId="0912CEF1"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[66]</w:t>
      </w:r>
      <w:r>
        <w:rPr>
          <w:lang w:eastAsia="zh-CN"/>
        </w:rPr>
        <w:tab/>
        <w:t>3GPP TS 38.351: "NR; Sidelink Relay Adaptation Protocol (SRAP) Specification".</w:t>
      </w:r>
    </w:p>
    <w:p w14:paraId="3199A095"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[67]</w:t>
      </w:r>
      <w:r>
        <w:rPr>
          <w:lang w:eastAsia="zh-CN"/>
        </w:rPr>
        <w:tab/>
        <w:t>3GPP TS 23.247: "Architectural enhancements for 5G multicast-broadcast services; Stage 2"</w:t>
      </w:r>
    </w:p>
    <w:p w14:paraId="6DB25456" w14:textId="77777777" w:rsidR="00BD0DB6" w:rsidRDefault="00292FFE">
      <w:pPr>
        <w:keepLines/>
        <w:overflowPunct w:val="0"/>
        <w:autoSpaceDE w:val="0"/>
        <w:autoSpaceDN w:val="0"/>
        <w:adjustRightInd w:val="0"/>
        <w:ind w:left="1702" w:hanging="1418"/>
        <w:textAlignment w:val="baseline"/>
        <w:rPr>
          <w:lang w:eastAsia="zh-CN"/>
        </w:rPr>
      </w:pPr>
      <w:r>
        <w:rPr>
          <w:lang w:eastAsia="zh-CN"/>
        </w:rPr>
        <w:t>[68]</w:t>
      </w:r>
      <w:r>
        <w:rPr>
          <w:lang w:eastAsia="zh-CN"/>
        </w:rPr>
        <w:tab/>
        <w:t xml:space="preserve">3GPP TS 26.247: </w:t>
      </w:r>
      <w:r>
        <w:rPr>
          <w:lang w:eastAsia="ja-JP"/>
        </w:rPr>
        <w:t>"</w:t>
      </w:r>
      <w:r>
        <w:rPr>
          <w:lang w:eastAsia="zh-CN"/>
        </w:rPr>
        <w:t>Transparent end-to-end Packet-switched Streaming Service (PSS); Progressive Download and Dynamic Adaptive Streaming over HTTP (3GP-DASH)</w:t>
      </w:r>
      <w:r>
        <w:rPr>
          <w:lang w:eastAsia="ja-JP"/>
        </w:rPr>
        <w:t>"</w:t>
      </w:r>
      <w:r>
        <w:rPr>
          <w:lang w:eastAsia="zh-CN"/>
        </w:rPr>
        <w:t>.</w:t>
      </w:r>
    </w:p>
    <w:p w14:paraId="6D5A49C5" w14:textId="77777777" w:rsidR="00BD0DB6" w:rsidRDefault="00292FFE">
      <w:pPr>
        <w:keepLines/>
        <w:overflowPunct w:val="0"/>
        <w:autoSpaceDE w:val="0"/>
        <w:autoSpaceDN w:val="0"/>
        <w:adjustRightInd w:val="0"/>
        <w:ind w:left="1702" w:hanging="1418"/>
        <w:textAlignment w:val="baseline"/>
        <w:rPr>
          <w:rFonts w:eastAsia="Yu Mincho"/>
          <w:lang w:eastAsia="zh-CN"/>
        </w:rPr>
      </w:pPr>
      <w:r>
        <w:rPr>
          <w:lang w:eastAsia="zh-CN"/>
        </w:rPr>
        <w:t>[69]</w:t>
      </w:r>
      <w:r>
        <w:rPr>
          <w:lang w:eastAsia="zh-CN"/>
        </w:rPr>
        <w:tab/>
        <w:t xml:space="preserve">3GPP TS 26.114: </w:t>
      </w:r>
      <w:r>
        <w:rPr>
          <w:lang w:eastAsia="ja-JP"/>
        </w:rPr>
        <w:t>"</w:t>
      </w:r>
      <w:r>
        <w:rPr>
          <w:lang w:eastAsia="zh-CN"/>
        </w:rPr>
        <w:t>IP Multimedia Subsystem (IMS); Multimedia Telephony</w:t>
      </w:r>
      <w:r>
        <w:rPr>
          <w:lang w:eastAsia="ja-JP"/>
        </w:rPr>
        <w:t>; Media handling and interaction"</w:t>
      </w:r>
      <w:r>
        <w:rPr>
          <w:lang w:eastAsia="zh-CN"/>
        </w:rPr>
        <w:t>.</w:t>
      </w:r>
    </w:p>
    <w:p w14:paraId="3BCD0560" w14:textId="77777777" w:rsidR="00BD0DB6" w:rsidRDefault="00292FFE">
      <w:pPr>
        <w:keepLines/>
        <w:overflowPunct w:val="0"/>
        <w:autoSpaceDE w:val="0"/>
        <w:autoSpaceDN w:val="0"/>
        <w:adjustRightInd w:val="0"/>
        <w:ind w:left="1702" w:hanging="1418"/>
        <w:textAlignment w:val="baseline"/>
        <w:rPr>
          <w:lang w:eastAsia="zh-CN"/>
        </w:rPr>
      </w:pPr>
      <w:r>
        <w:rPr>
          <w:lang w:eastAsia="zh-CN"/>
        </w:rPr>
        <w:t>[70]</w:t>
      </w:r>
      <w:r>
        <w:rPr>
          <w:lang w:eastAsia="zh-CN"/>
        </w:rPr>
        <w:tab/>
        <w:t xml:space="preserve">3GPP TS 26.118: </w:t>
      </w:r>
      <w:r>
        <w:rPr>
          <w:lang w:eastAsia="ja-JP"/>
        </w:rPr>
        <w:t>"Virtual Reality (VR) profiles for streaming applications"</w:t>
      </w:r>
      <w:r>
        <w:rPr>
          <w:lang w:eastAsia="zh-CN"/>
        </w:rPr>
        <w:t>.</w:t>
      </w:r>
    </w:p>
    <w:p w14:paraId="435402A0" w14:textId="77777777" w:rsidR="00BD0DB6" w:rsidRDefault="00292FFE">
      <w:pPr>
        <w:keepLines/>
        <w:overflowPunct w:val="0"/>
        <w:autoSpaceDE w:val="0"/>
        <w:autoSpaceDN w:val="0"/>
        <w:adjustRightInd w:val="0"/>
        <w:ind w:left="1702" w:hanging="1418"/>
        <w:textAlignment w:val="baseline"/>
        <w:rPr>
          <w:lang w:eastAsia="zh-CN"/>
        </w:rPr>
      </w:pPr>
      <w:r>
        <w:rPr>
          <w:lang w:eastAsia="zh-CN"/>
        </w:rPr>
        <w:lastRenderedPageBreak/>
        <w:t>[71]</w:t>
      </w:r>
      <w:r>
        <w:rPr>
          <w:lang w:eastAsia="zh-CN"/>
        </w:rPr>
        <w:tab/>
        <w:t>NIMA TR 8350.2, Third Edition, Amendment 1, 3 January 2000: "DEPARTMENT OF DEFENSE WORLD GEODETIC SYSTEM 1984".</w:t>
      </w:r>
    </w:p>
    <w:p w14:paraId="08F58A4C"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[72]</w:t>
      </w:r>
      <w:r>
        <w:rPr>
          <w:lang w:eastAsia="ja-JP"/>
        </w:rPr>
        <w:tab/>
        <w:t>3GPP TS 24.554: "Technical Specification Group Core Network and Terminals; Proximity-services (ProSe) in 5G System (5GS) protocol".</w:t>
      </w:r>
    </w:p>
    <w:p w14:paraId="4EC734BD"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[73]</w:t>
      </w:r>
      <w:r>
        <w:rPr>
          <w:lang w:eastAsia="ja-JP"/>
        </w:rPr>
        <w:tab/>
        <w:t>3GPP TS 38.305: "NG Radio Access Network (NG-RAN); Stage 2 functional specification of User Equipment (UE) positioning in NG-RAN".</w:t>
      </w:r>
    </w:p>
    <w:p w14:paraId="4B3F1A2A" w14:textId="77777777" w:rsidR="00BD0DB6" w:rsidRDefault="00292FFE">
      <w:pPr>
        <w:keepLines/>
        <w:overflowPunct w:val="0"/>
        <w:autoSpaceDE w:val="0"/>
        <w:autoSpaceDN w:val="0"/>
        <w:adjustRightInd w:val="0"/>
        <w:ind w:left="1702" w:hanging="1418"/>
        <w:textAlignment w:val="baseline"/>
        <w:rPr>
          <w:lang w:eastAsia="ja-JP"/>
        </w:rPr>
      </w:pPr>
      <w:r>
        <w:rPr>
          <w:lang w:eastAsia="ja-JP"/>
        </w:rPr>
        <w:t>[74]</w:t>
      </w:r>
      <w:r>
        <w:rPr>
          <w:lang w:eastAsia="ja-JP"/>
        </w:rPr>
        <w:tab/>
        <w:t>3GPP TS 23.122: "Non-Access-Stratum (NAS) functions related to Mobile Station (MS) in idle mode".</w:t>
      </w:r>
    </w:p>
    <w:p w14:paraId="4EDB9F7D" w14:textId="77777777" w:rsidR="00BD0DB6" w:rsidRDefault="00292FFE">
      <w:pPr>
        <w:keepLines/>
        <w:overflowPunct w:val="0"/>
        <w:autoSpaceDE w:val="0"/>
        <w:autoSpaceDN w:val="0"/>
        <w:adjustRightInd w:val="0"/>
        <w:ind w:left="1702" w:hanging="1418"/>
        <w:textAlignment w:val="baseline"/>
        <w:rPr>
          <w:lang w:eastAsia="ja-JP"/>
        </w:rPr>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5A825D45"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6" w:name="_Toc124712520"/>
      <w:r>
        <w:rPr>
          <w:rFonts w:ascii="Arial" w:eastAsia="MS Mincho" w:hAnsi="Arial"/>
          <w:sz w:val="36"/>
          <w:lang w:eastAsia="ja-JP"/>
        </w:rPr>
        <w:t>3</w:t>
      </w:r>
      <w:r>
        <w:rPr>
          <w:rFonts w:ascii="Arial" w:eastAsia="MS Mincho" w:hAnsi="Arial"/>
          <w:sz w:val="36"/>
          <w:lang w:eastAsia="ja-JP"/>
        </w:rPr>
        <w:tab/>
        <w:t>Definitions, symbols and abbreviations</w:t>
      </w:r>
      <w:bookmarkEnd w:id="5"/>
      <w:bookmarkEnd w:id="6"/>
    </w:p>
    <w:p w14:paraId="5640F842"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124712521"/>
      <w:bookmarkStart w:id="8" w:name="_Toc60776686"/>
      <w:r>
        <w:rPr>
          <w:rFonts w:ascii="Arial" w:eastAsia="MS Mincho" w:hAnsi="Arial"/>
          <w:sz w:val="32"/>
          <w:lang w:eastAsia="ja-JP"/>
        </w:rPr>
        <w:t>3.1</w:t>
      </w:r>
      <w:r>
        <w:rPr>
          <w:rFonts w:ascii="Arial" w:eastAsia="MS Mincho" w:hAnsi="Arial"/>
          <w:sz w:val="32"/>
          <w:lang w:eastAsia="ja-JP"/>
        </w:rPr>
        <w:tab/>
        <w:t>Definitions</w:t>
      </w:r>
      <w:bookmarkEnd w:id="7"/>
      <w:bookmarkEnd w:id="8"/>
    </w:p>
    <w:p w14:paraId="1580CDCD"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0963F270" w14:textId="77777777" w:rsidR="00BD0DB6" w:rsidRDefault="00292FFE">
      <w:pPr>
        <w:overflowPunct w:val="0"/>
        <w:autoSpaceDE w:val="0"/>
        <w:autoSpaceDN w:val="0"/>
        <w:adjustRightInd w:val="0"/>
        <w:textAlignment w:val="baseline"/>
        <w:rPr>
          <w:lang w:eastAsia="ja-JP"/>
        </w:rPr>
      </w:pPr>
      <w:r>
        <w:rPr>
          <w:b/>
          <w:lang w:eastAsia="ja-JP"/>
        </w:rPr>
        <w:t xml:space="preserve">AM MRB: </w:t>
      </w:r>
      <w:r>
        <w:rPr>
          <w:rFonts w:eastAsia="Yu Mincho"/>
          <w:lang w:eastAsia="zh-CN"/>
        </w:rPr>
        <w:t>An MRB associated with at least an AM RLC bearer for PTP transmission.</w:t>
      </w:r>
    </w:p>
    <w:p w14:paraId="5A5878AB" w14:textId="77777777" w:rsidR="00BD0DB6" w:rsidRDefault="00292FFE">
      <w:pPr>
        <w:overflowPunct w:val="0"/>
        <w:autoSpaceDE w:val="0"/>
        <w:autoSpaceDN w:val="0"/>
        <w:adjustRightInd w:val="0"/>
        <w:textAlignment w:val="baseline"/>
        <w:rPr>
          <w:lang w:eastAsia="ja-JP"/>
        </w:rPr>
      </w:pPr>
      <w:r>
        <w:rPr>
          <w:b/>
          <w:lang w:eastAsia="ja-JP"/>
        </w:rPr>
        <w:t>BH RLC channel:</w:t>
      </w:r>
      <w:r>
        <w:rPr>
          <w:lang w:eastAsia="ja-JP"/>
        </w:rPr>
        <w:t xml:space="preserve"> An RLC channel between two nodes, which is used to transport backhaul packets.</w:t>
      </w:r>
    </w:p>
    <w:p w14:paraId="0F1A2AFD" w14:textId="77777777" w:rsidR="00BD0DB6" w:rsidRDefault="00292FFE">
      <w:pPr>
        <w:overflowPunct w:val="0"/>
        <w:autoSpaceDE w:val="0"/>
        <w:autoSpaceDN w:val="0"/>
        <w:adjustRightInd w:val="0"/>
        <w:textAlignment w:val="baseline"/>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79EFF0D7" w14:textId="77777777" w:rsidR="00BD0DB6" w:rsidRDefault="00292FFE">
      <w:pPr>
        <w:overflowPunct w:val="0"/>
        <w:autoSpaceDE w:val="0"/>
        <w:autoSpaceDN w:val="0"/>
        <w:adjustRightInd w:val="0"/>
        <w:textAlignment w:val="baseline"/>
        <w:rPr>
          <w:lang w:eastAsia="ja-JP"/>
        </w:rPr>
      </w:pPr>
      <w:r>
        <w:rPr>
          <w:b/>
          <w:lang w:eastAsia="ja-JP"/>
        </w:rPr>
        <w:t>CEIL:</w:t>
      </w:r>
      <w:r>
        <w:rPr>
          <w:lang w:eastAsia="ja-JP"/>
        </w:rPr>
        <w:t xml:space="preserve"> Mathematical function used to 'round up' i.e. to the nearest integer having a higher or equal value.</w:t>
      </w:r>
    </w:p>
    <w:p w14:paraId="04F76C82" w14:textId="77777777" w:rsidR="00BD0DB6" w:rsidRDefault="00292FFE">
      <w:pPr>
        <w:overflowPunct w:val="0"/>
        <w:autoSpaceDE w:val="0"/>
        <w:autoSpaceDN w:val="0"/>
        <w:adjustRightInd w:val="0"/>
        <w:textAlignment w:val="baseline"/>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30A6935" w14:textId="77777777" w:rsidR="00BD0DB6" w:rsidRDefault="00292FFE">
      <w:pPr>
        <w:overflowPunct w:val="0"/>
        <w:autoSpaceDE w:val="0"/>
        <w:autoSpaceDN w:val="0"/>
        <w:adjustRightInd w:val="0"/>
        <w:textAlignment w:val="baseline"/>
        <w:rPr>
          <w:lang w:eastAsia="ja-JP"/>
        </w:rPr>
      </w:pPr>
      <w:r>
        <w:rPr>
          <w:b/>
          <w:lang w:eastAsia="ja-JP"/>
        </w:rPr>
        <w:t>Dedicated signalling:</w:t>
      </w:r>
      <w:r>
        <w:rPr>
          <w:lang w:eastAsia="ja-JP"/>
        </w:rPr>
        <w:t xml:space="preserve"> Signalling sent on DCCH logical channel between the network and a single UE.</w:t>
      </w:r>
    </w:p>
    <w:p w14:paraId="6172CFA6" w14:textId="77777777" w:rsidR="00BD0DB6" w:rsidRDefault="00292FFE">
      <w:pPr>
        <w:overflowPunct w:val="0"/>
        <w:autoSpaceDE w:val="0"/>
        <w:autoSpaceDN w:val="0"/>
        <w:adjustRightInd w:val="0"/>
        <w:textAlignment w:val="baseline"/>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0C94F264" w14:textId="77777777" w:rsidR="00BD0DB6" w:rsidRDefault="00292FFE">
      <w:pPr>
        <w:overflowPunct w:val="0"/>
        <w:autoSpaceDE w:val="0"/>
        <w:autoSpaceDN w:val="0"/>
        <w:adjustRightInd w:val="0"/>
        <w:textAlignment w:val="baseline"/>
        <w:rPr>
          <w:lang w:eastAsia="ja-JP"/>
        </w:rPr>
      </w:pPr>
      <w:r>
        <w:rPr>
          <w:b/>
          <w:lang w:eastAsia="ja-JP"/>
        </w:rPr>
        <w:t>Field:</w:t>
      </w:r>
      <w:r>
        <w:rPr>
          <w:lang w:eastAsia="ja-JP"/>
        </w:rPr>
        <w:t xml:space="preserve"> The individual contents of an information element are referred to as fields.</w:t>
      </w:r>
    </w:p>
    <w:p w14:paraId="4923AD0F" w14:textId="77777777" w:rsidR="00BD0DB6" w:rsidRDefault="00292FFE">
      <w:pPr>
        <w:overflowPunct w:val="0"/>
        <w:autoSpaceDE w:val="0"/>
        <w:autoSpaceDN w:val="0"/>
        <w:adjustRightInd w:val="0"/>
        <w:textAlignment w:val="baseline"/>
        <w:rPr>
          <w:lang w:eastAsia="ja-JP"/>
        </w:rPr>
      </w:pPr>
      <w:r>
        <w:rPr>
          <w:b/>
          <w:lang w:eastAsia="ja-JP"/>
        </w:rPr>
        <w:t>FLOOR:</w:t>
      </w:r>
      <w:r>
        <w:rPr>
          <w:lang w:eastAsia="ja-JP"/>
        </w:rPr>
        <w:t xml:space="preserve"> Mathematical function used to 'round down' i.e. to the nearest integer having a lower or equal value.</w:t>
      </w:r>
    </w:p>
    <w:p w14:paraId="78B30445" w14:textId="77777777" w:rsidR="00BD0DB6" w:rsidRDefault="00292FFE">
      <w:pPr>
        <w:overflowPunct w:val="0"/>
        <w:autoSpaceDE w:val="0"/>
        <w:autoSpaceDN w:val="0"/>
        <w:adjustRightInd w:val="0"/>
        <w:textAlignment w:val="baseline"/>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06B7B385" w14:textId="77777777" w:rsidR="00BD0DB6" w:rsidRDefault="00292FFE">
      <w:pPr>
        <w:overflowPunct w:val="0"/>
        <w:autoSpaceDE w:val="0"/>
        <w:autoSpaceDN w:val="0"/>
        <w:adjustRightInd w:val="0"/>
        <w:textAlignment w:val="baseline"/>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506EB0E2" w14:textId="77777777" w:rsidR="00BD0DB6" w:rsidRDefault="00292FFE">
      <w:pPr>
        <w:overflowPunct w:val="0"/>
        <w:autoSpaceDE w:val="0"/>
        <w:autoSpaceDN w:val="0"/>
        <w:adjustRightInd w:val="0"/>
        <w:textAlignment w:val="baseline"/>
        <w:rPr>
          <w:lang w:eastAsia="ja-JP"/>
        </w:rPr>
      </w:pPr>
      <w:r>
        <w:rPr>
          <w:b/>
          <w:lang w:eastAsia="ja-JP"/>
        </w:rPr>
        <w:t>Information element:</w:t>
      </w:r>
      <w:r>
        <w:rPr>
          <w:lang w:eastAsia="ja-JP"/>
        </w:rPr>
        <w:t xml:space="preserve"> A structural element containing single or multiple fields is referred as information element.</w:t>
      </w:r>
    </w:p>
    <w:p w14:paraId="4184B773" w14:textId="77777777" w:rsidR="00BD0DB6" w:rsidRDefault="00292FFE">
      <w:pPr>
        <w:overflowPunct w:val="0"/>
        <w:autoSpaceDE w:val="0"/>
        <w:autoSpaceDN w:val="0"/>
        <w:adjustRightInd w:val="0"/>
        <w:textAlignment w:val="baseline"/>
        <w:rPr>
          <w:b/>
          <w:lang w:eastAsia="zh-CN"/>
        </w:rPr>
      </w:pPr>
      <w:r>
        <w:rPr>
          <w:b/>
          <w:lang w:eastAsia="ja-JP"/>
        </w:rPr>
        <w:t>MBS Radio Bearer:</w:t>
      </w:r>
      <w:r>
        <w:rPr>
          <w:lang w:eastAsia="ja-JP"/>
        </w:rPr>
        <w:t xml:space="preserve"> A radio bearer that is configured for MBS delivery.</w:t>
      </w:r>
    </w:p>
    <w:p w14:paraId="1B7E9F74" w14:textId="77777777" w:rsidR="00BD0DB6" w:rsidRDefault="00292FFE">
      <w:pPr>
        <w:overflowPunct w:val="0"/>
        <w:autoSpaceDE w:val="0"/>
        <w:autoSpaceDN w:val="0"/>
        <w:adjustRightInd w:val="0"/>
        <w:textAlignment w:val="baseline"/>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63B7F576" w14:textId="77777777" w:rsidR="00BD0DB6" w:rsidRDefault="00292FFE">
      <w:pPr>
        <w:overflowPunct w:val="0"/>
        <w:autoSpaceDE w:val="0"/>
        <w:autoSpaceDN w:val="0"/>
        <w:adjustRightInd w:val="0"/>
        <w:textAlignment w:val="baseline"/>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350A548" w14:textId="77777777" w:rsidR="00BD0DB6" w:rsidRDefault="00292FFE">
      <w:pPr>
        <w:overflowPunct w:val="0"/>
        <w:autoSpaceDE w:val="0"/>
        <w:autoSpaceDN w:val="0"/>
        <w:adjustRightInd w:val="0"/>
        <w:textAlignment w:val="baseline"/>
        <w:rPr>
          <w:rFonts w:eastAsia="Yu Mincho"/>
          <w:b/>
          <w:lang w:eastAsia="ja-JP"/>
        </w:rPr>
      </w:pPr>
      <w:r>
        <w:rPr>
          <w:rFonts w:eastAsia="Yu Mincho"/>
          <w:b/>
          <w:lang w:eastAsia="ja-JP"/>
        </w:rPr>
        <w:t xml:space="preserve">MUSIM gap: </w:t>
      </w:r>
      <w:r>
        <w:rPr>
          <w:rFonts w:eastAsia="Yu Mincho"/>
          <w:lang w:eastAsia="ja-JP"/>
        </w:rPr>
        <w:t>Period that the UE may use to perform MUSIM operations.</w:t>
      </w:r>
    </w:p>
    <w:p w14:paraId="67E186D5" w14:textId="77777777" w:rsidR="00BD0DB6" w:rsidRDefault="00292FFE">
      <w:pPr>
        <w:overflowPunct w:val="0"/>
        <w:autoSpaceDE w:val="0"/>
        <w:autoSpaceDN w:val="0"/>
        <w:adjustRightInd w:val="0"/>
        <w:textAlignment w:val="baseline"/>
        <w:rPr>
          <w:rFonts w:eastAsia="Yu Mincho"/>
          <w:lang w:eastAsia="ja-JP"/>
        </w:rPr>
      </w:pPr>
      <w:r>
        <w:rPr>
          <w:b/>
          <w:lang w:eastAsia="ja-JP"/>
        </w:rPr>
        <w:t xml:space="preserve">NCSG: </w:t>
      </w:r>
      <w:r>
        <w:rPr>
          <w:lang w:eastAsia="ja-JP"/>
        </w:rPr>
        <w:t>Network controlled small gap as defined in TS 38.133 [14].</w:t>
      </w:r>
    </w:p>
    <w:p w14:paraId="51FE84C0" w14:textId="77777777" w:rsidR="00BD0DB6" w:rsidRDefault="00292FFE">
      <w:pPr>
        <w:overflowPunct w:val="0"/>
        <w:autoSpaceDE w:val="0"/>
        <w:autoSpaceDN w:val="0"/>
        <w:adjustRightInd w:val="0"/>
        <w:textAlignment w:val="baseline"/>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C379EC1" w14:textId="43EE0CED" w:rsidR="00BD0DB6" w:rsidRDefault="00292FFE">
      <w:pPr>
        <w:overflowPunct w:val="0"/>
        <w:autoSpaceDE w:val="0"/>
        <w:autoSpaceDN w:val="0"/>
        <w:adjustRightInd w:val="0"/>
        <w:textAlignment w:val="baseline"/>
        <w:rPr>
          <w:rFonts w:eastAsia="Malgun Gothic"/>
          <w:lang w:eastAsia="ko-KR"/>
        </w:rPr>
      </w:pPr>
      <w:r>
        <w:rPr>
          <w:b/>
          <w:lang w:eastAsia="ja-JP"/>
        </w:rPr>
        <w:lastRenderedPageBreak/>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w:t>
      </w:r>
      <w:r>
        <w:rPr>
          <w:lang w:val="en-US" w:eastAsia="ja-JP"/>
        </w:rPr>
        <w:t xml:space="preserve"> </w:t>
      </w:r>
      <w:del w:id="9" w:author="vivo_P_RAN2#122" w:date="2023-08-07T07:38:00Z">
        <w:r w:rsidDel="00A7488E">
          <w:rPr>
            <w:lang w:val="en-US" w:eastAsia="ja-JP"/>
          </w:rPr>
          <w:delText>and</w:delText>
        </w:r>
      </w:del>
      <w:ins w:id="10" w:author="vivo_P_RAN2#122" w:date="2023-08-07T07:38:00Z">
        <w:r w:rsidR="00A7488E">
          <w:rPr>
            <w:lang w:val="en-US" w:eastAsia="ja-JP"/>
          </w:rPr>
          <w:t>,</w:t>
        </w:r>
      </w:ins>
      <w:r>
        <w:rPr>
          <w:lang w:val="en-US" w:eastAsia="ja-JP"/>
        </w:rPr>
        <w:t xml:space="preserve"> </w:t>
      </w:r>
      <w:r>
        <w:rPr>
          <w:lang w:eastAsia="ja-JP"/>
        </w:rPr>
        <w:t>non-Relay communication</w:t>
      </w:r>
      <w:r w:rsidR="00A7488E">
        <w:rPr>
          <w:lang w:eastAsia="ja-JP"/>
        </w:rPr>
        <w:t xml:space="preserve"> </w:t>
      </w:r>
      <w:ins w:id="11" w:author="vivo_P_RAN2#122" w:date="2023-08-07T07:38:00Z">
        <w:r w:rsidR="00A7488E">
          <w:rPr>
            <w:rFonts w:eastAsia="宋体" w:hint="eastAsia"/>
            <w:lang w:val="en-US" w:eastAsia="zh-CN"/>
          </w:rPr>
          <w:t xml:space="preserve">and </w:t>
        </w:r>
        <w:r w:rsidR="00A7488E">
          <w:rPr>
            <w:rFonts w:eastAsia="等线"/>
            <w:lang w:val="en-US" w:eastAsia="ko" w:bidi="ar"/>
          </w:rPr>
          <w:t>ProSe UE-to-UE Relay Communication</w:t>
        </w:r>
      </w:ins>
      <w:r>
        <w:rPr>
          <w:lang w:eastAsia="ja-JP"/>
        </w:rPr>
        <w:t>) as defined in TS 23.304 [65] between two or more nearby UEs, using NR technology but not traversing any network node</w:t>
      </w:r>
      <w:r>
        <w:rPr>
          <w:rFonts w:eastAsia="Malgun Gothic"/>
          <w:lang w:eastAsia="ko-KR"/>
        </w:rPr>
        <w:t>.</w:t>
      </w:r>
    </w:p>
    <w:p w14:paraId="6CD22641" w14:textId="3B05CB36" w:rsidR="00BD0DB6" w:rsidRDefault="00292FFE">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w:t>
      </w:r>
      <w:ins w:id="12" w:author="vivo_P_RAN2#122" w:date="2023-08-07T07:39:00Z">
        <w:r w:rsidR="00A7488E">
          <w:rPr>
            <w:lang w:eastAsia="ja-JP"/>
          </w:rPr>
          <w:t>,</w:t>
        </w:r>
      </w:ins>
      <w:del w:id="13" w:author="vivo_P_RAN2#122" w:date="2023-08-07T07:39:00Z">
        <w:r w:rsidDel="00A7488E">
          <w:rPr>
            <w:lang w:eastAsia="ja-JP"/>
          </w:rPr>
          <w:delText xml:space="preserve"> and</w:delText>
        </w:r>
      </w:del>
      <w:r>
        <w:rPr>
          <w:lang w:eastAsia="ja-JP"/>
        </w:rPr>
        <w:t xml:space="preserve"> ProSe UE-to-Network Relay discovery </w:t>
      </w:r>
      <w:ins w:id="14" w:author="vivo_P_RAN2#122" w:date="2023-08-07T07:39:00Z">
        <w:r w:rsidR="00A7488E">
          <w:rPr>
            <w:rFonts w:eastAsia="宋体" w:hint="eastAsia"/>
            <w:lang w:val="en-US" w:eastAsia="zh-CN"/>
          </w:rPr>
          <w:t xml:space="preserve">and </w:t>
        </w:r>
        <w:r w:rsidR="00A7488E">
          <w:rPr>
            <w:lang w:eastAsia="ja-JP"/>
          </w:rPr>
          <w:t>ProSe UE-to-</w:t>
        </w:r>
        <w:r w:rsidR="00A7488E">
          <w:rPr>
            <w:rFonts w:eastAsia="宋体" w:hint="eastAsia"/>
            <w:lang w:val="en-US" w:eastAsia="zh-CN"/>
          </w:rPr>
          <w:t>UE</w:t>
        </w:r>
        <w:r w:rsidR="00A7488E">
          <w:rPr>
            <w:lang w:eastAsia="ja-JP"/>
          </w:rPr>
          <w:t xml:space="preserve"> Relay discovery</w:t>
        </w:r>
        <w:r w:rsidR="00A7488E">
          <w:rPr>
            <w:rFonts w:eastAsia="宋体" w:hint="eastAsia"/>
            <w:lang w:val="en-US" w:eastAsia="zh-CN"/>
          </w:rPr>
          <w:t xml:space="preserve"> </w:t>
        </w:r>
      </w:ins>
      <w:r>
        <w:rPr>
          <w:lang w:eastAsia="ja-JP"/>
        </w:rPr>
        <w:t>for Proximity based Services as defined in TS 23.304 [65] between two or more nearby UEs, using NR technology but not traversing any network node</w:t>
      </w:r>
      <w:r>
        <w:rPr>
          <w:rFonts w:eastAsia="Malgun Gothic"/>
          <w:lang w:eastAsia="ko-KR"/>
        </w:rPr>
        <w:t>.</w:t>
      </w:r>
    </w:p>
    <w:p w14:paraId="55128B24" w14:textId="77777777" w:rsidR="00BD0DB6" w:rsidRDefault="00292FFE">
      <w:pPr>
        <w:overflowPunct w:val="0"/>
        <w:autoSpaceDE w:val="0"/>
        <w:autoSpaceDN w:val="0"/>
        <w:adjustRightInd w:val="0"/>
        <w:textAlignment w:val="baseline"/>
        <w:rPr>
          <w:b/>
          <w:lang w:eastAsia="ja-JP"/>
        </w:rPr>
      </w:pPr>
      <w:r>
        <w:rPr>
          <w:b/>
          <w:lang w:eastAsia="ja-JP"/>
        </w:rPr>
        <w:t xml:space="preserve">PNI-NPN identity: </w:t>
      </w:r>
      <w:r>
        <w:rPr>
          <w:bCs/>
          <w:lang w:eastAsia="ja-JP"/>
        </w:rPr>
        <w:t xml:space="preserve">an identifier of a PNI-NPN </w:t>
      </w:r>
      <w:r>
        <w:rPr>
          <w:rFonts w:eastAsia="宋体"/>
          <w:bCs/>
          <w:lang w:eastAsia="ja-JP"/>
        </w:rPr>
        <w:t>comprising</w:t>
      </w:r>
      <w:r>
        <w:rPr>
          <w:bCs/>
          <w:lang w:eastAsia="ja-JP"/>
        </w:rPr>
        <w:t xml:space="preserve"> of a PLMN ID and a CAG -ID combination.</w:t>
      </w:r>
    </w:p>
    <w:p w14:paraId="4370C3E9" w14:textId="77777777" w:rsidR="00BD0DB6" w:rsidRDefault="00292FFE">
      <w:pPr>
        <w:overflowPunct w:val="0"/>
        <w:autoSpaceDE w:val="0"/>
        <w:autoSpaceDN w:val="0"/>
        <w:adjustRightInd w:val="0"/>
        <w:textAlignment w:val="baseline"/>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5818A7B2" w14:textId="15637E82" w:rsidR="00BD0DB6" w:rsidRDefault="00292FFE">
      <w:pPr>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w:t>
      </w:r>
      <w:r w:rsidR="00A7488E">
        <w:t xml:space="preserve"> </w:t>
      </w:r>
      <w:ins w:id="15" w:author="vivo_P_RAN2#122" w:date="2023-08-07T07:40:00Z">
        <w:r w:rsidR="00A7488E">
          <w:t xml:space="preserve">or between L2 U2U </w:t>
        </w:r>
        <w:r w:rsidR="00A7488E">
          <w:rPr>
            <w:rFonts w:eastAsia="宋体" w:hint="eastAsia"/>
            <w:lang w:val="en-US" w:eastAsia="zh-CN"/>
          </w:rPr>
          <w:t xml:space="preserve">Remote </w:t>
        </w:r>
        <w:r w:rsidR="00A7488E">
          <w:t xml:space="preserve">UE and L2 U2U Relay UE, </w:t>
        </w:r>
      </w:ins>
      <w:r>
        <w:rPr>
          <w:lang w:eastAsia="ja-JP"/>
        </w:rPr>
        <w:t>which is used to transport packets over PC5 for L2 UE-to-Network relay</w:t>
      </w:r>
      <w:ins w:id="16" w:author="vivo_P_RAN2#122" w:date="2023-08-07T07:40:00Z">
        <w:r w:rsidR="00A7488E">
          <w:rPr>
            <w:lang w:eastAsia="ja-JP"/>
          </w:rPr>
          <w:t xml:space="preserve"> </w:t>
        </w:r>
        <w:r w:rsidR="00A7488E">
          <w:t>or L2 UE-to-UE relay</w:t>
        </w:r>
      </w:ins>
      <w:r>
        <w:rPr>
          <w:lang w:eastAsia="ja-JP"/>
        </w:rPr>
        <w:t>.</w:t>
      </w:r>
    </w:p>
    <w:p w14:paraId="44E640A3" w14:textId="77777777" w:rsidR="00BD0DB6" w:rsidRDefault="00292FFE">
      <w:pPr>
        <w:overflowPunct w:val="0"/>
        <w:autoSpaceDE w:val="0"/>
        <w:autoSpaceDN w:val="0"/>
        <w:adjustRightInd w:val="0"/>
        <w:textAlignment w:val="baseline"/>
      </w:pPr>
      <w:r>
        <w:rPr>
          <w:b/>
          <w:lang w:eastAsia="ja-JP"/>
        </w:rPr>
        <w:t>Primary SCG Cell</w:t>
      </w:r>
      <w:r>
        <w:rPr>
          <w:lang w:eastAsia="ja-JP"/>
        </w:rPr>
        <w:t>: For dual connectivity operation, the SCG cell in which the UE performs random access when performing the Reconfiguration with Sync procedure.</w:t>
      </w:r>
    </w:p>
    <w:p w14:paraId="504A9969" w14:textId="77777777" w:rsidR="00BD0DB6" w:rsidRDefault="00292FFE">
      <w:pPr>
        <w:overflowPunct w:val="0"/>
        <w:autoSpaceDE w:val="0"/>
        <w:autoSpaceDN w:val="0"/>
        <w:adjustRightInd w:val="0"/>
        <w:textAlignment w:val="baseline"/>
      </w:pPr>
      <w:r>
        <w:rPr>
          <w:b/>
          <w:lang w:eastAsia="ja-JP"/>
        </w:rPr>
        <w:t>Primary Timing Advance Group</w:t>
      </w:r>
      <w:r>
        <w:rPr>
          <w:lang w:eastAsia="ja-JP"/>
        </w:rPr>
        <w:t>: Timing Advance Group containing the SpCell.</w:t>
      </w:r>
    </w:p>
    <w:p w14:paraId="58EC3612" w14:textId="77777777" w:rsidR="00BD0DB6" w:rsidRDefault="00292FFE">
      <w:pPr>
        <w:overflowPunct w:val="0"/>
        <w:autoSpaceDE w:val="0"/>
        <w:autoSpaceDN w:val="0"/>
        <w:adjustRightInd w:val="0"/>
        <w:textAlignment w:val="baseline"/>
        <w:rPr>
          <w:lang w:eastAsia="ja-JP"/>
        </w:rPr>
      </w:pPr>
      <w:r>
        <w:rPr>
          <w:b/>
          <w:lang w:eastAsia="ja-JP"/>
        </w:rPr>
        <w:t>PUCCH SCell:</w:t>
      </w:r>
      <w:r>
        <w:rPr>
          <w:lang w:eastAsia="ja-JP"/>
        </w:rPr>
        <w:t xml:space="preserve"> An SCell configured with PUCCH.</w:t>
      </w:r>
    </w:p>
    <w:p w14:paraId="78E34413" w14:textId="77777777" w:rsidR="00BD0DB6" w:rsidRDefault="00292FFE">
      <w:pPr>
        <w:overflowPunct w:val="0"/>
        <w:autoSpaceDE w:val="0"/>
        <w:autoSpaceDN w:val="0"/>
        <w:adjustRightInd w:val="0"/>
        <w:textAlignment w:val="baseline"/>
        <w:rPr>
          <w:b/>
          <w:lang w:eastAsia="ja-JP"/>
        </w:rPr>
      </w:pPr>
      <w:r>
        <w:rPr>
          <w:b/>
          <w:lang w:eastAsia="ja-JP"/>
        </w:rPr>
        <w:t>PUSCH-Less SCell:</w:t>
      </w:r>
      <w:r>
        <w:rPr>
          <w:lang w:eastAsia="ja-JP"/>
        </w:rPr>
        <w:t xml:space="preserve"> An SCell configured without PUSCH</w:t>
      </w:r>
      <w:r>
        <w:rPr>
          <w:lang w:eastAsia="zh-CN"/>
        </w:rPr>
        <w:t>.</w:t>
      </w:r>
    </w:p>
    <w:p w14:paraId="41B7908D" w14:textId="77777777" w:rsidR="00BD0DB6" w:rsidRDefault="00292FFE">
      <w:pPr>
        <w:overflowPunct w:val="0"/>
        <w:autoSpaceDE w:val="0"/>
        <w:autoSpaceDN w:val="0"/>
        <w:adjustRightInd w:val="0"/>
        <w:textAlignment w:val="baseline"/>
        <w:rPr>
          <w:b/>
          <w:bCs/>
          <w:lang w:eastAsia="ja-JP"/>
        </w:rPr>
      </w:pPr>
      <w:r>
        <w:rPr>
          <w:b/>
          <w:bCs/>
          <w:lang w:eastAsia="zh-CN"/>
        </w:rPr>
        <w:t xml:space="preserve">RedCap UE: </w:t>
      </w:r>
      <w:r>
        <w:rPr>
          <w:lang w:eastAsia="ja-JP"/>
        </w:rPr>
        <w:t>A UE with reduced capabilities as specified in clause 4.2.21.1 in TS 38.306 [26].</w:t>
      </w:r>
    </w:p>
    <w:p w14:paraId="3A31509B" w14:textId="77777777" w:rsidR="00BD0DB6" w:rsidRDefault="00292FFE">
      <w:pPr>
        <w:overflowPunct w:val="0"/>
        <w:autoSpaceDE w:val="0"/>
        <w:autoSpaceDN w:val="0"/>
        <w:adjustRightInd w:val="0"/>
        <w:textAlignment w:val="baseline"/>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10EE2CEB" w14:textId="77777777" w:rsidR="00BD0DB6" w:rsidRDefault="00292FFE">
      <w:pPr>
        <w:overflowPunct w:val="0"/>
        <w:autoSpaceDE w:val="0"/>
        <w:autoSpaceDN w:val="0"/>
        <w:adjustRightInd w:val="0"/>
        <w:textAlignment w:val="baseline"/>
        <w:rPr>
          <w:lang w:eastAsia="ja-JP"/>
        </w:rPr>
      </w:pPr>
      <w:r>
        <w:rPr>
          <w:b/>
          <w:lang w:eastAsia="ja-JP"/>
        </w:rPr>
        <w:t>Secondary Cell</w:t>
      </w:r>
      <w:r>
        <w:rPr>
          <w:lang w:eastAsia="ja-JP"/>
        </w:rPr>
        <w:t>: For a UE configured with CA, a cell providing additional radio resources on top of Special Cell.</w:t>
      </w:r>
    </w:p>
    <w:p w14:paraId="1C3DE859" w14:textId="77777777" w:rsidR="00BD0DB6" w:rsidRDefault="00292FFE">
      <w:pPr>
        <w:overflowPunct w:val="0"/>
        <w:autoSpaceDE w:val="0"/>
        <w:autoSpaceDN w:val="0"/>
        <w:adjustRightInd w:val="0"/>
        <w:textAlignment w:val="baseline"/>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0E0761EC" w14:textId="77777777" w:rsidR="00BD0DB6" w:rsidRDefault="00292FFE">
      <w:pPr>
        <w:overflowPunct w:val="0"/>
        <w:autoSpaceDE w:val="0"/>
        <w:autoSpaceDN w:val="0"/>
        <w:adjustRightInd w:val="0"/>
        <w:textAlignment w:val="baseline"/>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C444811" w14:textId="77777777" w:rsidR="00BD0DB6" w:rsidRDefault="00292FFE">
      <w:pPr>
        <w:overflowPunct w:val="0"/>
        <w:autoSpaceDE w:val="0"/>
        <w:autoSpaceDN w:val="0"/>
        <w:adjustRightInd w:val="0"/>
        <w:textAlignment w:val="baseline"/>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728D89E4" w14:textId="77777777" w:rsidR="00BD0DB6" w:rsidRDefault="00292FFE">
      <w:pPr>
        <w:overflowPunct w:val="0"/>
        <w:autoSpaceDE w:val="0"/>
        <w:autoSpaceDN w:val="0"/>
        <w:adjustRightInd w:val="0"/>
        <w:textAlignment w:val="baseline"/>
        <w:rPr>
          <w:b/>
          <w:lang w:eastAsia="ja-JP"/>
        </w:rPr>
      </w:pPr>
      <w:r>
        <w:rPr>
          <w:b/>
          <w:lang w:eastAsia="ja-JP"/>
        </w:rPr>
        <w:t xml:space="preserve">SNPN identity: </w:t>
      </w:r>
      <w:r>
        <w:rPr>
          <w:bCs/>
          <w:lang w:eastAsia="ja-JP"/>
        </w:rPr>
        <w:t>an identifier of an SNPN comprising of a PLMN ID and an NID combination.</w:t>
      </w:r>
    </w:p>
    <w:p w14:paraId="3AEFE83D" w14:textId="77777777" w:rsidR="00BD0DB6" w:rsidRDefault="00292FFE">
      <w:pPr>
        <w:overflowPunct w:val="0"/>
        <w:autoSpaceDE w:val="0"/>
        <w:autoSpaceDN w:val="0"/>
        <w:adjustRightInd w:val="0"/>
        <w:textAlignment w:val="baseline"/>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20AD421B" w14:textId="77777777" w:rsidR="00BD0DB6" w:rsidRDefault="00292FFE">
      <w:pPr>
        <w:overflowPunct w:val="0"/>
        <w:autoSpaceDE w:val="0"/>
        <w:autoSpaceDN w:val="0"/>
        <w:adjustRightInd w:val="0"/>
        <w:textAlignment w:val="baseline"/>
        <w:rPr>
          <w:lang w:eastAsia="ja-JP"/>
        </w:rPr>
      </w:pPr>
      <w:r>
        <w:rPr>
          <w:b/>
          <w:lang w:eastAsia="ja-JP"/>
        </w:rPr>
        <w:t>Split SRB</w:t>
      </w:r>
      <w:r>
        <w:rPr>
          <w:lang w:eastAsia="ja-JP"/>
        </w:rPr>
        <w:t>: In MR-DC, an SRB that supports transmission via MCG and SCG as well as duplication of RRC PDUs as defined in TS 37.340 [41].</w:t>
      </w:r>
    </w:p>
    <w:p w14:paraId="31CDC666" w14:textId="77777777" w:rsidR="00BD0DB6" w:rsidRDefault="00292FFE">
      <w:pPr>
        <w:overflowPunct w:val="0"/>
        <w:autoSpaceDE w:val="0"/>
        <w:autoSpaceDN w:val="0"/>
        <w:adjustRightInd w:val="0"/>
        <w:textAlignment w:val="baseline"/>
        <w:rPr>
          <w:lang w:eastAsia="ja-JP"/>
        </w:rPr>
      </w:pPr>
      <w:r>
        <w:rPr>
          <w:b/>
          <w:lang w:eastAsia="ja-JP"/>
        </w:rPr>
        <w:t>SSB Frequency</w:t>
      </w:r>
      <w:r>
        <w:rPr>
          <w:lang w:eastAsia="ja-JP"/>
        </w:rPr>
        <w:t>: Frequency referring to the position of resource element RE=#0 (subcarrier #0) of resource block RB#10 of the SS block.</w:t>
      </w:r>
    </w:p>
    <w:p w14:paraId="3E41008F" w14:textId="77777777" w:rsidR="00BD0DB6" w:rsidRDefault="00292FFE">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5EBF4F0E" w14:textId="77777777" w:rsidR="00BD0DB6" w:rsidRDefault="00292FFE">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7A91CAF3" w14:textId="77777777" w:rsidR="00A7488E" w:rsidRDefault="00A7488E" w:rsidP="00A7488E">
      <w:pPr>
        <w:rPr>
          <w:ins w:id="17" w:author="vivo_P_RAN2#122" w:date="2023-08-07T07:40:00Z"/>
          <w:rFonts w:eastAsia="MS Mincho"/>
          <w:b/>
          <w:lang w:val="en-US" w:eastAsia="zh-CN"/>
        </w:rPr>
      </w:pPr>
      <w:ins w:id="18" w:author="vivo_P_RAN2#122" w:date="2023-08-07T07:40:00Z">
        <w:r>
          <w:rPr>
            <w:rFonts w:eastAsia="MS Mincho"/>
            <w:b/>
          </w:rPr>
          <w:t xml:space="preserve">U2U </w:t>
        </w:r>
        <w:r>
          <w:rPr>
            <w:rFonts w:eastAsia="宋体" w:hint="eastAsia"/>
            <w:b/>
            <w:lang w:val="en-US" w:eastAsia="zh-CN"/>
          </w:rPr>
          <w:t>Remote</w:t>
        </w:r>
        <w:r>
          <w:rPr>
            <w:rFonts w:eastAsia="MS Mincho"/>
            <w:b/>
          </w:rPr>
          <w:t xml:space="preserve"> UE</w:t>
        </w:r>
        <w:r>
          <w:rPr>
            <w:rFonts w:eastAsia="宋体" w:hint="eastAsia"/>
            <w:b/>
            <w:lang w:val="en-US" w:eastAsia="zh-CN"/>
          </w:rPr>
          <w:t xml:space="preserve">: </w:t>
        </w:r>
        <w:r>
          <w:rPr>
            <w:rFonts w:eastAsia="宋体" w:hint="eastAsia"/>
            <w:lang w:val="en-US" w:eastAsia="zh-CN"/>
          </w:rPr>
          <w:t>A UE that communicat</w:t>
        </w:r>
        <w:r>
          <w:rPr>
            <w:rFonts w:eastAsia="宋体"/>
            <w:lang w:val="en-US" w:eastAsia="zh-CN"/>
          </w:rPr>
          <w:t>es</w:t>
        </w:r>
        <w:r>
          <w:rPr>
            <w:rFonts w:eastAsia="宋体" w:hint="eastAsia"/>
            <w:lang w:val="en-US" w:eastAsia="zh-CN"/>
          </w:rPr>
          <w:t xml:space="preserve"> with another UE via a U2U Relay UE</w:t>
        </w:r>
        <w:r>
          <w:rPr>
            <w:rFonts w:eastAsia="MS Mincho"/>
          </w:rPr>
          <w:t>.</w:t>
        </w:r>
      </w:ins>
    </w:p>
    <w:p w14:paraId="4623B39A" w14:textId="77777777" w:rsidR="00A7488E" w:rsidRDefault="00A7488E" w:rsidP="00A7488E">
      <w:pPr>
        <w:rPr>
          <w:ins w:id="19" w:author="vivo_P_RAN2#122" w:date="2023-08-07T07:40:00Z"/>
          <w:rFonts w:eastAsia="MS Mincho"/>
          <w:b/>
        </w:rPr>
      </w:pPr>
      <w:ins w:id="20" w:author="vivo_P_RAN2#122" w:date="2023-08-07T07:40:00Z">
        <w:r>
          <w:rPr>
            <w:rFonts w:eastAsia="MS Mincho"/>
            <w:b/>
          </w:rPr>
          <w:t xml:space="preserve">U2U Relay UE: </w:t>
        </w:r>
        <w:r>
          <w:rPr>
            <w:rFonts w:eastAsia="MS Mincho"/>
          </w:rPr>
          <w:t xml:space="preserve">A UE that provides functionality to support connectivity between U2U </w:t>
        </w:r>
        <w:r>
          <w:rPr>
            <w:rFonts w:eastAsia="宋体" w:hint="eastAsia"/>
            <w:lang w:val="en-US" w:eastAsia="zh-CN"/>
          </w:rPr>
          <w:t>Remote</w:t>
        </w:r>
        <w:r>
          <w:rPr>
            <w:rFonts w:eastAsia="MS Mincho"/>
          </w:rPr>
          <w:t xml:space="preserve"> UEs.</w:t>
        </w:r>
      </w:ins>
    </w:p>
    <w:p w14:paraId="0367D65E" w14:textId="77777777" w:rsidR="00BD0DB6" w:rsidRDefault="00292FFE">
      <w:pPr>
        <w:overflowPunct w:val="0"/>
        <w:autoSpaceDE w:val="0"/>
        <w:autoSpaceDN w:val="0"/>
        <w:adjustRightInd w:val="0"/>
        <w:textAlignment w:val="baseline"/>
        <w:rPr>
          <w:b/>
          <w:bCs/>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41978B25" w14:textId="77777777" w:rsidR="00BD0DB6" w:rsidRDefault="00292FFE">
      <w:pPr>
        <w:overflowPunct w:val="0"/>
        <w:autoSpaceDE w:val="0"/>
        <w:autoSpaceDN w:val="0"/>
        <w:adjustRightInd w:val="0"/>
        <w:textAlignment w:val="baseline"/>
        <w:rPr>
          <w:rFonts w:eastAsia="MS Mincho"/>
          <w:lang w:eastAsia="ja-JP"/>
        </w:rPr>
      </w:pPr>
      <w:r>
        <w:rPr>
          <w:rFonts w:eastAsia="MS Mincho"/>
          <w:b/>
          <w:lang w:eastAsia="ja-JP"/>
        </w:rPr>
        <w:lastRenderedPageBreak/>
        <w:t>UE Inactive AS Context</w:t>
      </w:r>
      <w:r>
        <w:rPr>
          <w:rFonts w:eastAsia="MS Mincho"/>
          <w:lang w:eastAsia="ja-JP"/>
        </w:rPr>
        <w:t>: UE Inactive AS Context is stored when the connection is suspended and restored when the connection is resumed. It includes information as defined in clause 5.3.8.3.</w:t>
      </w:r>
    </w:p>
    <w:p w14:paraId="6DC1F0B7" w14:textId="77777777" w:rsidR="00BD0DB6" w:rsidRDefault="00292FFE">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443C9A5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1" w:name="_Toc124712522"/>
      <w:bookmarkStart w:id="22" w:name="_Toc60776687"/>
      <w:r>
        <w:rPr>
          <w:rFonts w:ascii="Arial" w:eastAsia="MS Mincho" w:hAnsi="Arial"/>
          <w:sz w:val="32"/>
          <w:lang w:eastAsia="ja-JP"/>
        </w:rPr>
        <w:t>3.2</w:t>
      </w:r>
      <w:r>
        <w:rPr>
          <w:rFonts w:ascii="Arial" w:eastAsia="MS Mincho" w:hAnsi="Arial"/>
          <w:sz w:val="32"/>
          <w:lang w:eastAsia="ja-JP"/>
        </w:rPr>
        <w:tab/>
        <w:t>Abbreviations</w:t>
      </w:r>
      <w:bookmarkEnd w:id="21"/>
      <w:bookmarkEnd w:id="22"/>
    </w:p>
    <w:p w14:paraId="63FA9B41" w14:textId="77777777" w:rsidR="00BD0DB6" w:rsidRDefault="00292FFE">
      <w:pPr>
        <w:overflowPunct w:val="0"/>
        <w:autoSpaceDE w:val="0"/>
        <w:autoSpaceDN w:val="0"/>
        <w:adjustRightInd w:val="0"/>
        <w:textAlignment w:val="baseline"/>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022F2A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77C44CB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ACK</w:t>
      </w:r>
      <w:r>
        <w:rPr>
          <w:lang w:eastAsia="ja-JP"/>
        </w:rPr>
        <w:tab/>
        <w:t>Acknowledgement</w:t>
      </w:r>
    </w:p>
    <w:p w14:paraId="40C08E2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AM</w:t>
      </w:r>
      <w:r>
        <w:rPr>
          <w:lang w:eastAsia="ja-JP"/>
        </w:rPr>
        <w:tab/>
        <w:t>Acknowledged Mode</w:t>
      </w:r>
    </w:p>
    <w:p w14:paraId="36196C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ARQ</w:t>
      </w:r>
      <w:r>
        <w:rPr>
          <w:lang w:eastAsia="ja-JP"/>
        </w:rPr>
        <w:tab/>
        <w:t>Automatic Repeat Request</w:t>
      </w:r>
    </w:p>
    <w:p w14:paraId="0874408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w:t>
      </w:r>
      <w:r>
        <w:rPr>
          <w:lang w:eastAsia="ja-JP"/>
        </w:rPr>
        <w:tab/>
        <w:t>Access Stratum</w:t>
      </w:r>
    </w:p>
    <w:p w14:paraId="6EDD182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ASN.1</w:t>
      </w:r>
      <w:r>
        <w:rPr>
          <w:lang w:eastAsia="ja-JP"/>
        </w:rPr>
        <w:tab/>
        <w:t>Abstract Syntax Notation One</w:t>
      </w:r>
    </w:p>
    <w:p w14:paraId="32F422C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BAP</w:t>
      </w:r>
      <w:r>
        <w:rPr>
          <w:lang w:eastAsia="ja-JP"/>
        </w:rPr>
        <w:tab/>
        <w:t>Backhaul Adaptation Protocol</w:t>
      </w:r>
    </w:p>
    <w:p w14:paraId="5AE5FB6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BCD</w:t>
      </w:r>
      <w:r>
        <w:rPr>
          <w:lang w:eastAsia="ja-JP"/>
        </w:rPr>
        <w:tab/>
        <w:t>Binary Coded Decimal</w:t>
      </w:r>
    </w:p>
    <w:p w14:paraId="43E9E4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7EECEC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624598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BLER</w:t>
      </w:r>
      <w:r>
        <w:rPr>
          <w:lang w:eastAsia="ja-JP"/>
        </w:rPr>
        <w:tab/>
        <w:t>Block Error Rate</w:t>
      </w:r>
    </w:p>
    <w:p w14:paraId="22F504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BWP</w:t>
      </w:r>
      <w:r>
        <w:rPr>
          <w:lang w:eastAsia="ja-JP"/>
        </w:rPr>
        <w:tab/>
        <w:t>Bandwidth Part</w:t>
      </w:r>
    </w:p>
    <w:p w14:paraId="2CC72F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w:t>
      </w:r>
      <w:r>
        <w:rPr>
          <w:lang w:eastAsia="ja-JP"/>
        </w:rPr>
        <w:tab/>
        <w:t>Carrier Aggregation</w:t>
      </w:r>
    </w:p>
    <w:p w14:paraId="70781BB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ACB75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CAG-ID</w:t>
      </w:r>
      <w:r>
        <w:rPr>
          <w:lang w:eastAsia="ja-JP"/>
        </w:rPr>
        <w:tab/>
        <w:t>Closed Access Group Identifier</w:t>
      </w:r>
    </w:p>
    <w:p w14:paraId="7A78AF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02F306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CBR</w:t>
      </w:r>
      <w:r>
        <w:rPr>
          <w:lang w:eastAsia="ja-JP"/>
        </w:rPr>
        <w:tab/>
        <w:t>Channel Busy Ratio</w:t>
      </w:r>
    </w:p>
    <w:p w14:paraId="405957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CCCH</w:t>
      </w:r>
      <w:r>
        <w:rPr>
          <w:lang w:eastAsia="ja-JP"/>
        </w:rPr>
        <w:tab/>
        <w:t>Common Control Channel</w:t>
      </w:r>
    </w:p>
    <w:p w14:paraId="3E6E0A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CFR</w:t>
      </w:r>
      <w:r>
        <w:rPr>
          <w:lang w:eastAsia="ja-JP"/>
        </w:rPr>
        <w:tab/>
        <w:t>Common Frequency Resources</w:t>
      </w:r>
    </w:p>
    <w:p w14:paraId="1E96EEB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Cell Group</w:t>
      </w:r>
    </w:p>
    <w:p w14:paraId="1F504D6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66B726D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1B5AC51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04474D1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Control Plane</w:t>
      </w:r>
    </w:p>
    <w:p w14:paraId="3E65F1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67EFB7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725B27A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2E0D37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CSI</w:t>
      </w:r>
      <w:r>
        <w:rPr>
          <w:lang w:eastAsia="ja-JP"/>
        </w:rPr>
        <w:tab/>
        <w:t>Channel State Information</w:t>
      </w:r>
    </w:p>
    <w:p w14:paraId="4C27DF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30AAD91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w:t>
      </w:r>
      <w:r>
        <w:rPr>
          <w:lang w:eastAsia="ja-JP"/>
        </w:rPr>
        <w:tab/>
        <w:t>Dual Connectivity</w:t>
      </w:r>
    </w:p>
    <w:p w14:paraId="2557CD6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DCCH</w:t>
      </w:r>
      <w:r>
        <w:rPr>
          <w:lang w:eastAsia="ja-JP"/>
        </w:rPr>
        <w:tab/>
        <w:t>Dedicated Control Channel</w:t>
      </w:r>
    </w:p>
    <w:p w14:paraId="346EE3A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1D200FE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720DE38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DFN</w:t>
      </w:r>
      <w:r>
        <w:rPr>
          <w:lang w:eastAsia="ja-JP"/>
        </w:rPr>
        <w:tab/>
        <w:t>Direct Frame Number</w:t>
      </w:r>
    </w:p>
    <w:p w14:paraId="19DECC7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w:t>
      </w:r>
      <w:r>
        <w:rPr>
          <w:lang w:eastAsia="ja-JP"/>
        </w:rPr>
        <w:tab/>
        <w:t>Downlink</w:t>
      </w:r>
    </w:p>
    <w:p w14:paraId="1356FF5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DL-PRS</w:t>
      </w:r>
      <w:r>
        <w:rPr>
          <w:lang w:eastAsia="ja-JP"/>
        </w:rPr>
        <w:tab/>
        <w:t>Downlink Positioning Reference Signal</w:t>
      </w:r>
    </w:p>
    <w:p w14:paraId="0B8FA8F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2150FFB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3B6DF07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DRB</w:t>
      </w:r>
      <w:r>
        <w:rPr>
          <w:lang w:eastAsia="ja-JP"/>
        </w:rPr>
        <w:tab/>
        <w:t>(user) Data Radio Bearer</w:t>
      </w:r>
    </w:p>
    <w:p w14:paraId="03AF8DF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00E5995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DTCH</w:t>
      </w:r>
      <w:r>
        <w:rPr>
          <w:lang w:eastAsia="ja-JP"/>
        </w:rPr>
        <w:tab/>
        <w:t>Dedicated Traffic Channel</w:t>
      </w:r>
    </w:p>
    <w:p w14:paraId="033968D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ECEF</w:t>
      </w:r>
      <w:r>
        <w:rPr>
          <w:lang w:eastAsia="ja-JP"/>
        </w:rPr>
        <w:tab/>
        <w:t>Earth-Centered, Earth-Fixed</w:t>
      </w:r>
    </w:p>
    <w:p w14:paraId="4C76E03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ECI</w:t>
      </w:r>
      <w:r>
        <w:rPr>
          <w:lang w:eastAsia="ja-JP"/>
        </w:rPr>
        <w:tab/>
        <w:t>Earth-Centered Inertial</w:t>
      </w:r>
    </w:p>
    <w:p w14:paraId="0784452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EN-DC</w:t>
      </w:r>
      <w:r>
        <w:rPr>
          <w:lang w:eastAsia="ja-JP"/>
        </w:rPr>
        <w:tab/>
        <w:t>E-UTRA NR Dual Connectivity with E-UTRA connected to EPC</w:t>
      </w:r>
    </w:p>
    <w:p w14:paraId="785CD57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EPC</w:t>
      </w:r>
      <w:r>
        <w:rPr>
          <w:lang w:eastAsia="ja-JP"/>
        </w:rPr>
        <w:tab/>
        <w:t>Evolved Packet Core</w:t>
      </w:r>
    </w:p>
    <w:p w14:paraId="1C76CF5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EPS</w:t>
      </w:r>
      <w:r>
        <w:rPr>
          <w:lang w:eastAsia="ja-JP"/>
        </w:rPr>
        <w:tab/>
        <w:t>Evolved Packet System</w:t>
      </w:r>
    </w:p>
    <w:p w14:paraId="14FDEA0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6C0877D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w:t>
      </w:r>
      <w:r>
        <w:rPr>
          <w:lang w:eastAsia="ja-JP"/>
        </w:rPr>
        <w:tab/>
        <w:t>Evolved Universal Terrestrial Radio Access</w:t>
      </w:r>
    </w:p>
    <w:p w14:paraId="1BEB71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E-UTRA/5GC</w:t>
      </w:r>
      <w:r>
        <w:rPr>
          <w:lang w:eastAsia="ja-JP"/>
        </w:rPr>
        <w:tab/>
        <w:t>E-UTRA connected to 5GC</w:t>
      </w:r>
    </w:p>
    <w:p w14:paraId="327278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E-UTRA/EPC</w:t>
      </w:r>
      <w:r>
        <w:rPr>
          <w:lang w:eastAsia="ja-JP"/>
        </w:rPr>
        <w:tab/>
        <w:t>E-UTRA connected to EPC</w:t>
      </w:r>
    </w:p>
    <w:p w14:paraId="6C8629A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E-UTRAN</w:t>
      </w:r>
      <w:r>
        <w:rPr>
          <w:lang w:eastAsia="ja-JP"/>
        </w:rPr>
        <w:tab/>
        <w:t>Evolved Universal Terrestrial Radio Access Network</w:t>
      </w:r>
    </w:p>
    <w:p w14:paraId="71F9EE3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FDD</w:t>
      </w:r>
      <w:r>
        <w:rPr>
          <w:lang w:eastAsia="ja-JP"/>
        </w:rPr>
        <w:tab/>
        <w:t>Frequency Division Duplex</w:t>
      </w:r>
    </w:p>
    <w:p w14:paraId="1C34DDD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FFS</w:t>
      </w:r>
      <w:r>
        <w:rPr>
          <w:lang w:eastAsia="ja-JP"/>
        </w:rPr>
        <w:tab/>
      </w:r>
      <w:proofErr w:type="gramStart"/>
      <w:r>
        <w:rPr>
          <w:lang w:eastAsia="ja-JP"/>
        </w:rPr>
        <w:t>For</w:t>
      </w:r>
      <w:proofErr w:type="gramEnd"/>
      <w:r>
        <w:rPr>
          <w:lang w:eastAsia="ja-JP"/>
        </w:rPr>
        <w:t xml:space="preserve"> Further Study</w:t>
      </w:r>
    </w:p>
    <w:p w14:paraId="332F78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3F3E93D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GERAN</w:t>
      </w:r>
      <w:r>
        <w:rPr>
          <w:lang w:eastAsia="ja-JP"/>
        </w:rPr>
        <w:tab/>
        <w:t>GSM/EDGE Radio Access Network</w:t>
      </w:r>
    </w:p>
    <w:p w14:paraId="5EBB1325" w14:textId="77777777" w:rsidR="00BD0DB6" w:rsidRDefault="00292FF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t>GIN</w:t>
      </w:r>
      <w:r>
        <w:rPr>
          <w:rFonts w:eastAsia="PMingLiU"/>
          <w:lang w:eastAsia="ja-JP"/>
        </w:rPr>
        <w:tab/>
        <w:t>Group ID for Network selection</w:t>
      </w:r>
    </w:p>
    <w:p w14:paraId="49DA636F" w14:textId="77777777" w:rsidR="00BD0DB6" w:rsidRDefault="00292FFE">
      <w:pPr>
        <w:keepLines/>
        <w:overflowPunct w:val="0"/>
        <w:autoSpaceDE w:val="0"/>
        <w:autoSpaceDN w:val="0"/>
        <w:adjustRightInd w:val="0"/>
        <w:spacing w:after="0"/>
        <w:ind w:left="1702" w:hanging="1418"/>
        <w:textAlignment w:val="baseline"/>
        <w:rPr>
          <w:lang w:eastAsia="ja-JP"/>
        </w:rPr>
      </w:pPr>
      <w:r>
        <w:rPr>
          <w:rFonts w:eastAsia="PMingLiU"/>
          <w:lang w:eastAsia="ja-JP"/>
        </w:rPr>
        <w:t>GNSS</w:t>
      </w:r>
      <w:r>
        <w:rPr>
          <w:lang w:eastAsia="ja-JP"/>
        </w:rPr>
        <w:tab/>
      </w:r>
      <w:r>
        <w:rPr>
          <w:rFonts w:eastAsia="PMingLiU"/>
          <w:lang w:eastAsia="ja-JP"/>
        </w:rPr>
        <w:t>Global Navigation Satellite System</w:t>
      </w:r>
    </w:p>
    <w:p w14:paraId="5A256FD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6941699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GSM</w:t>
      </w:r>
      <w:r>
        <w:rPr>
          <w:lang w:eastAsia="ja-JP"/>
        </w:rPr>
        <w:tab/>
        <w:t>Global System for Mobile Communications</w:t>
      </w:r>
    </w:p>
    <w:p w14:paraId="0D7DC7A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HARQ</w:t>
      </w:r>
      <w:r>
        <w:rPr>
          <w:lang w:eastAsia="ja-JP"/>
        </w:rPr>
        <w:tab/>
        <w:t>Hybrid Automatic Repeat Request</w:t>
      </w:r>
    </w:p>
    <w:p w14:paraId="2D6182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 Readable Network Name</w:t>
      </w:r>
    </w:p>
    <w:p w14:paraId="10D835C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HSDN</w:t>
      </w:r>
      <w:r>
        <w:rPr>
          <w:lang w:eastAsia="ja-JP"/>
        </w:rPr>
        <w:tab/>
        <w:t>High Speed Dedicated Network</w:t>
      </w:r>
    </w:p>
    <w:p w14:paraId="5192EB0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SFN</w:t>
      </w:r>
    </w:p>
    <w:p w14:paraId="0C4E60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35DADD3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IAB-DU</w:t>
      </w:r>
      <w:r>
        <w:rPr>
          <w:lang w:eastAsia="ja-JP"/>
        </w:rPr>
        <w:tab/>
        <w:t>IAB-node DU</w:t>
      </w:r>
    </w:p>
    <w:p w14:paraId="286622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IAB-MT</w:t>
      </w:r>
      <w:r>
        <w:rPr>
          <w:lang w:eastAsia="ja-JP"/>
        </w:rPr>
        <w:tab/>
        <w:t>IAB Mobile Termination</w:t>
      </w:r>
    </w:p>
    <w:p w14:paraId="714F5B4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IDC</w:t>
      </w:r>
      <w:r>
        <w:rPr>
          <w:lang w:eastAsia="ja-JP"/>
        </w:rPr>
        <w:tab/>
        <w:t>In-Device Coexistence</w:t>
      </w:r>
    </w:p>
    <w:p w14:paraId="0C6D18C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IE</w:t>
      </w:r>
      <w:r>
        <w:rPr>
          <w:lang w:eastAsia="ja-JP"/>
        </w:rPr>
        <w:tab/>
        <w:t>Information element</w:t>
      </w:r>
    </w:p>
    <w:p w14:paraId="505CFC8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IMSI</w:t>
      </w:r>
      <w:r>
        <w:rPr>
          <w:lang w:eastAsia="ja-JP"/>
        </w:rPr>
        <w:tab/>
        <w:t>International Mobile Subscriber Identity</w:t>
      </w:r>
    </w:p>
    <w:p w14:paraId="1A50F6F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kB</w:t>
      </w:r>
      <w:r>
        <w:rPr>
          <w:lang w:eastAsia="ja-JP"/>
        </w:rPr>
        <w:tab/>
        <w:t>Kilobyte (1000 bytes)</w:t>
      </w:r>
    </w:p>
    <w:p w14:paraId="2F1F9B2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L1</w:t>
      </w:r>
      <w:r>
        <w:rPr>
          <w:lang w:eastAsia="ja-JP"/>
        </w:rPr>
        <w:tab/>
        <w:t>Layer 1</w:t>
      </w:r>
    </w:p>
    <w:p w14:paraId="6A90FCB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 2</w:t>
      </w:r>
    </w:p>
    <w:p w14:paraId="573AE8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 3</w:t>
      </w:r>
    </w:p>
    <w:p w14:paraId="0A09382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LBT</w:t>
      </w:r>
      <w:r>
        <w:rPr>
          <w:lang w:eastAsia="ja-JP"/>
        </w:rPr>
        <w:tab/>
        <w:t>Listen Before Talk</w:t>
      </w:r>
    </w:p>
    <w:p w14:paraId="1EBD29B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59F6CFC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MAC</w:t>
      </w:r>
      <w:r>
        <w:rPr>
          <w:lang w:eastAsia="ja-JP"/>
        </w:rPr>
        <w:tab/>
        <w:t>Medium Access Control</w:t>
      </w:r>
    </w:p>
    <w:p w14:paraId="6C8E3E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w:t>
      </w:r>
      <w:r>
        <w:rPr>
          <w:lang w:eastAsia="ja-JP"/>
        </w:rPr>
        <w:tab/>
        <w:t>Multicast/Broadcast Service</w:t>
      </w:r>
    </w:p>
    <w:p w14:paraId="2804084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MBS FSAI</w:t>
      </w:r>
      <w:r>
        <w:rPr>
          <w:lang w:eastAsia="ja-JP"/>
        </w:rPr>
        <w:tab/>
        <w:t>MBS Frequency Selection Area Identity</w:t>
      </w:r>
    </w:p>
    <w:p w14:paraId="3DBDD1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MBS Control Channel</w:t>
      </w:r>
    </w:p>
    <w:p w14:paraId="3612499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MCG</w:t>
      </w:r>
      <w:r>
        <w:rPr>
          <w:lang w:eastAsia="ja-JP"/>
        </w:rPr>
        <w:tab/>
        <w:t>Master Cell Group</w:t>
      </w:r>
    </w:p>
    <w:p w14:paraId="769DF38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MDT</w:t>
      </w:r>
      <w:r>
        <w:rPr>
          <w:lang w:eastAsia="ja-JP"/>
        </w:rPr>
        <w:tab/>
        <w:t>Minimization of Drive Tests</w:t>
      </w:r>
    </w:p>
    <w:p w14:paraId="2495764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14E7B75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1871893B" w14:textId="77777777" w:rsidR="00BD0DB6" w:rsidRDefault="00292FFE">
      <w:pPr>
        <w:keepLines/>
        <w:overflowPunct w:val="0"/>
        <w:autoSpaceDE w:val="0"/>
        <w:autoSpaceDN w:val="0"/>
        <w:adjustRightInd w:val="0"/>
        <w:spacing w:after="0"/>
        <w:ind w:left="1702" w:hanging="1418"/>
        <w:textAlignment w:val="baseline"/>
        <w:rPr>
          <w:rFonts w:eastAsia="Yu Mincho"/>
          <w:lang w:eastAsia="ja-JP"/>
        </w:rPr>
      </w:pPr>
      <w:r>
        <w:rPr>
          <w:lang w:eastAsia="ja-JP"/>
        </w:rPr>
        <w:t>MRB</w:t>
      </w:r>
      <w:r>
        <w:rPr>
          <w:lang w:eastAsia="ja-JP"/>
        </w:rPr>
        <w:tab/>
        <w:t>MBS Radio Bearer</w:t>
      </w:r>
    </w:p>
    <w:p w14:paraId="56AA633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MR-DC</w:t>
      </w:r>
      <w:r>
        <w:rPr>
          <w:lang w:eastAsia="ja-JP"/>
        </w:rPr>
        <w:tab/>
        <w:t>Multi-Radio Dual Connectivity</w:t>
      </w:r>
    </w:p>
    <w:p w14:paraId="61AE0DF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t>MBS Traffic Channel</w:t>
      </w:r>
    </w:p>
    <w:p w14:paraId="6D5A079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31E2A77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r>
      <w:r>
        <w:rPr>
          <w:rFonts w:eastAsia="Malgun Gothic"/>
          <w:lang w:eastAsia="ko-KR"/>
        </w:rPr>
        <w:t>Multi-Universal Subscriber Identity Module</w:t>
      </w:r>
    </w:p>
    <w:p w14:paraId="5F3F584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N/A</w:t>
      </w:r>
      <w:r>
        <w:rPr>
          <w:lang w:eastAsia="ja-JP"/>
        </w:rPr>
        <w:tab/>
        <w:t>Not Applicable</w:t>
      </w:r>
    </w:p>
    <w:p w14:paraId="1C2A395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NE-DC</w:t>
      </w:r>
      <w:r>
        <w:rPr>
          <w:lang w:eastAsia="ja-JP"/>
        </w:rPr>
        <w:tab/>
        <w:t>NR E-UTRA Dual Connectivity</w:t>
      </w:r>
    </w:p>
    <w:p w14:paraId="1AE5A1A2"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(NG)EN-DC</w:t>
      </w:r>
      <w:r>
        <w:rPr>
          <w:lang w:eastAsia="ja-JP"/>
        </w:rPr>
        <w:tab/>
        <w:t>E-UTRA NR Dual Connectivity (covering E-UTRA connected to EPC or 5GC)</w:t>
      </w:r>
    </w:p>
    <w:p w14:paraId="7676891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NGEN-DC</w:t>
      </w:r>
      <w:r>
        <w:rPr>
          <w:lang w:eastAsia="ja-JP"/>
        </w:rPr>
        <w:tab/>
        <w:t>E-UTRA NR Dual Connectivity with E-UTRA connected to 5GC</w:t>
      </w:r>
    </w:p>
    <w:p w14:paraId="3C75E48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1CD49F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0B9C502C"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ja-JP"/>
        </w:rPr>
        <w:t>NR-DC</w:t>
      </w:r>
      <w:r>
        <w:rPr>
          <w:lang w:eastAsia="ja-JP"/>
        </w:rPr>
        <w:tab/>
        <w:t>NR-NR Dual Connectivity</w:t>
      </w:r>
    </w:p>
    <w:p w14:paraId="06BC52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NR/5GC</w:t>
      </w:r>
      <w:r>
        <w:rPr>
          <w:lang w:eastAsia="ja-JP"/>
        </w:rPr>
        <w:tab/>
        <w:t>NR connected to 5GC</w:t>
      </w:r>
    </w:p>
    <w:p w14:paraId="01BA5ECE" w14:textId="77777777" w:rsidR="00BD0DB6" w:rsidRDefault="00292FFE">
      <w:pPr>
        <w:keepLines/>
        <w:overflowPunct w:val="0"/>
        <w:autoSpaceDE w:val="0"/>
        <w:autoSpaceDN w:val="0"/>
        <w:adjustRightInd w:val="0"/>
        <w:spacing w:after="0"/>
        <w:ind w:left="1702" w:hanging="1418"/>
        <w:textAlignment w:val="baseline"/>
        <w:rPr>
          <w:rFonts w:eastAsia="等线"/>
          <w:lang w:eastAsia="zh-CN"/>
        </w:rPr>
      </w:pPr>
      <w:r>
        <w:rPr>
          <w:rFonts w:eastAsia="等线"/>
          <w:lang w:eastAsia="zh-CN"/>
        </w:rPr>
        <w:t>NSAG</w:t>
      </w:r>
      <w:r>
        <w:rPr>
          <w:rFonts w:eastAsia="等线"/>
          <w:lang w:eastAsia="zh-CN"/>
        </w:rPr>
        <w:tab/>
        <w:t>Network Slice AS Group</w:t>
      </w:r>
    </w:p>
    <w:p w14:paraId="65D3AB6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04643CFC"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PCell</w:t>
      </w:r>
      <w:r>
        <w:rPr>
          <w:lang w:eastAsia="ja-JP"/>
        </w:rPr>
        <w:tab/>
        <w:t>Primary Cell</w:t>
      </w:r>
    </w:p>
    <w:p w14:paraId="1484458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PDCP</w:t>
      </w:r>
      <w:r>
        <w:rPr>
          <w:lang w:eastAsia="ja-JP"/>
        </w:rPr>
        <w:tab/>
        <w:t>Packet Data Convergence Protocol</w:t>
      </w:r>
    </w:p>
    <w:p w14:paraId="316AEA9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PDU</w:t>
      </w:r>
      <w:r>
        <w:rPr>
          <w:lang w:eastAsia="ja-JP"/>
        </w:rPr>
        <w:tab/>
        <w:t>Protocol Data Unit</w:t>
      </w:r>
    </w:p>
    <w:p w14:paraId="6DB640F9" w14:textId="77777777" w:rsidR="00BD0DB6" w:rsidRDefault="00292FFE">
      <w:pPr>
        <w:keepLines/>
        <w:overflowPunct w:val="0"/>
        <w:autoSpaceDE w:val="0"/>
        <w:autoSpaceDN w:val="0"/>
        <w:adjustRightInd w:val="0"/>
        <w:spacing w:after="0"/>
        <w:ind w:left="1702" w:hanging="1418"/>
        <w:textAlignment w:val="baseline"/>
        <w:rPr>
          <w:lang w:eastAsia="ja-JP"/>
        </w:rPr>
      </w:pPr>
      <w:bookmarkStart w:id="23" w:name="_Hlk92652518"/>
      <w:r>
        <w:rPr>
          <w:rFonts w:eastAsia="等线"/>
          <w:lang w:eastAsia="ja-JP"/>
        </w:rPr>
        <w:t>PEI</w:t>
      </w:r>
      <w:r>
        <w:rPr>
          <w:rFonts w:eastAsia="等线"/>
          <w:lang w:eastAsia="ja-JP"/>
        </w:rPr>
        <w:tab/>
        <w:t>Paging Early Indication</w:t>
      </w:r>
    </w:p>
    <w:bookmarkEnd w:id="23"/>
    <w:p w14:paraId="03E7916A" w14:textId="77777777" w:rsidR="00BD0DB6" w:rsidRDefault="00292FFE">
      <w:pPr>
        <w:keepLines/>
        <w:overflowPunct w:val="0"/>
        <w:autoSpaceDE w:val="0"/>
        <w:autoSpaceDN w:val="0"/>
        <w:adjustRightInd w:val="0"/>
        <w:spacing w:after="0"/>
        <w:ind w:left="1702" w:hanging="1418"/>
        <w:textAlignment w:val="baseline"/>
        <w:rPr>
          <w:lang w:eastAsia="zh-CN"/>
        </w:rPr>
      </w:pPr>
      <w:r>
        <w:rPr>
          <w:lang w:eastAsia="zh-CN"/>
        </w:rPr>
        <w:t>PEI-O</w:t>
      </w:r>
      <w:r>
        <w:rPr>
          <w:lang w:eastAsia="zh-CN"/>
        </w:rPr>
        <w:tab/>
        <w:t>Paging Early Indication-Occasion</w:t>
      </w:r>
    </w:p>
    <w:p w14:paraId="65C233D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664BE95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Non-Public Network</w:t>
      </w:r>
    </w:p>
    <w:p w14:paraId="0943A2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posSIB</w:t>
      </w:r>
      <w:r>
        <w:rPr>
          <w:lang w:eastAsia="ja-JP"/>
        </w:rPr>
        <w:tab/>
        <w:t>Positioning SIB</w:t>
      </w:r>
    </w:p>
    <w:p w14:paraId="02CA219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PPW</w:t>
      </w:r>
      <w:r>
        <w:rPr>
          <w:lang w:eastAsia="ja-JP"/>
        </w:rPr>
        <w:tab/>
        <w:t>PRS Processing Window</w:t>
      </w:r>
    </w:p>
    <w:p w14:paraId="1F7671E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1DFC3D3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PSCell</w:t>
      </w:r>
      <w:r>
        <w:rPr>
          <w:lang w:eastAsia="ja-JP"/>
        </w:rPr>
        <w:tab/>
        <w:t>Primary SCG Cell</w:t>
      </w:r>
    </w:p>
    <w:p w14:paraId="70C4CAA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PTM</w:t>
      </w:r>
      <w:r>
        <w:rPr>
          <w:lang w:eastAsia="ja-JP"/>
        </w:rPr>
        <w:tab/>
        <w:t>Point to Multipoint</w:t>
      </w:r>
    </w:p>
    <w:p w14:paraId="489F75E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PTP</w:t>
      </w:r>
      <w:r>
        <w:rPr>
          <w:lang w:eastAsia="ja-JP"/>
        </w:rPr>
        <w:tab/>
        <w:t>Point to Point</w:t>
      </w:r>
    </w:p>
    <w:p w14:paraId="287B2E4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18AA5F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lastRenderedPageBreak/>
        <w:t>QoE</w:t>
      </w:r>
      <w:r>
        <w:rPr>
          <w:lang w:eastAsia="ja-JP"/>
        </w:rPr>
        <w:tab/>
        <w:t>Quality of Experience</w:t>
      </w:r>
    </w:p>
    <w:p w14:paraId="5B2A6D2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QoS</w:t>
      </w:r>
      <w:r>
        <w:rPr>
          <w:lang w:eastAsia="ja-JP"/>
        </w:rPr>
        <w:tab/>
        <w:t>Quality of Service</w:t>
      </w:r>
    </w:p>
    <w:p w14:paraId="05A9582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RAN</w:t>
      </w:r>
      <w:r>
        <w:rPr>
          <w:lang w:eastAsia="ja-JP"/>
        </w:rPr>
        <w:tab/>
        <w:t>Radio Access Network</w:t>
      </w:r>
    </w:p>
    <w:p w14:paraId="4CA8208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RAT</w:t>
      </w:r>
      <w:r>
        <w:rPr>
          <w:lang w:eastAsia="ja-JP"/>
        </w:rPr>
        <w:tab/>
        <w:t>Radio Access Technology</w:t>
      </w:r>
    </w:p>
    <w:p w14:paraId="68F553C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RLC</w:t>
      </w:r>
      <w:r>
        <w:rPr>
          <w:lang w:eastAsia="ja-JP"/>
        </w:rPr>
        <w:tab/>
        <w:t>Radio Link Control</w:t>
      </w:r>
    </w:p>
    <w:p w14:paraId="269CE17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6B82BE6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RMTC</w:t>
      </w:r>
      <w:r>
        <w:rPr>
          <w:lang w:eastAsia="ja-JP"/>
        </w:rPr>
        <w:tab/>
        <w:t>RSSI Measurement Timing Configuration</w:t>
      </w:r>
    </w:p>
    <w:p w14:paraId="11CFD2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6CBB46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679C96A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ROHC</w:t>
      </w:r>
      <w:r>
        <w:rPr>
          <w:lang w:eastAsia="ja-JP"/>
        </w:rPr>
        <w:tab/>
        <w:t>Robust Header Compression</w:t>
      </w:r>
    </w:p>
    <w:p w14:paraId="7D4CC3C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RPLMN</w:t>
      </w:r>
      <w:r>
        <w:rPr>
          <w:lang w:eastAsia="ja-JP"/>
        </w:rPr>
        <w:tab/>
        <w:t>Registered Public Land Mobile Network</w:t>
      </w:r>
    </w:p>
    <w:p w14:paraId="0500C40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RRC</w:t>
      </w:r>
      <w:r>
        <w:rPr>
          <w:lang w:eastAsia="ja-JP"/>
        </w:rPr>
        <w:tab/>
        <w:t>Radio Resource Control</w:t>
      </w:r>
    </w:p>
    <w:p w14:paraId="096DF7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5AB3F60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SBAS</w:t>
      </w:r>
      <w:r>
        <w:rPr>
          <w:lang w:eastAsia="ja-JP"/>
        </w:rPr>
        <w:tab/>
        <w:t>Satellite Based Augmentation System</w:t>
      </w:r>
    </w:p>
    <w:p w14:paraId="44F2037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SCell</w:t>
      </w:r>
      <w:r>
        <w:rPr>
          <w:lang w:eastAsia="ja-JP"/>
        </w:rPr>
        <w:tab/>
        <w:t>Secondary Cell</w:t>
      </w:r>
    </w:p>
    <w:p w14:paraId="137CE54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SCG</w:t>
      </w:r>
      <w:r>
        <w:rPr>
          <w:lang w:eastAsia="ja-JP"/>
        </w:rPr>
        <w:tab/>
        <w:t>Secondary Cell Group</w:t>
      </w:r>
    </w:p>
    <w:p w14:paraId="397462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40F3D1E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SD-RSRP</w:t>
      </w:r>
      <w:r>
        <w:rPr>
          <w:lang w:eastAsia="ja-JP"/>
        </w:rPr>
        <w:tab/>
        <w:t>Sidelink Discovery RSRP</w:t>
      </w:r>
    </w:p>
    <w:p w14:paraId="64C90327"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0E8AE6C2"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SFN</w:t>
      </w:r>
      <w:r>
        <w:rPr>
          <w:lang w:eastAsia="ja-JP"/>
        </w:rPr>
        <w:tab/>
        <w:t>System Frame Number</w:t>
      </w:r>
    </w:p>
    <w:p w14:paraId="01C3500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SFTD</w:t>
      </w:r>
      <w:r>
        <w:rPr>
          <w:lang w:eastAsia="ja-JP"/>
        </w:rPr>
        <w:tab/>
        <w:t>SFN and Frame Timing Difference</w:t>
      </w:r>
    </w:p>
    <w:p w14:paraId="3CE3100A"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w:t>
      </w:r>
      <w:r>
        <w:rPr>
          <w:lang w:eastAsia="ja-JP"/>
        </w:rPr>
        <w:tab/>
        <w:t>System Information</w:t>
      </w:r>
    </w:p>
    <w:p w14:paraId="6DEB19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6F304BD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w:t>
      </w:r>
      <w:r>
        <w:rPr>
          <w:lang w:eastAsia="ja-JP"/>
        </w:rPr>
        <w:tab/>
        <w:t>Sidelink</w:t>
      </w:r>
    </w:p>
    <w:p w14:paraId="2AD9BE16"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SLSS</w:t>
      </w:r>
      <w:r>
        <w:rPr>
          <w:lang w:eastAsia="ja-JP"/>
        </w:rPr>
        <w:tab/>
        <w:t>Sidelink Synchronisation Signal</w:t>
      </w:r>
    </w:p>
    <w:p w14:paraId="7E5E232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7C76EB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SpCell</w:t>
      </w:r>
      <w:r>
        <w:rPr>
          <w:lang w:eastAsia="ja-JP"/>
        </w:rPr>
        <w:tab/>
        <w:t>Special Cell</w:t>
      </w:r>
    </w:p>
    <w:p w14:paraId="79243CF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7E42E7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SRB</w:t>
      </w:r>
      <w:r>
        <w:rPr>
          <w:lang w:eastAsia="ja-JP"/>
        </w:rPr>
        <w:tab/>
        <w:t>Signalling Radio Bearer</w:t>
      </w:r>
    </w:p>
    <w:p w14:paraId="67A6E784"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090C8E4B"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Synchronization Signal Block</w:t>
      </w:r>
    </w:p>
    <w:p w14:paraId="41BB96D5"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TAG</w:t>
      </w:r>
      <w:r>
        <w:rPr>
          <w:lang w:eastAsia="ja-JP"/>
        </w:rPr>
        <w:tab/>
        <w:t>Timing Advance Group</w:t>
      </w:r>
    </w:p>
    <w:p w14:paraId="54963D13"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TDD</w:t>
      </w:r>
      <w:r>
        <w:rPr>
          <w:lang w:eastAsia="ja-JP"/>
        </w:rPr>
        <w:tab/>
        <w:t>Time Division Duplex</w:t>
      </w:r>
    </w:p>
    <w:p w14:paraId="22B1D79F"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TEG</w:t>
      </w:r>
      <w:r>
        <w:rPr>
          <w:lang w:eastAsia="ja-JP"/>
        </w:rPr>
        <w:tab/>
        <w:t>Timing Error Group</w:t>
      </w:r>
    </w:p>
    <w:p w14:paraId="1BA9C0D0"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w:t>
      </w:r>
      <w:r>
        <w:rPr>
          <w:lang w:eastAsia="ja-JP"/>
        </w:rPr>
        <w:tab/>
        <w:t>Transparent Mode</w:t>
      </w:r>
    </w:p>
    <w:p w14:paraId="5A569B1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TMGI</w:t>
      </w:r>
      <w:r>
        <w:rPr>
          <w:lang w:eastAsia="ja-JP"/>
        </w:rPr>
        <w:tab/>
        <w:t>Temporary Mobile Group Identity</w:t>
      </w:r>
    </w:p>
    <w:p w14:paraId="4787BB29" w14:textId="77777777" w:rsidR="00BD0DB6" w:rsidRDefault="00292FFE">
      <w:pPr>
        <w:keepLines/>
        <w:overflowPunct w:val="0"/>
        <w:autoSpaceDE w:val="0"/>
        <w:autoSpaceDN w:val="0"/>
        <w:adjustRightInd w:val="0"/>
        <w:spacing w:after="0"/>
        <w:ind w:left="1702" w:hanging="1418"/>
        <w:textAlignment w:val="baseline"/>
        <w:rPr>
          <w:rFonts w:eastAsia="宋体"/>
        </w:rPr>
      </w:pPr>
      <w:r>
        <w:rPr>
          <w:rFonts w:eastAsia="宋体"/>
        </w:rPr>
        <w:t>U2N</w:t>
      </w:r>
      <w:r>
        <w:rPr>
          <w:rFonts w:eastAsia="宋体"/>
        </w:rPr>
        <w:tab/>
        <w:t>UE-to-Network</w:t>
      </w:r>
    </w:p>
    <w:p w14:paraId="3D23E185" w14:textId="77777777" w:rsidR="00BD0DB6" w:rsidRDefault="00292FFE">
      <w:pPr>
        <w:keepLines/>
        <w:overflowPunct w:val="0"/>
        <w:autoSpaceDE w:val="0"/>
        <w:autoSpaceDN w:val="0"/>
        <w:adjustRightInd w:val="0"/>
        <w:spacing w:after="0"/>
        <w:ind w:left="1702" w:hanging="1418"/>
        <w:textAlignment w:val="baseline"/>
        <w:rPr>
          <w:ins w:id="24" w:author="vivo_P_RAN2#122" w:date="2023-06-25T09:18:00Z"/>
          <w:rFonts w:eastAsia="宋体"/>
        </w:rPr>
      </w:pPr>
      <w:ins w:id="25" w:author="vivo_P_RAN2#122" w:date="2023-06-25T09:18:00Z">
        <w:r>
          <w:rPr>
            <w:rFonts w:eastAsia="宋体"/>
          </w:rPr>
          <w:t>U2U</w:t>
        </w:r>
        <w:r>
          <w:rPr>
            <w:rFonts w:eastAsia="宋体"/>
          </w:rPr>
          <w:tab/>
          <w:t>UE-to-UE</w:t>
        </w:r>
      </w:ins>
    </w:p>
    <w:p w14:paraId="248F8C0D"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UDC</w:t>
      </w:r>
      <w:r>
        <w:rPr>
          <w:lang w:eastAsia="ja-JP"/>
        </w:rPr>
        <w:tab/>
        <w:t>Uplink Data Compression</w:t>
      </w:r>
    </w:p>
    <w:p w14:paraId="31FC95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UE</w:t>
      </w:r>
      <w:r>
        <w:rPr>
          <w:lang w:eastAsia="ja-JP"/>
        </w:rPr>
        <w:tab/>
        <w:t>User Equipment</w:t>
      </w:r>
    </w:p>
    <w:p w14:paraId="41F8AF39"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UL</w:t>
      </w:r>
      <w:r>
        <w:rPr>
          <w:lang w:eastAsia="ja-JP"/>
        </w:rPr>
        <w:tab/>
        <w:t>Uplink</w:t>
      </w:r>
    </w:p>
    <w:p w14:paraId="7C66E808"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UM</w:t>
      </w:r>
      <w:r>
        <w:rPr>
          <w:lang w:eastAsia="ja-JP"/>
        </w:rPr>
        <w:tab/>
        <w:t>Unacknowledged Mode</w:t>
      </w:r>
    </w:p>
    <w:p w14:paraId="12E0824E"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ja-JP"/>
        </w:rPr>
        <w:t>UP</w:t>
      </w:r>
      <w:r>
        <w:rPr>
          <w:lang w:eastAsia="ja-JP"/>
        </w:rPr>
        <w:tab/>
        <w:t>User Plane</w:t>
      </w:r>
    </w:p>
    <w:p w14:paraId="49F3A681" w14:textId="77777777" w:rsidR="00BD0DB6" w:rsidRDefault="00292FFE">
      <w:pPr>
        <w:keepLines/>
        <w:overflowPunct w:val="0"/>
        <w:autoSpaceDE w:val="0"/>
        <w:autoSpaceDN w:val="0"/>
        <w:adjustRightInd w:val="0"/>
        <w:spacing w:after="0"/>
        <w:ind w:left="1702" w:hanging="1418"/>
        <w:textAlignment w:val="baseline"/>
        <w:rPr>
          <w:lang w:eastAsia="ja-JP"/>
        </w:rPr>
      </w:pPr>
      <w:r>
        <w:rPr>
          <w:lang w:eastAsia="zh-CN"/>
        </w:rPr>
        <w:t>VR</w:t>
      </w:r>
      <w:r>
        <w:rPr>
          <w:rFonts w:eastAsia="Yu Mincho"/>
          <w:lang w:eastAsia="zh-CN"/>
        </w:rPr>
        <w:tab/>
        <w:t>Virtual Reality</w:t>
      </w:r>
    </w:p>
    <w:p w14:paraId="2347773C" w14:textId="77777777" w:rsidR="00BD0DB6" w:rsidRDefault="00BD0DB6">
      <w:pPr>
        <w:keepLines/>
        <w:overflowPunct w:val="0"/>
        <w:autoSpaceDE w:val="0"/>
        <w:autoSpaceDN w:val="0"/>
        <w:adjustRightInd w:val="0"/>
        <w:spacing w:after="0"/>
        <w:ind w:left="1702" w:hanging="1418"/>
        <w:textAlignment w:val="baseline"/>
        <w:rPr>
          <w:lang w:eastAsia="ja-JP"/>
        </w:rPr>
      </w:pPr>
    </w:p>
    <w:p w14:paraId="07B60082" w14:textId="77777777" w:rsidR="00BD0DB6" w:rsidRDefault="00292FFE">
      <w:pPr>
        <w:overflowPunct w:val="0"/>
        <w:autoSpaceDE w:val="0"/>
        <w:autoSpaceDN w:val="0"/>
        <w:adjustRightInd w:val="0"/>
        <w:textAlignment w:val="baseline"/>
        <w:rPr>
          <w:lang w:eastAsia="ja-JP"/>
        </w:rPr>
      </w:pPr>
      <w:r>
        <w:rPr>
          <w:lang w:eastAsia="ja-JP"/>
        </w:rPr>
        <w:t>In the ASN.1, lower case may be used for some (parts) of the above abbreviations e.g. c-RNTI.</w:t>
      </w:r>
    </w:p>
    <w:p w14:paraId="6C3E282E"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26" w:name="_Toc124712523"/>
      <w:bookmarkStart w:id="27" w:name="_Toc60776688"/>
      <w:r>
        <w:rPr>
          <w:rFonts w:ascii="Arial" w:eastAsia="MS Mincho" w:hAnsi="Arial"/>
          <w:sz w:val="36"/>
          <w:lang w:eastAsia="ja-JP"/>
        </w:rPr>
        <w:t>4</w:t>
      </w:r>
      <w:r>
        <w:rPr>
          <w:rFonts w:ascii="Arial" w:eastAsia="MS Mincho" w:hAnsi="Arial"/>
          <w:sz w:val="36"/>
          <w:lang w:eastAsia="ja-JP"/>
        </w:rPr>
        <w:tab/>
        <w:t>General</w:t>
      </w:r>
      <w:bookmarkEnd w:id="26"/>
      <w:bookmarkEnd w:id="27"/>
    </w:p>
    <w:p w14:paraId="27986C5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28" w:name="_Toc60776689"/>
      <w:bookmarkStart w:id="29" w:name="_Toc124712524"/>
      <w:r>
        <w:rPr>
          <w:rFonts w:ascii="Arial" w:eastAsia="MS Mincho" w:hAnsi="Arial"/>
          <w:sz w:val="32"/>
          <w:lang w:eastAsia="ja-JP"/>
        </w:rPr>
        <w:t>4.1</w:t>
      </w:r>
      <w:r>
        <w:rPr>
          <w:rFonts w:ascii="Arial" w:eastAsia="MS Mincho" w:hAnsi="Arial"/>
          <w:sz w:val="32"/>
          <w:lang w:eastAsia="ja-JP"/>
        </w:rPr>
        <w:tab/>
        <w:t>Introduction</w:t>
      </w:r>
      <w:bookmarkEnd w:id="28"/>
      <w:bookmarkEnd w:id="29"/>
    </w:p>
    <w:p w14:paraId="1D801FCB" w14:textId="77777777" w:rsidR="00BD0DB6" w:rsidRDefault="00292FFE">
      <w:pPr>
        <w:overflowPunct w:val="0"/>
        <w:autoSpaceDE w:val="0"/>
        <w:autoSpaceDN w:val="0"/>
        <w:adjustRightInd w:val="0"/>
        <w:textAlignment w:val="baseline"/>
        <w:rPr>
          <w:rFonts w:eastAsia="MS Mincho"/>
          <w:lang w:eastAsia="ko-KR"/>
        </w:rPr>
      </w:pPr>
      <w:r>
        <w:rPr>
          <w:lang w:eastAsia="ko-KR"/>
        </w:rPr>
        <w:t>This specification is organised as follows:</w:t>
      </w:r>
    </w:p>
    <w:p w14:paraId="57506358"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4.2 describes the RRC protocol model;</w:t>
      </w:r>
    </w:p>
    <w:p w14:paraId="4200147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4.3 specifies the services provided to upper layers as well as the services expected from lower layers;</w:t>
      </w:r>
    </w:p>
    <w:p w14:paraId="181CF4F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4.4 lists the RRC functions;</w:t>
      </w:r>
    </w:p>
    <w:p w14:paraId="29EF61C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5 specifies RRC procedures, including UE state transitions;</w:t>
      </w:r>
    </w:p>
    <w:p w14:paraId="5F860CC4"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clause 6 specifies the RRC messages in ASN.1 and description;</w:t>
      </w:r>
    </w:p>
    <w:p w14:paraId="34A4AB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7 specifies the variables (including protocol timers and constants) and counters to be used by the UE;</w:t>
      </w:r>
    </w:p>
    <w:p w14:paraId="2C4F3221"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8 specifies the encoding of the RRC messages;</w:t>
      </w:r>
    </w:p>
    <w:p w14:paraId="7542F4E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9 specifies the specified and default radio configurations;</w:t>
      </w:r>
    </w:p>
    <w:p w14:paraId="24BB193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10 specifies generic error handling;</w:t>
      </w:r>
    </w:p>
    <w:p w14:paraId="38C41D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11 specifies the RRC messages transferred across network nodes;</w:t>
      </w:r>
    </w:p>
    <w:p w14:paraId="56B7A60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clause 12 specifies the UE capability related constraints and performance requirements.</w:t>
      </w:r>
    </w:p>
    <w:p w14:paraId="5E6A0821"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0" w:name="_Toc124712525"/>
      <w:bookmarkStart w:id="31" w:name="_Toc60776690"/>
      <w:r>
        <w:rPr>
          <w:rFonts w:ascii="Arial" w:eastAsia="MS Mincho" w:hAnsi="Arial"/>
          <w:sz w:val="32"/>
          <w:lang w:eastAsia="ja-JP"/>
        </w:rPr>
        <w:t>4.2</w:t>
      </w:r>
      <w:r>
        <w:rPr>
          <w:rFonts w:ascii="Arial" w:eastAsia="MS Mincho" w:hAnsi="Arial"/>
          <w:sz w:val="32"/>
          <w:lang w:eastAsia="ja-JP"/>
        </w:rPr>
        <w:tab/>
        <w:t>Architecture</w:t>
      </w:r>
      <w:bookmarkEnd w:id="30"/>
      <w:bookmarkEnd w:id="31"/>
    </w:p>
    <w:p w14:paraId="24C6B7C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2" w:name="_Toc124712526"/>
      <w:bookmarkStart w:id="33" w:name="_Toc60776691"/>
      <w:r>
        <w:rPr>
          <w:rFonts w:ascii="Arial" w:eastAsia="MS Mincho" w:hAnsi="Arial"/>
          <w:sz w:val="28"/>
          <w:lang w:eastAsia="ja-JP"/>
        </w:rPr>
        <w:t>4.2.1</w:t>
      </w:r>
      <w:r>
        <w:rPr>
          <w:rFonts w:ascii="Arial" w:eastAsia="MS Mincho" w:hAnsi="Arial"/>
          <w:sz w:val="28"/>
          <w:lang w:eastAsia="ja-JP"/>
        </w:rPr>
        <w:tab/>
        <w:t>UE states and state transitions including inter RAT</w:t>
      </w:r>
      <w:bookmarkEnd w:id="32"/>
      <w:bookmarkEnd w:id="33"/>
    </w:p>
    <w:p w14:paraId="7685F6D5" w14:textId="77777777" w:rsidR="00BD0DB6" w:rsidRDefault="00292FFE">
      <w:pPr>
        <w:overflowPunct w:val="0"/>
        <w:autoSpaceDE w:val="0"/>
        <w:autoSpaceDN w:val="0"/>
        <w:adjustRightInd w:val="0"/>
        <w:textAlignment w:val="baseline"/>
        <w:rPr>
          <w:lang w:eastAsia="ja-JP"/>
        </w:rPr>
      </w:pPr>
      <w:r>
        <w:rPr>
          <w:lang w:eastAsia="ja-JP"/>
        </w:rPr>
        <w:t>A UE is either in RRC_CONNECTED state or in RRC_INACTIVE state when an RRC connection has been established. If this is not the case, i.e. no RRC connection is established, the UE is in RRC_IDLE state. The RRC states can further be characterised as follows:</w:t>
      </w:r>
    </w:p>
    <w:p w14:paraId="0C5B2E89"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RRC_IDLE</w:t>
      </w:r>
      <w:r>
        <w:rPr>
          <w:lang w:eastAsia="ja-JP"/>
        </w:rPr>
        <w:t>:</w:t>
      </w:r>
    </w:p>
    <w:p w14:paraId="2114F9A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w:t>
      </w:r>
    </w:p>
    <w:p w14:paraId="3CB9C11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3D30CE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145F408B"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253BD576"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w:t>
      </w:r>
    </w:p>
    <w:p w14:paraId="0378D5D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a Paging channel for CN paging using 5G-S-TMSI, except if the UE is acting as a L2 U2N Remote UE;</w:t>
      </w:r>
    </w:p>
    <w:p w14:paraId="4DB0D8B2"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monitors a Paging channel for CN paging using TMGI;</w:t>
      </w:r>
    </w:p>
    <w:p w14:paraId="14760FF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104F2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and can send SI request (if configured);</w:t>
      </w:r>
    </w:p>
    <w:p w14:paraId="48B3FDA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logging of available measurements together with location and time for logged measurement configured UEs;</w:t>
      </w:r>
    </w:p>
    <w:p w14:paraId="3C17FB5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idle/inactive measurements for idle/inactive measurement configured UEs;</w:t>
      </w:r>
    </w:p>
    <w:p w14:paraId="7F1301F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74033A2" w14:textId="77777777" w:rsidR="00BD0DB6" w:rsidRDefault="00292FFE">
      <w:pPr>
        <w:overflowPunct w:val="0"/>
        <w:autoSpaceDE w:val="0"/>
        <w:autoSpaceDN w:val="0"/>
        <w:adjustRightInd w:val="0"/>
        <w:ind w:left="568" w:hanging="284"/>
        <w:textAlignment w:val="baseline"/>
        <w:rPr>
          <w:lang w:eastAsia="ja-JP"/>
        </w:rPr>
      </w:pPr>
      <w:r>
        <w:rPr>
          <w:b/>
          <w:bCs/>
          <w:lang w:eastAsia="ja-JP"/>
        </w:rPr>
        <w:t>-</w:t>
      </w:r>
      <w:r>
        <w:rPr>
          <w:b/>
          <w:bCs/>
          <w:lang w:eastAsia="ja-JP"/>
        </w:rPr>
        <w:tab/>
        <w:t>RRC_INACTIVE</w:t>
      </w:r>
      <w:r>
        <w:rPr>
          <w:lang w:eastAsia="ja-JP"/>
        </w:rPr>
        <w:t>:</w:t>
      </w:r>
    </w:p>
    <w:p w14:paraId="150996E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UE specific DRX may be configured by upper layers or by RRC layer;</w:t>
      </w:r>
    </w:p>
    <w:p w14:paraId="2BEF1FF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w:t>
      </w:r>
    </w:p>
    <w:p w14:paraId="0FA93C5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UE controlled mobility based on network configuration;</w:t>
      </w:r>
    </w:p>
    <w:p w14:paraId="6A7C9CA3"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UE Inactive AS context;</w:t>
      </w:r>
    </w:p>
    <w:p w14:paraId="4991FA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 RAN-based notification area is configured by RRC layer;</w:t>
      </w:r>
    </w:p>
    <w:p w14:paraId="0045A4D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and/or signalling to/from UE over radio bearers configured for SDT.</w:t>
      </w:r>
    </w:p>
    <w:p w14:paraId="0AD115F0" w14:textId="77777777" w:rsidR="00BD0DB6" w:rsidRDefault="00292FFE">
      <w:pPr>
        <w:overflowPunct w:val="0"/>
        <w:autoSpaceDE w:val="0"/>
        <w:autoSpaceDN w:val="0"/>
        <w:adjustRightInd w:val="0"/>
        <w:ind w:left="851" w:hanging="284"/>
        <w:textAlignment w:val="baseline"/>
        <w:rPr>
          <w:lang w:eastAsia="ja-JP"/>
        </w:rPr>
      </w:pPr>
      <w:r>
        <w:rPr>
          <w:lang w:eastAsia="ja-JP"/>
        </w:rPr>
        <w:t>The UE:</w:t>
      </w:r>
    </w:p>
    <w:p w14:paraId="12433F28"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w:t>
      </w:r>
      <w:r>
        <w:rPr>
          <w:lang w:eastAsia="ja-JP"/>
        </w:rPr>
        <w:tab/>
        <w:t>Monitors Short Messages transmitted with P-RNTI over DCI (see clause 6.5);</w:t>
      </w:r>
    </w:p>
    <w:p w14:paraId="38DA8E68"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During SDT procedure, monitors control channels associated with the shared data channel to determine if data is scheduled for it;</w:t>
      </w:r>
    </w:p>
    <w:p w14:paraId="3395EECE"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monitors a Paging channel for CN paging using 5G-S-TMSI and RAN paging using fullI-RNTI, except if the UE is acting as a L2 U2N Remote UE;</w:t>
      </w:r>
    </w:p>
    <w:p w14:paraId="19F72DDA"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multicast reception, while SDT procedure is not ongoing, monitors a Paging channel for paging using TMGI;</w:t>
      </w:r>
    </w:p>
    <w:p w14:paraId="3AA6D5F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cell (re-)selection;</w:t>
      </w:r>
    </w:p>
    <w:p w14:paraId="2D6A5EE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RAN-based notification area updates periodically and when moving outside the configured RAN-based notification area;</w:t>
      </w:r>
    </w:p>
    <w:p w14:paraId="64C7DABF"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 while SDT procedure is not ongoing, and can send SI request (if configured);</w:t>
      </w:r>
    </w:p>
    <w:p w14:paraId="621FC3E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logging of available measurements together with location and time for logged measurement configured UEs;</w:t>
      </w:r>
    </w:p>
    <w:p w14:paraId="77AA573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While SDT procedure is not ongoing, performs idle/inactive measurements for idle/inactive measurement configured UEs;</w:t>
      </w:r>
    </w:p>
    <w:p w14:paraId="5CDFE571"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1471F699"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Transmits SRS for Positioning.</w:t>
      </w:r>
    </w:p>
    <w:p w14:paraId="730DF730" w14:textId="77777777" w:rsidR="00BD0DB6" w:rsidRDefault="00292FFE">
      <w:pPr>
        <w:overflowPunct w:val="0"/>
        <w:autoSpaceDE w:val="0"/>
        <w:autoSpaceDN w:val="0"/>
        <w:adjustRightInd w:val="0"/>
        <w:ind w:left="568" w:hanging="284"/>
        <w:textAlignment w:val="baseline"/>
        <w:rPr>
          <w:b/>
          <w:bCs/>
          <w:lang w:eastAsia="ja-JP"/>
        </w:rPr>
      </w:pPr>
      <w:r>
        <w:rPr>
          <w:b/>
          <w:bCs/>
          <w:lang w:eastAsia="ja-JP"/>
        </w:rPr>
        <w:t>-</w:t>
      </w:r>
      <w:r>
        <w:rPr>
          <w:b/>
          <w:bCs/>
          <w:lang w:eastAsia="ja-JP"/>
        </w:rPr>
        <w:tab/>
        <w:t>RRC_CONNECTED:</w:t>
      </w:r>
    </w:p>
    <w:p w14:paraId="79D0E1B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 stores the AS context;</w:t>
      </w:r>
    </w:p>
    <w:p w14:paraId="5D6F7434"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unicast data to/from UE;</w:t>
      </w:r>
    </w:p>
    <w:p w14:paraId="17C9E98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Transfer of MBS multicast data to UE;</w:t>
      </w:r>
    </w:p>
    <w:p w14:paraId="381186F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UE specific DRX;</w:t>
      </w:r>
    </w:p>
    <w:p w14:paraId="137362D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At lower layers, the UE may be configured with a DRX for PTM transmission of MBS broadcast and/or a DRX for MBS multicast;</w:t>
      </w:r>
    </w:p>
    <w:p w14:paraId="4CA278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CA, use of one or more SCells, aggregated with the SpCell, for increased bandwidth;</w:t>
      </w:r>
    </w:p>
    <w:p w14:paraId="0FE4E7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UEs supporting DC, use of one SCG, aggregated with the MCG, for increased bandwidth;</w:t>
      </w:r>
    </w:p>
    <w:p w14:paraId="5BA49725"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within NR, to/from E-UTRA, and to UTRA-FDD;</w:t>
      </w:r>
    </w:p>
    <w:p w14:paraId="5447562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Network controlled mobility (path switch) between a serving cell and a L2 U2N Relay UE, or vice versa.</w:t>
      </w:r>
    </w:p>
    <w:p w14:paraId="4FC1361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The UE:</w:t>
      </w:r>
    </w:p>
    <w:p w14:paraId="4243F57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Short Messages transmitted with P-RNTI over DCI (see clause 6.5), if configured;</w:t>
      </w:r>
    </w:p>
    <w:p w14:paraId="442D383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Monitors control channels associated with the shared data channel to determine if data is scheduled for it;</w:t>
      </w:r>
    </w:p>
    <w:p w14:paraId="15D2693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Provides channel quality and feedback information;</w:t>
      </w:r>
    </w:p>
    <w:p w14:paraId="441BA857"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neighbouring cell measurements and measurement reporting;</w:t>
      </w:r>
    </w:p>
    <w:p w14:paraId="7415FC60"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Acquires system information;</w:t>
      </w:r>
    </w:p>
    <w:p w14:paraId="0A7FE8DD"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Performs immediate MDT measurement together with available location reporting;</w:t>
      </w:r>
    </w:p>
    <w:p w14:paraId="68150EAB" w14:textId="77777777" w:rsidR="00BD0DB6" w:rsidRDefault="00292FFE">
      <w:pPr>
        <w:overflowPunct w:val="0"/>
        <w:autoSpaceDE w:val="0"/>
        <w:autoSpaceDN w:val="0"/>
        <w:adjustRightInd w:val="0"/>
        <w:ind w:left="1135" w:hanging="284"/>
        <w:textAlignment w:val="baseline"/>
        <w:rPr>
          <w:lang w:eastAsia="ja-JP"/>
        </w:rPr>
      </w:pPr>
      <w:r>
        <w:rPr>
          <w:lang w:eastAsia="ja-JP"/>
        </w:rPr>
        <w:t>-</w:t>
      </w:r>
      <w:r>
        <w:rPr>
          <w:lang w:eastAsia="ja-JP"/>
        </w:rPr>
        <w:tab/>
        <w:t>If configured by upper layers for MBS broadcast reception, acquires MCCH change notification and MBS broadcast control information and data.</w:t>
      </w:r>
    </w:p>
    <w:p w14:paraId="0AE0B2A8" w14:textId="77777777" w:rsidR="00BD0DB6" w:rsidRDefault="00292FFE">
      <w:pPr>
        <w:overflowPunct w:val="0"/>
        <w:autoSpaceDE w:val="0"/>
        <w:autoSpaceDN w:val="0"/>
        <w:adjustRightInd w:val="0"/>
        <w:textAlignment w:val="baseline"/>
        <w:rPr>
          <w:lang w:eastAsia="ja-JP"/>
        </w:rPr>
      </w:pPr>
      <w:r>
        <w:rPr>
          <w:lang w:eastAsia="ja-JP"/>
        </w:rPr>
        <w:lastRenderedPageBreak/>
        <w:t>Figure 4.2.1-1 illustrates an overview of UE RRC state machine and state transitions in NR. A UE has only one RRC state in NR at one time.</w:t>
      </w:r>
    </w:p>
    <w:p w14:paraId="6932862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5051" w:dyaOrig="4885" w14:anchorId="2D22A5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45pt;height:244.5pt" o:ole="">
            <v:imagedata r:id="rId17" o:title=""/>
          </v:shape>
          <o:OLEObject Type="Embed" ProgID="Word.Document.12" ShapeID="_x0000_i1025" DrawAspect="Content" ObjectID="_1755719730" r:id="rId18"/>
        </w:object>
      </w:r>
    </w:p>
    <w:p w14:paraId="1BD77FE9"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4.2.1-1:</w:t>
      </w:r>
      <w:r>
        <w:rPr>
          <w:rFonts w:ascii="Arial" w:hAnsi="Arial"/>
          <w:b/>
          <w:lang w:eastAsia="ja-JP"/>
        </w:rPr>
        <w:tab/>
        <w:t>UE state machine and state transitions in NR</w:t>
      </w:r>
    </w:p>
    <w:p w14:paraId="3552D294" w14:textId="77777777" w:rsidR="00BD0DB6" w:rsidRDefault="00292FFE">
      <w:pPr>
        <w:overflowPunct w:val="0"/>
        <w:autoSpaceDE w:val="0"/>
        <w:autoSpaceDN w:val="0"/>
        <w:adjustRightInd w:val="0"/>
        <w:textAlignment w:val="baseline"/>
        <w:rPr>
          <w:lang w:eastAsia="ja-JP"/>
        </w:rPr>
      </w:pPr>
      <w:r>
        <w:rPr>
          <w:lang w:eastAsia="ja-JP"/>
        </w:rPr>
        <w:t>Figure 4.2.1-2 illustrates an overview of UE state machine and state transitions in NR as well as the mobility procedures supported between NR/5GC, E-UTRA/EPC and E-UTRA/5GC.</w:t>
      </w:r>
    </w:p>
    <w:p w14:paraId="456555CD"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10512" w:dyaOrig="5494" w14:anchorId="2CCEF843">
          <v:shape id="_x0000_i1026" type="#_x0000_t75" style="width:526.75pt;height:274.1pt" o:ole="">
            <v:imagedata r:id="rId19" o:title=""/>
          </v:shape>
          <o:OLEObject Type="Embed" ProgID="Word.Document.12" ShapeID="_x0000_i1026" DrawAspect="Content" ObjectID="_1755719731" r:id="rId20"/>
        </w:object>
      </w:r>
    </w:p>
    <w:p w14:paraId="5B5C87D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4.2.1-2:</w:t>
      </w:r>
      <w:r>
        <w:rPr>
          <w:rFonts w:ascii="Arial" w:hAnsi="Arial"/>
          <w:b/>
          <w:lang w:eastAsia="ja-JP"/>
        </w:rPr>
        <w:tab/>
        <w:t>UE state machine and state transitions between NR/5GC, E-UTRA/EPC and E-UTRA/5GC</w:t>
      </w:r>
    </w:p>
    <w:p w14:paraId="07D32396" w14:textId="77777777" w:rsidR="00BD0DB6" w:rsidRDefault="00292FFE">
      <w:pPr>
        <w:overflowPunct w:val="0"/>
        <w:autoSpaceDE w:val="0"/>
        <w:autoSpaceDN w:val="0"/>
        <w:adjustRightInd w:val="0"/>
        <w:textAlignment w:val="baseline"/>
        <w:rPr>
          <w:lang w:eastAsia="ja-JP"/>
        </w:rPr>
      </w:pPr>
      <w:r>
        <w:rPr>
          <w:lang w:eastAsia="ja-JP"/>
        </w:rPr>
        <w:t>Figure 4.2.1-3 illustrates the mobility procedure supported between NR/5GC and UTRA-FDD.</w:t>
      </w:r>
    </w:p>
    <w:p w14:paraId="4A08EFF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8263" w:dyaOrig="1041" w14:anchorId="1B0679FF">
          <v:shape id="_x0000_i1027" type="#_x0000_t75" style="width:413.25pt;height:52.55pt" o:ole="">
            <v:imagedata r:id="rId21" o:title=""/>
          </v:shape>
          <o:OLEObject Type="Embed" ProgID="Visio.Drawing.15" ShapeID="_x0000_i1027" DrawAspect="Content" ObjectID="_1755719732" r:id="rId22"/>
        </w:object>
      </w:r>
    </w:p>
    <w:p w14:paraId="55E09D3A"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4.2.1-3:</w:t>
      </w:r>
      <w:r>
        <w:rPr>
          <w:rFonts w:ascii="Arial" w:hAnsi="Arial"/>
          <w:b/>
          <w:lang w:eastAsia="ja-JP"/>
        </w:rPr>
        <w:tab/>
        <w:t>Mobility procedure supported between NR/5GC and UTRA-FDD</w:t>
      </w:r>
    </w:p>
    <w:p w14:paraId="24FC9915" w14:textId="77777777" w:rsidR="00BD0DB6" w:rsidRDefault="00BD0DB6">
      <w:pPr>
        <w:overflowPunct w:val="0"/>
        <w:autoSpaceDE w:val="0"/>
        <w:autoSpaceDN w:val="0"/>
        <w:adjustRightInd w:val="0"/>
        <w:textAlignment w:val="baseline"/>
        <w:rPr>
          <w:lang w:eastAsia="ja-JP"/>
        </w:rPr>
      </w:pPr>
    </w:p>
    <w:p w14:paraId="09897A6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4" w:name="_Toc124712527"/>
      <w:bookmarkStart w:id="35" w:name="_Toc60776692"/>
      <w:r>
        <w:rPr>
          <w:rFonts w:ascii="Arial" w:eastAsia="MS Mincho" w:hAnsi="Arial"/>
          <w:sz w:val="28"/>
          <w:lang w:eastAsia="ja-JP"/>
        </w:rPr>
        <w:t>4.2.2</w:t>
      </w:r>
      <w:r>
        <w:rPr>
          <w:rFonts w:ascii="Arial" w:eastAsia="MS Mincho" w:hAnsi="Arial"/>
          <w:sz w:val="28"/>
          <w:lang w:eastAsia="ja-JP"/>
        </w:rPr>
        <w:tab/>
        <w:t>Signalling radio bearers</w:t>
      </w:r>
      <w:bookmarkEnd w:id="34"/>
      <w:bookmarkEnd w:id="35"/>
    </w:p>
    <w:p w14:paraId="7A293E45" w14:textId="77777777" w:rsidR="00BD0DB6" w:rsidRDefault="00292FFE">
      <w:pPr>
        <w:overflowPunct w:val="0"/>
        <w:autoSpaceDE w:val="0"/>
        <w:autoSpaceDN w:val="0"/>
        <w:adjustRightInd w:val="0"/>
        <w:textAlignment w:val="baseline"/>
        <w:rPr>
          <w:lang w:eastAsia="ja-JP"/>
        </w:rPr>
      </w:pPr>
      <w:r>
        <w:rPr>
          <w:lang w:eastAsia="ja-JP"/>
        </w:rPr>
        <w:t>"Signalling Radio Bearers" (SRBs) are defined as Radio Bearers (RB</w:t>
      </w:r>
      <w:r>
        <w:rPr>
          <w:rFonts w:eastAsia="宋体"/>
          <w:lang w:eastAsia="ja-JP"/>
        </w:rPr>
        <w:t>s</w:t>
      </w:r>
      <w:r>
        <w:rPr>
          <w:lang w:eastAsia="ja-JP"/>
        </w:rPr>
        <w:t>) that are used only for the transmission of RRC and NAS messages. More specifically, the following SRBs are defined:</w:t>
      </w:r>
    </w:p>
    <w:p w14:paraId="1B46C525"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SRB0 is for RRC messages using the CCCH logical channel;</w:t>
      </w:r>
    </w:p>
    <w:p w14:paraId="0505DB7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SRB1 is for RRC messages (which may include a piggybacked NAS message) as well as for NAS messages prior to the establishment of SRB2, all using DCCH logical channel;</w:t>
      </w:r>
    </w:p>
    <w:p w14:paraId="4CC0E82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SRB2 is for NAS messages and for RRC messages which include logged measurement information, all using DCCH logical channel. SRB2 has a lower priority than SRB1 and may be configured by the network after AS security activation;</w:t>
      </w:r>
    </w:p>
    <w:p w14:paraId="1F95FE8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SRB3 is for specific RRC messages when UE is in (NG)EN-DC or NR-DC, all using DCCH logical channel;</w:t>
      </w:r>
    </w:p>
    <w:p w14:paraId="5853226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085C2962" w14:textId="77777777" w:rsidR="00BD0DB6" w:rsidRDefault="00292FFE">
      <w:pPr>
        <w:overflowPunct w:val="0"/>
        <w:autoSpaceDE w:val="0"/>
        <w:autoSpaceDN w:val="0"/>
        <w:adjustRightInd w:val="0"/>
        <w:textAlignment w:val="baseline"/>
        <w:rPr>
          <w:lang w:eastAsia="ja-JP"/>
        </w:rPr>
      </w:pPr>
      <w:r>
        <w:rPr>
          <w:lang w:eastAsia="ja-JP"/>
        </w:rP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52AC452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The NAS messages transferred via SRB2 are also contained in RRC messages, which however do not include any RRC protocol control information.</w:t>
      </w:r>
    </w:p>
    <w:p w14:paraId="35E5DDFB" w14:textId="77777777" w:rsidR="00BD0DB6" w:rsidRDefault="00292FFE">
      <w:pPr>
        <w:overflowPunct w:val="0"/>
        <w:autoSpaceDE w:val="0"/>
        <w:autoSpaceDN w:val="0"/>
        <w:adjustRightInd w:val="0"/>
        <w:textAlignment w:val="baseline"/>
        <w:rPr>
          <w:lang w:eastAsia="ja-JP"/>
        </w:rPr>
      </w:pPr>
      <w:r>
        <w:rPr>
          <w:lang w:eastAsia="ja-JP"/>
        </w:rPr>
        <w:t>Once AS security is activated, all RRC messages on SRB1, SRB2, SRB3 and SRB4, including those containing NAS messages, are integrity protected and ciphered by PDCP. NAS independently applies integrity protection and ciphering to the NAS messages, see TS 24.501 [23].</w:t>
      </w:r>
    </w:p>
    <w:p w14:paraId="4E81C6D7" w14:textId="77777777" w:rsidR="00BD0DB6" w:rsidRDefault="00292FFE">
      <w:pPr>
        <w:overflowPunct w:val="0"/>
        <w:autoSpaceDE w:val="0"/>
        <w:autoSpaceDN w:val="0"/>
        <w:adjustRightInd w:val="0"/>
        <w:textAlignment w:val="baseline"/>
        <w:rPr>
          <w:lang w:eastAsia="ja-JP"/>
        </w:rPr>
      </w:pPr>
      <w:r>
        <w:rPr>
          <w:lang w:eastAsia="ja-JP"/>
        </w:rPr>
        <w:t>Split SRB is supported for all the MR-DC options in both SRB1 and SRB2 (split SRB is not supported for SRB0, SRB3 and SRB4).</w:t>
      </w:r>
    </w:p>
    <w:p w14:paraId="63B60C15" w14:textId="77777777" w:rsidR="00BD0DB6" w:rsidRDefault="00292FFE">
      <w:pPr>
        <w:overflowPunct w:val="0"/>
        <w:autoSpaceDE w:val="0"/>
        <w:autoSpaceDN w:val="0"/>
        <w:adjustRightInd w:val="0"/>
        <w:textAlignment w:val="baseline"/>
        <w:rPr>
          <w:lang w:eastAsia="ja-JP"/>
        </w:rPr>
      </w:pPr>
      <w:r>
        <w:rPr>
          <w:lang w:eastAsia="ja-JP"/>
        </w:rPr>
        <w:t>For operation with shared spectrum channel access in FR1, SRB0, SRB1 and SRB3 are assigned with the highest priority Channel Access Priority Class (CAPC), (i.e. CAPC = 1) while CAPC for SRB2 is configurable.</w:t>
      </w:r>
    </w:p>
    <w:p w14:paraId="59FA63A2" w14:textId="77777777" w:rsidR="00BD0DB6" w:rsidRDefault="00292FFE">
      <w:pPr>
        <w:keepNext/>
        <w:keepLines/>
        <w:tabs>
          <w:tab w:val="left" w:pos="5245"/>
        </w:tab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36" w:name="_Toc124712528"/>
      <w:bookmarkStart w:id="37" w:name="_Toc60776693"/>
      <w:r>
        <w:rPr>
          <w:rFonts w:ascii="Arial" w:eastAsia="MS Mincho" w:hAnsi="Arial"/>
          <w:sz w:val="32"/>
          <w:lang w:eastAsia="ja-JP"/>
        </w:rPr>
        <w:t>4.3</w:t>
      </w:r>
      <w:r>
        <w:rPr>
          <w:rFonts w:ascii="Arial" w:eastAsia="MS Mincho" w:hAnsi="Arial"/>
          <w:sz w:val="32"/>
          <w:lang w:eastAsia="ja-JP"/>
        </w:rPr>
        <w:tab/>
        <w:t>Services</w:t>
      </w:r>
      <w:bookmarkEnd w:id="36"/>
      <w:bookmarkEnd w:id="37"/>
    </w:p>
    <w:p w14:paraId="75CD2E2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8" w:name="_Toc124712529"/>
      <w:bookmarkStart w:id="39" w:name="_Toc60776694"/>
      <w:r>
        <w:rPr>
          <w:rFonts w:ascii="Arial" w:eastAsia="MS Mincho" w:hAnsi="Arial"/>
          <w:sz w:val="28"/>
          <w:lang w:eastAsia="ja-JP"/>
        </w:rPr>
        <w:t>4.3.1</w:t>
      </w:r>
      <w:r>
        <w:rPr>
          <w:rFonts w:ascii="Arial" w:eastAsia="MS Mincho" w:hAnsi="Arial"/>
          <w:sz w:val="28"/>
          <w:lang w:eastAsia="ja-JP"/>
        </w:rPr>
        <w:tab/>
        <w:t>Services provided to upper layers</w:t>
      </w:r>
      <w:bookmarkEnd w:id="38"/>
      <w:bookmarkEnd w:id="39"/>
    </w:p>
    <w:p w14:paraId="5B710C2C"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The RRC protocol offers the following services to upper layers:</w:t>
      </w:r>
    </w:p>
    <w:p w14:paraId="1AECEB33"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Broadcast of common control information;</w:t>
      </w:r>
    </w:p>
    <w:p w14:paraId="0E07B6A2"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in RRC_IDLE, e.g. about a mobile terminating call;</w:t>
      </w:r>
    </w:p>
    <w:p w14:paraId="58F613AE"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Notification of UEs about ETWS and/or CMAS;</w:t>
      </w:r>
    </w:p>
    <w:p w14:paraId="735DE83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Transfer of dedicated signalling;</w:t>
      </w:r>
    </w:p>
    <w:p w14:paraId="74A2059A"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lastRenderedPageBreak/>
        <w:t>-</w:t>
      </w:r>
      <w:r>
        <w:rPr>
          <w:lang w:eastAsia="ja-JP"/>
        </w:rPr>
        <w:tab/>
        <w:t>Broadcast of positioning assistance data;</w:t>
      </w:r>
    </w:p>
    <w:p w14:paraId="06BDE8BF" w14:textId="77777777" w:rsidR="00BD0DB6" w:rsidRDefault="00292FFE">
      <w:pPr>
        <w:keepNext/>
        <w:keepLines/>
        <w:overflowPunct w:val="0"/>
        <w:autoSpaceDE w:val="0"/>
        <w:autoSpaceDN w:val="0"/>
        <w:adjustRightInd w:val="0"/>
        <w:ind w:left="568" w:hanging="284"/>
        <w:textAlignment w:val="baseline"/>
        <w:rPr>
          <w:lang w:eastAsia="ja-JP"/>
        </w:rPr>
      </w:pPr>
      <w:bookmarkStart w:id="40" w:name="_Toc60776695"/>
      <w:r>
        <w:rPr>
          <w:lang w:eastAsia="ja-JP"/>
        </w:rPr>
        <w:t>-</w:t>
      </w:r>
      <w:r>
        <w:rPr>
          <w:lang w:eastAsia="ja-JP"/>
        </w:rPr>
        <w:tab/>
        <w:t>Transfer of application layer measurement configuration and reporting.</w:t>
      </w:r>
    </w:p>
    <w:p w14:paraId="3E96AE5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41" w:name="_Toc124712530"/>
      <w:r>
        <w:rPr>
          <w:rFonts w:ascii="Arial" w:eastAsia="MS Mincho" w:hAnsi="Arial"/>
          <w:sz w:val="28"/>
          <w:lang w:eastAsia="ja-JP"/>
        </w:rPr>
        <w:t>4.3.2</w:t>
      </w:r>
      <w:r>
        <w:rPr>
          <w:rFonts w:ascii="Arial" w:eastAsia="MS Mincho" w:hAnsi="Arial"/>
          <w:sz w:val="28"/>
          <w:lang w:eastAsia="ja-JP"/>
        </w:rPr>
        <w:tab/>
        <w:t>Services expected from lower layers</w:t>
      </w:r>
      <w:bookmarkEnd w:id="40"/>
      <w:bookmarkEnd w:id="41"/>
    </w:p>
    <w:p w14:paraId="35AB4055" w14:textId="77777777" w:rsidR="00BD0DB6" w:rsidRDefault="00292FFE">
      <w:pPr>
        <w:keepNext/>
        <w:keepLines/>
        <w:overflowPunct w:val="0"/>
        <w:autoSpaceDE w:val="0"/>
        <w:autoSpaceDN w:val="0"/>
        <w:adjustRightInd w:val="0"/>
        <w:textAlignment w:val="baseline"/>
        <w:rPr>
          <w:rFonts w:eastAsia="MS Mincho"/>
          <w:lang w:eastAsia="ja-JP"/>
        </w:rPr>
      </w:pPr>
      <w:r>
        <w:rPr>
          <w:lang w:eastAsia="ja-JP"/>
        </w:rPr>
        <w:t>In brief, the following are the main services that RRC expects from lower layers:</w:t>
      </w:r>
    </w:p>
    <w:p w14:paraId="05CFD8F8" w14:textId="77777777" w:rsidR="00BD0DB6" w:rsidRDefault="00292FFE">
      <w:pPr>
        <w:keepNext/>
        <w:keepLines/>
        <w:overflowPunct w:val="0"/>
        <w:autoSpaceDE w:val="0"/>
        <w:autoSpaceDN w:val="0"/>
        <w:adjustRightInd w:val="0"/>
        <w:ind w:left="568" w:hanging="284"/>
        <w:textAlignment w:val="baseline"/>
        <w:rPr>
          <w:lang w:eastAsia="ja-JP"/>
        </w:rPr>
      </w:pPr>
      <w:r>
        <w:rPr>
          <w:lang w:eastAsia="ja-JP"/>
        </w:rPr>
        <w:t>-</w:t>
      </w:r>
      <w:r>
        <w:rPr>
          <w:lang w:eastAsia="ja-JP"/>
        </w:rPr>
        <w:tab/>
        <w:t>Integrity protection, ciphering and loss-less in-sequence delivery of information without duplication;</w:t>
      </w:r>
    </w:p>
    <w:p w14:paraId="11C35EA4"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42" w:name="_Toc124712531"/>
      <w:bookmarkStart w:id="43" w:name="_Toc60776696"/>
      <w:r>
        <w:rPr>
          <w:rFonts w:ascii="Arial" w:eastAsia="MS Mincho" w:hAnsi="Arial"/>
          <w:sz w:val="32"/>
          <w:lang w:eastAsia="ja-JP"/>
        </w:rPr>
        <w:t>4.4</w:t>
      </w:r>
      <w:r>
        <w:rPr>
          <w:rFonts w:ascii="Arial" w:eastAsia="MS Mincho" w:hAnsi="Arial"/>
          <w:sz w:val="32"/>
          <w:lang w:eastAsia="ja-JP"/>
        </w:rPr>
        <w:tab/>
        <w:t>Functions</w:t>
      </w:r>
      <w:bookmarkEnd w:id="42"/>
      <w:bookmarkEnd w:id="43"/>
    </w:p>
    <w:p w14:paraId="0F126411" w14:textId="77777777" w:rsidR="00BD0DB6" w:rsidRDefault="00292FFE">
      <w:pPr>
        <w:keepNext/>
        <w:overflowPunct w:val="0"/>
        <w:autoSpaceDE w:val="0"/>
        <w:autoSpaceDN w:val="0"/>
        <w:adjustRightInd w:val="0"/>
        <w:textAlignment w:val="baseline"/>
        <w:rPr>
          <w:rFonts w:eastAsia="MS Mincho"/>
          <w:lang w:eastAsia="ja-JP"/>
        </w:rPr>
      </w:pPr>
      <w:r>
        <w:rPr>
          <w:lang w:eastAsia="ja-JP"/>
        </w:rPr>
        <w:t>The RRC protocol includes the following main functions:</w:t>
      </w:r>
    </w:p>
    <w:p w14:paraId="4F95934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Broadcast of system information:</w:t>
      </w:r>
    </w:p>
    <w:p w14:paraId="383FDFF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NAS common information;</w:t>
      </w:r>
    </w:p>
    <w:p w14:paraId="0580B48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359B04D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ETWS notification, CMAS notification;</w:t>
      </w:r>
    </w:p>
    <w:p w14:paraId="1715D632"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Including positioning assistance data.</w:t>
      </w:r>
    </w:p>
    <w:p w14:paraId="3BC6FC14"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RRC connection control:</w:t>
      </w:r>
    </w:p>
    <w:p w14:paraId="5BC162C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Paging;</w:t>
      </w:r>
    </w:p>
    <w:p w14:paraId="24F7727E"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r>
        <w:rPr>
          <w:rFonts w:eastAsia="宋体"/>
          <w:lang w:eastAsia="ja-JP"/>
        </w:rPr>
        <w:t>);</w:t>
      </w:r>
    </w:p>
    <w:p w14:paraId="43F00B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Access barring;</w:t>
      </w:r>
    </w:p>
    <w:p w14:paraId="6AF496D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Initial AS security activation, i.e. initial configuration of AS integrity protection (SRBs, DRBs) and AS ciphering (SRBs, DRBs);</w:t>
      </w:r>
    </w:p>
    <w:p w14:paraId="444BA24D"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49E48E7"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Establishment/modification/suspension/resumption/release of RBs carrying user data (DRBs/MRBs);</w:t>
      </w:r>
    </w:p>
    <w:p w14:paraId="675F9318"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Radio configuration control including e.g. assignment/modification of ARQ configuration, HARQ configuration, DRX configuration;</w:t>
      </w:r>
    </w:p>
    <w:p w14:paraId="589ADD0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DC, cell management including e.g. change of PSCell, addition/modification/release of SCG cell(s);</w:t>
      </w:r>
    </w:p>
    <w:p w14:paraId="481D4EAC"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In case of CA, cell management including e.g. addition/modification/release of SCell(s);</w:t>
      </w:r>
    </w:p>
    <w:p w14:paraId="275FF82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7BE9CB9"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Recovery from radio link failure.</w:t>
      </w:r>
    </w:p>
    <w:p w14:paraId="568F286B"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Inter-RAT mobility including e.g. AS security activation, transfer of RRC context information;</w:t>
      </w:r>
    </w:p>
    <w:p w14:paraId="4D0E681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Measurement configuration and reporting:</w:t>
      </w:r>
    </w:p>
    <w:p w14:paraId="3CBBFE51"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Establishment/modification/release of measurement configuration (e.g. intra-frequency, inter-frequency and inter- RAT measurements);</w:t>
      </w:r>
    </w:p>
    <w:p w14:paraId="1318399A"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Setup and release of measurement gaps;</w:t>
      </w:r>
    </w:p>
    <w:p w14:paraId="23668A0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Measurement reporting.</w:t>
      </w:r>
    </w:p>
    <w:p w14:paraId="2FCB355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Configuration of BAP entity and BH RLC channels for the support of IAB-node.</w:t>
      </w:r>
    </w:p>
    <w:p w14:paraId="21CB41C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0DA70E9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self-configuration and self-optimisation.</w:t>
      </w:r>
    </w:p>
    <w:p w14:paraId="5CE87407"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Support of measurement logging and reporting for network performance optimisation, as specified in TS 37.320 [61];</w:t>
      </w:r>
    </w:p>
    <w:p w14:paraId="5CB805F6" w14:textId="77777777" w:rsidR="00BD0DB6" w:rsidRDefault="00292FFE">
      <w:pPr>
        <w:overflowPunct w:val="0"/>
        <w:autoSpaceDE w:val="0"/>
        <w:autoSpaceDN w:val="0"/>
        <w:adjustRightInd w:val="0"/>
        <w:ind w:left="568" w:hanging="284"/>
        <w:textAlignment w:val="baseline"/>
        <w:rPr>
          <w:lang w:eastAsia="ja-JP"/>
        </w:rPr>
      </w:pPr>
      <w:bookmarkStart w:id="44" w:name="_Toc60776697"/>
      <w:r>
        <w:rPr>
          <w:lang w:eastAsia="ja-JP"/>
        </w:rPr>
        <w:t>-</w:t>
      </w:r>
      <w:r>
        <w:rPr>
          <w:lang w:eastAsia="ja-JP"/>
        </w:rPr>
        <w:tab/>
        <w:t>Support of transfer of application layer measurement configuration and reporting.</w:t>
      </w:r>
    </w:p>
    <w:p w14:paraId="1AC98AE8" w14:textId="77777777" w:rsidR="00BD0DB6" w:rsidRDefault="00292FF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lang w:eastAsia="ja-JP"/>
        </w:rPr>
      </w:pPr>
      <w:bookmarkStart w:id="45" w:name="_Toc124712532"/>
      <w:r>
        <w:rPr>
          <w:rFonts w:ascii="Arial" w:eastAsia="MS Mincho" w:hAnsi="Arial"/>
          <w:sz w:val="36"/>
          <w:lang w:eastAsia="ja-JP"/>
        </w:rPr>
        <w:t>5</w:t>
      </w:r>
      <w:r>
        <w:rPr>
          <w:rFonts w:ascii="Arial" w:eastAsia="MS Mincho" w:hAnsi="Arial"/>
          <w:sz w:val="36"/>
          <w:lang w:eastAsia="ja-JP"/>
        </w:rPr>
        <w:tab/>
        <w:t>Procedures</w:t>
      </w:r>
      <w:bookmarkEnd w:id="44"/>
      <w:bookmarkEnd w:id="45"/>
    </w:p>
    <w:p w14:paraId="40E2A645" w14:textId="77777777" w:rsidR="00BD0DB6" w:rsidRDefault="00292FFE">
      <w:pPr>
        <w:jc w:val="center"/>
        <w:rPr>
          <w:rFonts w:ascii="Arial" w:hAnsi="Arial" w:cs="Arial"/>
          <w:b/>
          <w:color w:val="FF0000"/>
          <w:sz w:val="24"/>
          <w:szCs w:val="24"/>
        </w:rPr>
      </w:pPr>
      <w:bookmarkStart w:id="46" w:name="_Toc131064679"/>
      <w:r>
        <w:rPr>
          <w:rFonts w:ascii="Arial" w:hAnsi="Arial" w:cs="Arial"/>
          <w:b/>
          <w:color w:val="FF0000"/>
          <w:sz w:val="24"/>
          <w:szCs w:val="24"/>
        </w:rPr>
        <w:t>&lt;&lt;Skip Unchanged&gt;&gt;</w:t>
      </w:r>
    </w:p>
    <w:p w14:paraId="5211838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 w:name="_Toc139045144"/>
      <w:bookmarkStart w:id="48" w:name="_Toc60776882"/>
      <w:r>
        <w:rPr>
          <w:rFonts w:ascii="Arial" w:hAnsi="Arial"/>
          <w:sz w:val="24"/>
          <w:lang w:eastAsia="ja-JP"/>
        </w:rPr>
        <w:t>5.5.3.2</w:t>
      </w:r>
      <w:r>
        <w:rPr>
          <w:rFonts w:ascii="Arial" w:hAnsi="Arial"/>
          <w:sz w:val="24"/>
          <w:lang w:eastAsia="ja-JP"/>
        </w:rPr>
        <w:tab/>
        <w:t>Layer 3 filtering</w:t>
      </w:r>
      <w:bookmarkEnd w:id="47"/>
      <w:bookmarkEnd w:id="48"/>
    </w:p>
    <w:p w14:paraId="04F093F0" w14:textId="77777777" w:rsidR="00BD0DB6" w:rsidRDefault="00292FFE">
      <w:pPr>
        <w:overflowPunct w:val="0"/>
        <w:autoSpaceDE w:val="0"/>
        <w:autoSpaceDN w:val="0"/>
        <w:adjustRightInd w:val="0"/>
        <w:textAlignment w:val="baseline"/>
        <w:rPr>
          <w:lang w:eastAsia="ja-JP"/>
        </w:rPr>
      </w:pPr>
      <w:r>
        <w:rPr>
          <w:lang w:eastAsia="ja-JP"/>
        </w:rPr>
        <w:t>The UE shall:</w:t>
      </w:r>
    </w:p>
    <w:p w14:paraId="1C681E41" w14:textId="5979174D"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cell measurement quantity, each beam measurement quantity, each sidelink measurement quantity as needed in clause 5.8.10, for each CLI measurement quantity that the UE performs measurements according to 5.5.3.1, and for each candidate L2 U2N Relay UE </w:t>
      </w:r>
      <w:ins w:id="49" w:author="vivo_P_RAN2#122" w:date="2023-07-13T08:57:00Z">
        <w:r>
          <w:t>or candidate</w:t>
        </w:r>
      </w:ins>
      <w:ins w:id="50" w:author="vivo_P_RAN2#122" w:date="2023-08-03T13:09:00Z">
        <w:r w:rsidR="00B0438B">
          <w:t xml:space="preserve"> </w:t>
        </w:r>
      </w:ins>
      <w:ins w:id="51" w:author="vivo_P_RAN2#122" w:date="2023-07-13T08:57:00Z">
        <w:r>
          <w:t>U2U Relay UE</w:t>
        </w:r>
        <w:r>
          <w:rPr>
            <w:lang w:eastAsia="ja-JP"/>
          </w:rPr>
          <w:t xml:space="preserve"> </w:t>
        </w:r>
      </w:ins>
      <w:r>
        <w:rPr>
          <w:lang w:eastAsia="ja-JP"/>
        </w:rPr>
        <w:t>measurement quantity according to 5.5.3.4:</w:t>
      </w:r>
    </w:p>
    <w:p w14:paraId="45550FAB" w14:textId="624EDA01"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filter the measured result, before using for evaluation of reporting criteria</w:t>
      </w:r>
      <w:ins w:id="52" w:author="vivo_P_RAN2#122" w:date="2023-07-13T08:58:00Z">
        <w:r>
          <w:rPr>
            <w:lang w:eastAsia="ja-JP"/>
          </w:rPr>
          <w:t>,</w:t>
        </w:r>
      </w:ins>
      <w:del w:id="53" w:author="vivo_P_RAN2#122" w:date="2023-07-13T08:58:00Z">
        <w:r>
          <w:rPr>
            <w:lang w:eastAsia="ja-JP"/>
          </w:rPr>
          <w:delText xml:space="preserve"> or</w:delText>
        </w:r>
      </w:del>
      <w:r>
        <w:rPr>
          <w:lang w:eastAsia="ja-JP"/>
        </w:rPr>
        <w:t xml:space="preserve"> for measurement reporting</w:t>
      </w:r>
      <w:ins w:id="54" w:author="vivo_P_RAN2#122" w:date="2023-07-13T08:58:00Z">
        <w:r>
          <w:t xml:space="preserve"> or for</w:t>
        </w:r>
        <w:bookmarkStart w:id="55" w:name="OLE_LINK6"/>
        <w:r>
          <w:t xml:space="preserve"> </w:t>
        </w:r>
      </w:ins>
      <w:ins w:id="56" w:author="vivo_P_RAN2#122" w:date="2023-08-03T15:25:00Z">
        <w:r w:rsidR="0019679B">
          <w:t>U2U</w:t>
        </w:r>
      </w:ins>
      <w:ins w:id="57" w:author="vivo_P_RAN2#122" w:date="2023-08-03T15:44:00Z">
        <w:r w:rsidR="00996EE9">
          <w:t xml:space="preserve"> </w:t>
        </w:r>
      </w:ins>
      <w:ins w:id="58" w:author="vivo_P_RAN2#122" w:date="2023-08-03T13:09:00Z">
        <w:r w:rsidR="00B0438B">
          <w:t>R</w:t>
        </w:r>
      </w:ins>
      <w:ins w:id="59" w:author="vivo_P_RAN2#122" w:date="2023-07-13T08:58:00Z">
        <w:r>
          <w:t>elay (re)selection evaluation</w:t>
        </w:r>
      </w:ins>
      <w:bookmarkEnd w:id="55"/>
      <w:r>
        <w:rPr>
          <w:lang w:eastAsia="ja-JP"/>
        </w:rPr>
        <w:t>, by the following formula:</w:t>
      </w:r>
    </w:p>
    <w:p w14:paraId="51761E5F" w14:textId="77777777" w:rsidR="00BD0DB6" w:rsidRDefault="00292FFE">
      <w:pPr>
        <w:keepLines/>
        <w:tabs>
          <w:tab w:val="center" w:pos="4536"/>
          <w:tab w:val="right" w:pos="9072"/>
        </w:tabs>
        <w:overflowPunct w:val="0"/>
        <w:autoSpaceDE w:val="0"/>
        <w:autoSpaceDN w:val="0"/>
        <w:adjustRightInd w:val="0"/>
        <w:textAlignment w:val="baseline"/>
        <w:rPr>
          <w:b/>
          <w:lang w:eastAsia="ja-JP"/>
        </w:rPr>
      </w:pPr>
      <w:r>
        <w:rPr>
          <w:b/>
          <w:lang w:eastAsia="ja-JP"/>
        </w:rPr>
        <w:tab/>
      </w:r>
      <w:r>
        <w:rPr>
          <w:b/>
          <w:i/>
          <w:lang w:eastAsia="ja-JP"/>
        </w:rPr>
        <w:t>F</w:t>
      </w:r>
      <w:r>
        <w:rPr>
          <w:b/>
          <w:vertAlign w:val="subscript"/>
          <w:lang w:eastAsia="ja-JP"/>
        </w:rPr>
        <w:t>n</w:t>
      </w:r>
      <w:r>
        <w:rPr>
          <w:b/>
          <w:lang w:eastAsia="ja-JP"/>
        </w:rPr>
        <w:t xml:space="preserve"> = (1 – </w:t>
      </w:r>
      <w:proofErr w:type="gramStart"/>
      <w:r>
        <w:rPr>
          <w:b/>
          <w:i/>
          <w:lang w:eastAsia="ja-JP"/>
        </w:rPr>
        <w:t>a</w:t>
      </w:r>
      <w:r>
        <w:rPr>
          <w:b/>
          <w:lang w:eastAsia="ja-JP"/>
        </w:rPr>
        <w:t>)*</w:t>
      </w:r>
      <w:proofErr w:type="gramEnd"/>
      <w:r>
        <w:rPr>
          <w:b/>
          <w:i/>
          <w:lang w:eastAsia="ja-JP"/>
        </w:rPr>
        <w:t>F</w:t>
      </w:r>
      <w:r>
        <w:rPr>
          <w:b/>
          <w:vertAlign w:val="subscript"/>
          <w:lang w:eastAsia="ja-JP"/>
        </w:rPr>
        <w:t>n-1</w:t>
      </w:r>
      <w:r>
        <w:rPr>
          <w:b/>
          <w:lang w:eastAsia="ja-JP"/>
        </w:rPr>
        <w:t xml:space="preserve"> + </w:t>
      </w:r>
      <w:r>
        <w:rPr>
          <w:b/>
          <w:i/>
          <w:lang w:eastAsia="ja-JP"/>
        </w:rPr>
        <w:t>a</w:t>
      </w:r>
      <w:r>
        <w:rPr>
          <w:b/>
          <w:lang w:eastAsia="ja-JP"/>
        </w:rPr>
        <w:t>*</w:t>
      </w:r>
      <w:r>
        <w:rPr>
          <w:b/>
          <w:i/>
          <w:lang w:eastAsia="ja-JP"/>
        </w:rPr>
        <w:t>M</w:t>
      </w:r>
      <w:r>
        <w:rPr>
          <w:b/>
          <w:vertAlign w:val="subscript"/>
          <w:lang w:eastAsia="ja-JP"/>
        </w:rPr>
        <w:t>n</w:t>
      </w:r>
    </w:p>
    <w:p w14:paraId="3B78148E" w14:textId="77777777" w:rsidR="00BD0DB6" w:rsidRDefault="00292FFE">
      <w:pPr>
        <w:overflowPunct w:val="0"/>
        <w:autoSpaceDE w:val="0"/>
        <w:autoSpaceDN w:val="0"/>
        <w:adjustRightInd w:val="0"/>
        <w:ind w:left="851" w:hanging="284"/>
        <w:textAlignment w:val="baseline"/>
        <w:rPr>
          <w:lang w:eastAsia="ja-JP"/>
        </w:rPr>
      </w:pPr>
      <w:r>
        <w:rPr>
          <w:lang w:eastAsia="ja-JP"/>
        </w:rPr>
        <w:tab/>
        <w:t>where</w:t>
      </w:r>
    </w:p>
    <w:p w14:paraId="08B95099" w14:textId="77777777" w:rsidR="00BD0DB6" w:rsidRDefault="00292FFE">
      <w:pPr>
        <w:overflowPunct w:val="0"/>
        <w:autoSpaceDE w:val="0"/>
        <w:autoSpaceDN w:val="0"/>
        <w:adjustRightInd w:val="0"/>
        <w:ind w:left="1418" w:hanging="284"/>
        <w:textAlignment w:val="baseline"/>
        <w:rPr>
          <w:lang w:eastAsia="ja-JP"/>
        </w:rPr>
      </w:pPr>
      <w:r>
        <w:rPr>
          <w:b/>
          <w:i/>
          <w:lang w:eastAsia="ja-JP"/>
        </w:rPr>
        <w:t>M</w:t>
      </w:r>
      <w:r>
        <w:rPr>
          <w:b/>
          <w:i/>
          <w:vertAlign w:val="subscript"/>
          <w:lang w:eastAsia="ja-JP"/>
        </w:rPr>
        <w:t>n</w:t>
      </w:r>
      <w:r>
        <w:rPr>
          <w:lang w:eastAsia="ja-JP"/>
        </w:rPr>
        <w:t xml:space="preserve"> is the latest received measurement result from the physical layer;</w:t>
      </w:r>
    </w:p>
    <w:p w14:paraId="4855BC39" w14:textId="7848CE37" w:rsidR="00BD0DB6" w:rsidRDefault="00292FFE">
      <w:pPr>
        <w:overflowPunct w:val="0"/>
        <w:autoSpaceDE w:val="0"/>
        <w:autoSpaceDN w:val="0"/>
        <w:adjustRightInd w:val="0"/>
        <w:ind w:left="1418" w:hanging="284"/>
        <w:textAlignment w:val="baseline"/>
        <w:rPr>
          <w:lang w:eastAsia="ja-JP"/>
        </w:rPr>
      </w:pPr>
      <w:r>
        <w:rPr>
          <w:b/>
          <w:i/>
          <w:lang w:eastAsia="ja-JP"/>
        </w:rPr>
        <w:t>F</w:t>
      </w:r>
      <w:r>
        <w:rPr>
          <w:b/>
          <w:i/>
          <w:vertAlign w:val="subscript"/>
          <w:lang w:eastAsia="ja-JP"/>
        </w:rPr>
        <w:t>n</w:t>
      </w:r>
      <w:r>
        <w:rPr>
          <w:lang w:eastAsia="ja-JP"/>
        </w:rPr>
        <w:t xml:space="preserve"> is the updated filtered measurement result, that is used for evaluation of reporting criteria</w:t>
      </w:r>
      <w:ins w:id="60" w:author="vivo_P_RAN2#122" w:date="2023-08-11T15:22:00Z">
        <w:r w:rsidR="00D97771">
          <w:rPr>
            <w:lang w:eastAsia="ja-JP"/>
          </w:rPr>
          <w:t>,</w:t>
        </w:r>
      </w:ins>
      <w:r>
        <w:rPr>
          <w:lang w:eastAsia="ja-JP"/>
        </w:rPr>
        <w:t xml:space="preserve"> </w:t>
      </w:r>
      <w:del w:id="61" w:author="vivo_P_RAN2#122" w:date="2023-08-11T15:22:00Z">
        <w:r w:rsidDel="00D97771">
          <w:rPr>
            <w:lang w:eastAsia="ja-JP"/>
          </w:rPr>
          <w:delText>or</w:delText>
        </w:r>
      </w:del>
      <w:r>
        <w:rPr>
          <w:lang w:eastAsia="ja-JP"/>
        </w:rPr>
        <w:t xml:space="preserve"> for measurement reporting</w:t>
      </w:r>
      <w:ins w:id="62" w:author="vivo_P_RAN2#122" w:date="2023-08-11T15:23:00Z">
        <w:r w:rsidR="00D97771">
          <w:rPr>
            <w:lang w:eastAsia="ja-JP"/>
          </w:rPr>
          <w:t xml:space="preserve"> or </w:t>
        </w:r>
        <w:r w:rsidR="00D97771">
          <w:t>for U2U Relay (re)selection evaluation</w:t>
        </w:r>
      </w:ins>
      <w:r>
        <w:rPr>
          <w:lang w:eastAsia="ja-JP"/>
        </w:rPr>
        <w:t>;</w:t>
      </w:r>
    </w:p>
    <w:p w14:paraId="1C22AADB" w14:textId="77777777" w:rsidR="00BD0DB6" w:rsidRDefault="00292FFE">
      <w:pPr>
        <w:overflowPunct w:val="0"/>
        <w:autoSpaceDE w:val="0"/>
        <w:autoSpaceDN w:val="0"/>
        <w:adjustRightInd w:val="0"/>
        <w:ind w:left="1418" w:hanging="284"/>
        <w:textAlignment w:val="baseline"/>
        <w:rPr>
          <w:iCs/>
          <w:lang w:eastAsia="ja-JP"/>
        </w:rPr>
      </w:pPr>
      <w:r>
        <w:rPr>
          <w:b/>
          <w:i/>
          <w:lang w:eastAsia="ja-JP"/>
        </w:rPr>
        <w:t>F</w:t>
      </w:r>
      <w:r>
        <w:rPr>
          <w:b/>
          <w:i/>
          <w:vertAlign w:val="subscript"/>
          <w:lang w:eastAsia="ja-JP"/>
        </w:rPr>
        <w:t>n-1</w:t>
      </w:r>
      <w:r>
        <w:rPr>
          <w:lang w:eastAsia="ja-JP"/>
        </w:rPr>
        <w:t xml:space="preserve"> is the old filtered measurement result, where </w:t>
      </w:r>
      <w:r>
        <w:rPr>
          <w:b/>
          <w:i/>
          <w:lang w:eastAsia="ja-JP"/>
        </w:rPr>
        <w:t>F</w:t>
      </w:r>
      <w:r>
        <w:rPr>
          <w:b/>
          <w:i/>
          <w:vertAlign w:val="subscript"/>
          <w:lang w:eastAsia="ja-JP"/>
        </w:rPr>
        <w:t>0</w:t>
      </w:r>
      <w:r>
        <w:rPr>
          <w:b/>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 </w:t>
      </w:r>
      <w:r>
        <w:rPr>
          <w:lang w:eastAsia="zh-CN"/>
        </w:rPr>
        <w:t xml:space="preserve">for </w:t>
      </w:r>
      <w:r>
        <w:rPr>
          <w:i/>
          <w:lang w:eastAsia="ja-JP"/>
        </w:rPr>
        <w:t>MeasObjectNR</w:t>
      </w:r>
      <w:r>
        <w:rPr>
          <w:lang w:eastAsia="zh-CN"/>
        </w:rPr>
        <w:t xml:space="preserve">, </w:t>
      </w:r>
      <w:r>
        <w:rPr>
          <w:b/>
          <w:i/>
          <w:lang w:eastAsia="ja-JP"/>
        </w:rPr>
        <w:t xml:space="preserve">a </w:t>
      </w:r>
      <w:r>
        <w:rPr>
          <w:lang w:eastAsia="ja-JP"/>
        </w:rPr>
        <w:t>= 1/2</w:t>
      </w:r>
      <w:r>
        <w:rPr>
          <w:vertAlign w:val="superscript"/>
          <w:lang w:eastAsia="ja-JP"/>
        </w:rPr>
        <w:t>(</w:t>
      </w:r>
      <w:r>
        <w:rPr>
          <w:b/>
          <w:bCs/>
          <w:i/>
          <w:iCs/>
          <w:vertAlign w:val="superscript"/>
          <w:lang w:eastAsia="ja-JP"/>
        </w:rPr>
        <w:t>ki</w:t>
      </w:r>
      <w:r>
        <w:rPr>
          <w:vertAlign w:val="superscript"/>
          <w:lang w:eastAsia="ja-JP"/>
        </w:rPr>
        <w:t>/4)</w:t>
      </w:r>
      <w:r>
        <w:rPr>
          <w:lang w:eastAsia="ja-JP"/>
        </w:rPr>
        <w:t xml:space="preserve">, where </w:t>
      </w:r>
      <w:r>
        <w:rPr>
          <w:b/>
          <w:bCs/>
          <w:i/>
          <w:iCs/>
          <w:lang w:eastAsia="ja-JP"/>
        </w:rPr>
        <w:t>k</w:t>
      </w:r>
      <w:r>
        <w:rPr>
          <w:b/>
          <w:bCs/>
          <w:i/>
          <w:iCs/>
          <w:vertAlign w:val="subscript"/>
          <w:lang w:eastAsia="ja-JP"/>
        </w:rPr>
        <w:t>i</w:t>
      </w:r>
      <w:r>
        <w:rPr>
          <w:lang w:eastAsia="ja-JP"/>
        </w:rPr>
        <w:t xml:space="preserve"> is the </w:t>
      </w:r>
      <w:r>
        <w:rPr>
          <w:i/>
          <w:lang w:eastAsia="ja-JP"/>
        </w:rPr>
        <w:t>filterCoefficient</w:t>
      </w:r>
      <w:r>
        <w:rPr>
          <w:lang w:eastAsia="ja-JP"/>
        </w:rPr>
        <w:t xml:space="preserve"> for the corresponding measurement quantity of the i:th </w:t>
      </w:r>
      <w:r>
        <w:rPr>
          <w:i/>
          <w:lang w:eastAsia="ja-JP"/>
        </w:rPr>
        <w:t>QuantityConfigNR</w:t>
      </w:r>
      <w:r>
        <w:rPr>
          <w:lang w:eastAsia="ja-JP"/>
        </w:rPr>
        <w:t xml:space="preserve"> in </w:t>
      </w:r>
      <w:r>
        <w:rPr>
          <w:i/>
          <w:lang w:eastAsia="ja-JP"/>
        </w:rPr>
        <w:t>quantityConfigNR-List</w:t>
      </w:r>
      <w:r>
        <w:rPr>
          <w:lang w:eastAsia="ja-JP"/>
        </w:rPr>
        <w:t xml:space="preserve">, and </w:t>
      </w:r>
      <w:r>
        <w:rPr>
          <w:i/>
          <w:lang w:eastAsia="ja-JP"/>
        </w:rPr>
        <w:t>i</w:t>
      </w:r>
      <w:r>
        <w:rPr>
          <w:lang w:eastAsia="ja-JP"/>
        </w:rPr>
        <w:t xml:space="preserve"> is indicated by </w:t>
      </w:r>
      <w:r>
        <w:rPr>
          <w:i/>
          <w:lang w:eastAsia="ja-JP"/>
        </w:rPr>
        <w:t>quantityConfigIndex</w:t>
      </w:r>
      <w:r>
        <w:rPr>
          <w:lang w:eastAsia="ja-JP"/>
        </w:rPr>
        <w:t xml:space="preserve"> in </w:t>
      </w:r>
      <w:r>
        <w:rPr>
          <w:i/>
          <w:lang w:eastAsia="ja-JP"/>
        </w:rPr>
        <w:t>MeasObjectNR</w:t>
      </w:r>
      <w:r>
        <w:rPr>
          <w:iCs/>
          <w:lang w:eastAsia="ja-JP"/>
        </w:rPr>
        <w:t>;</w:t>
      </w:r>
      <w:r>
        <w:rPr>
          <w:lang w:eastAsia="ja-JP"/>
        </w:rPr>
        <w:t xml:space="preserve"> </w:t>
      </w:r>
      <w:r>
        <w:rPr>
          <w:lang w:eastAsia="zh-CN"/>
        </w:rPr>
        <w:t xml:space="preserve">for </w:t>
      </w:r>
      <w:r>
        <w:rPr>
          <w:iCs/>
          <w:lang w:eastAsia="ja-JP"/>
        </w:rPr>
        <w:t>other measurements</w:t>
      </w:r>
      <w:r>
        <w:rPr>
          <w:lang w:eastAsia="zh-CN"/>
        </w:rPr>
        <w:t>,</w:t>
      </w:r>
      <w:r>
        <w:rPr>
          <w:b/>
          <w:i/>
          <w:lang w:eastAsia="ja-JP"/>
        </w:rPr>
        <w:t xml:space="preserve"> 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zh-CN"/>
        </w:rPr>
        <w:t xml:space="preserve">, </w:t>
      </w:r>
      <w:r>
        <w:rPr>
          <w:lang w:eastAsia="ja-JP"/>
        </w:rPr>
        <w:t xml:space="preserve">where </w:t>
      </w:r>
      <w:r>
        <w:rPr>
          <w:b/>
          <w:bCs/>
          <w:i/>
          <w:iCs/>
          <w:lang w:eastAsia="ja-JP"/>
        </w:rPr>
        <w:t>k</w:t>
      </w:r>
      <w:r>
        <w:rPr>
          <w:lang w:eastAsia="ja-JP"/>
        </w:rPr>
        <w:t xml:space="preserve"> is the </w:t>
      </w:r>
      <w:r>
        <w:rPr>
          <w:rFonts w:ascii="Times New Roman Italic" w:hAnsi="Times New Roman Italic" w:cs="Times New Roman Italic"/>
          <w:i/>
          <w:lang w:eastAsia="ja-JP"/>
        </w:rPr>
        <w:t>filterCoefficient</w:t>
      </w:r>
      <w:r>
        <w:rPr>
          <w:lang w:eastAsia="ja-JP"/>
        </w:rPr>
        <w:t xml:space="preserve"> for the corresponding measurement quantity received by the </w:t>
      </w:r>
      <w:r>
        <w:rPr>
          <w:i/>
          <w:lang w:eastAsia="ja-JP"/>
        </w:rPr>
        <w:t>quantityConfig</w:t>
      </w:r>
      <w:r>
        <w:rPr>
          <w:iCs/>
          <w:lang w:eastAsia="ja-JP"/>
        </w:rPr>
        <w:t>; for UTRA-FDD, a = 1/2</w:t>
      </w:r>
      <w:r>
        <w:rPr>
          <w:iCs/>
          <w:vertAlign w:val="superscript"/>
          <w:lang w:eastAsia="ja-JP"/>
        </w:rPr>
        <w:t>(k/4),</w:t>
      </w:r>
      <w:r>
        <w:rPr>
          <w:iCs/>
          <w:lang w:eastAsia="ja-JP"/>
        </w:rPr>
        <w:t xml:space="preserve"> where k is the filterCoefficient for the corresponding measurement quantity received by </w:t>
      </w:r>
      <w:r>
        <w:rPr>
          <w:i/>
          <w:iCs/>
          <w:lang w:eastAsia="ja-JP"/>
        </w:rPr>
        <w:t>quantityConfigUTRA-FDD</w:t>
      </w:r>
      <w:r>
        <w:rPr>
          <w:iCs/>
          <w:lang w:eastAsia="ja-JP"/>
        </w:rPr>
        <w:t xml:space="preserve"> in the </w:t>
      </w:r>
      <w:r>
        <w:rPr>
          <w:i/>
          <w:iCs/>
          <w:lang w:eastAsia="ja-JP"/>
        </w:rPr>
        <w:t>QuantityConfig</w:t>
      </w:r>
      <w:r>
        <w:rPr>
          <w:iCs/>
          <w:lang w:eastAsia="ja-JP"/>
        </w:rPr>
        <w:t>;</w:t>
      </w:r>
    </w:p>
    <w:p w14:paraId="790146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adapt the filter such that the time characteristics of the filter are preserved at different input rates, observing that the </w:t>
      </w:r>
      <w:r>
        <w:rPr>
          <w:i/>
          <w:lang w:eastAsia="ja-JP"/>
        </w:rPr>
        <w:t>filterCoefficient k</w:t>
      </w:r>
      <w:r>
        <w:rPr>
          <w:lang w:eastAsia="ja-JP"/>
        </w:rPr>
        <w:t xml:space="preserve"> assumes a sample rate equal to X ms; The value of X is equivalent to one intra-frequency L1 measurement period as defined in TS 38.133 [14] assuming non-DRX operation, and depends on frequency range.</w:t>
      </w:r>
    </w:p>
    <w:p w14:paraId="40F5171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If </w:t>
      </w:r>
      <w:r>
        <w:rPr>
          <w:b/>
          <w:i/>
          <w:lang w:eastAsia="ja-JP"/>
        </w:rPr>
        <w:t>k</w:t>
      </w:r>
      <w:r>
        <w:rPr>
          <w:lang w:eastAsia="ja-JP"/>
        </w:rPr>
        <w:t xml:space="preserve"> is set to 0, no layer 3 filtering is applicable.</w:t>
      </w:r>
    </w:p>
    <w:p w14:paraId="15843F0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The filtering is performed in the same domain as used for evaluation of reporting criteria or for measurement reporting, i.e., logarithmic filtering for logarithmic measurements.</w:t>
      </w:r>
    </w:p>
    <w:p w14:paraId="0D71B4D3"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The filter input rate is implementation dependent, to fulfil the performance requirements set in TS 38.133 [14]. For further details about the physical layer measurements, see TS 38.133 [14].</w:t>
      </w:r>
    </w:p>
    <w:p w14:paraId="5E32C39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4:</w:t>
      </w:r>
      <w:r>
        <w:rPr>
          <w:lang w:eastAsia="ja-JP"/>
        </w:rPr>
        <w:tab/>
        <w:t>For CLI-RSSI measurement, it is up to UE implementation whether to reset filtering upon BWP switch.</w:t>
      </w:r>
    </w:p>
    <w:p w14:paraId="5C874A6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3" w:name="_Toc60776883"/>
      <w:bookmarkStart w:id="64" w:name="_Toc139045145"/>
      <w:r>
        <w:rPr>
          <w:rFonts w:ascii="Arial" w:hAnsi="Arial"/>
          <w:sz w:val="24"/>
          <w:lang w:eastAsia="ja-JP"/>
        </w:rPr>
        <w:t>5.5.3.3</w:t>
      </w:r>
      <w:r>
        <w:rPr>
          <w:rFonts w:ascii="Arial" w:hAnsi="Arial"/>
          <w:sz w:val="24"/>
          <w:lang w:eastAsia="ja-JP"/>
        </w:rPr>
        <w:tab/>
        <w:t>Derivation of cell measurement results</w:t>
      </w:r>
      <w:bookmarkEnd w:id="63"/>
      <w:bookmarkEnd w:id="64"/>
    </w:p>
    <w:p w14:paraId="4D3D5E1A"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RRC_CONNECTED to derive RSRP, RSRQ and SINR measurement results per cell associated to NR measurement objects based on parameters configured in the </w:t>
      </w:r>
      <w:r>
        <w:rPr>
          <w:i/>
          <w:lang w:eastAsia="ja-JP"/>
        </w:rPr>
        <w:t>measObject</w:t>
      </w:r>
      <w:r>
        <w:rPr>
          <w:lang w:eastAsia="ja-JP"/>
        </w:rPr>
        <w:t xml:space="preserve"> (e.g. maximum number of beams to be averaged and beam consolidation thresholds) and in the </w:t>
      </w:r>
      <w:r>
        <w:rPr>
          <w:i/>
          <w:lang w:eastAsia="ja-JP"/>
        </w:rPr>
        <w:t>reportConfig</w:t>
      </w:r>
      <w:r>
        <w:rPr>
          <w:lang w:eastAsia="ja-JP"/>
        </w:rPr>
        <w:t xml:space="preserve"> (</w:t>
      </w:r>
      <w:r>
        <w:rPr>
          <w:i/>
          <w:lang w:eastAsia="ja-JP"/>
        </w:rPr>
        <w:t>rsType</w:t>
      </w:r>
      <w:r>
        <w:rPr>
          <w:lang w:eastAsia="ja-JP"/>
        </w:rPr>
        <w:t xml:space="preserve"> to be measured, SS/PBCH block or CSI-RS).</w:t>
      </w:r>
    </w:p>
    <w:p w14:paraId="464FF6BE" w14:textId="77777777" w:rsidR="00BD0DB6" w:rsidRDefault="00292FFE">
      <w:pPr>
        <w:overflowPunct w:val="0"/>
        <w:autoSpaceDE w:val="0"/>
        <w:autoSpaceDN w:val="0"/>
        <w:adjustRightInd w:val="0"/>
        <w:textAlignment w:val="baseline"/>
        <w:rPr>
          <w:lang w:eastAsia="ja-JP"/>
        </w:rPr>
      </w:pPr>
      <w:r>
        <w:rPr>
          <w:lang w:eastAsia="ja-JP"/>
        </w:rPr>
        <w:t xml:space="preserve">The network may configure the UE in RRC_IDLE or in RRC_INACTIVE to derive RSRP and RSRQ measurement results per cell associated to NR carriers based on parameters configured in </w:t>
      </w:r>
      <w:r>
        <w:rPr>
          <w:i/>
          <w:lang w:eastAsia="ja-JP"/>
        </w:rPr>
        <w:t>measIdleCarrierListNR</w:t>
      </w:r>
      <w:r>
        <w:rPr>
          <w:lang w:eastAsia="ja-JP"/>
        </w:rPr>
        <w:t xml:space="preserve"> within </w:t>
      </w:r>
      <w:r>
        <w:rPr>
          <w:i/>
          <w:lang w:eastAsia="ja-JP"/>
        </w:rPr>
        <w:t>VarMeasIdleConfig</w:t>
      </w:r>
      <w:r>
        <w:rPr>
          <w:iCs/>
          <w:lang w:eastAsia="ja-JP"/>
        </w:rPr>
        <w:t xml:space="preserve"> </w:t>
      </w:r>
      <w:r>
        <w:rPr>
          <w:lang w:eastAsia="ja-JP"/>
        </w:rPr>
        <w:t>for measurements performed according to 5.7.8.2a.</w:t>
      </w:r>
    </w:p>
    <w:p w14:paraId="04B9B510" w14:textId="77777777" w:rsidR="00BD0DB6" w:rsidRDefault="00292FFE">
      <w:pPr>
        <w:overflowPunct w:val="0"/>
        <w:autoSpaceDE w:val="0"/>
        <w:autoSpaceDN w:val="0"/>
        <w:adjustRightInd w:val="0"/>
        <w:textAlignment w:val="baseline"/>
        <w:rPr>
          <w:lang w:eastAsia="ja-JP"/>
        </w:rPr>
      </w:pPr>
      <w:r>
        <w:rPr>
          <w:lang w:eastAsia="ja-JP"/>
        </w:rPr>
        <w:t>The UE shall:</w:t>
      </w:r>
    </w:p>
    <w:p w14:paraId="6363D8B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SS/PBCH block:</w:t>
      </w:r>
    </w:p>
    <w:p w14:paraId="087DBD4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nrofSS-BlocksToAverage</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5AD2E3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absThreshSS-BlocksConsolidation</w:t>
      </w:r>
      <w:r>
        <w:rPr>
          <w:lang w:eastAsia="ja-JP"/>
        </w:rPr>
        <w:t xml:space="preserve"> is not configured in the associated </w:t>
      </w:r>
      <w:r>
        <w:rPr>
          <w:i/>
          <w:lang w:eastAsia="ja-JP"/>
        </w:rPr>
        <w:t>measObject</w:t>
      </w:r>
      <w:r>
        <w:rPr>
          <w:lang w:eastAsia="ja-JP"/>
        </w:rPr>
        <w:t xml:space="preserve"> in RRC_CONNECTED or in the associated entry in </w:t>
      </w:r>
      <w:r>
        <w:rPr>
          <w:i/>
          <w:lang w:eastAsia="ja-JP"/>
        </w:rPr>
        <w:t>measIdleCarrierListNR</w:t>
      </w:r>
      <w:r>
        <w:rPr>
          <w:iCs/>
          <w:lang w:eastAsia="ja-JP"/>
        </w:rPr>
        <w:t xml:space="preserve"> within </w:t>
      </w:r>
      <w:r>
        <w:rPr>
          <w:i/>
          <w:iCs/>
          <w:lang w:eastAsia="ja-JP"/>
        </w:rPr>
        <w:t>VarMeasIdleConfig</w:t>
      </w:r>
      <w:r>
        <w:rPr>
          <w:lang w:eastAsia="ja-JP"/>
        </w:rPr>
        <w:t xml:space="preserve"> in RRC_IDLE/RRC_INACTIVE; or</w:t>
      </w:r>
    </w:p>
    <w:p w14:paraId="6765BAC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absThreshSS-BlocksConsolidation</w:t>
      </w:r>
      <w:r>
        <w:rPr>
          <w:lang w:eastAsia="ja-JP"/>
        </w:rPr>
        <w:t>:</w:t>
      </w:r>
    </w:p>
    <w:p w14:paraId="44BBA05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SS/PBCH block as the highest beam measurement quantity value, where each beam measurement quantity is described in TS 38.215 [9];</w:t>
      </w:r>
    </w:p>
    <w:p w14:paraId="6D03E6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9ADB6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SS/PBCH block as the linear power scale average of the highest beam measurement quantity values above </w:t>
      </w:r>
      <w:r>
        <w:rPr>
          <w:i/>
          <w:lang w:eastAsia="ja-JP"/>
        </w:rPr>
        <w:t>absThreshSS-BlocksConsolidation</w:t>
      </w:r>
      <w:r>
        <w:rPr>
          <w:lang w:eastAsia="ja-JP"/>
        </w:rPr>
        <w:t xml:space="preserve"> where the total number of averaged beams shall not exceed </w:t>
      </w:r>
      <w:r>
        <w:rPr>
          <w:i/>
          <w:lang w:eastAsia="ja-JP"/>
        </w:rPr>
        <w:t>nrofSS-BlocksToAverage</w:t>
      </w:r>
      <w:r>
        <w:rPr>
          <w:iCs/>
          <w:lang w:eastAsia="ja-JP"/>
        </w:rPr>
        <w:t xml:space="preserve">, and </w:t>
      </w:r>
      <w:r>
        <w:rPr>
          <w:lang w:eastAsia="ja-JP"/>
        </w:rPr>
        <w:t>where each beam measurement quantity is described in TS 38.215 [9];</w:t>
      </w:r>
    </w:p>
    <w:p w14:paraId="2834BC1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in RRC_CONNECTED, apply layer 3 cell filtering as described in 5.5.3.2;</w:t>
      </w:r>
    </w:p>
    <w:p w14:paraId="0A20A3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cell measurement quantity to be derived based on CSI-RS:</w:t>
      </w:r>
    </w:p>
    <w:p w14:paraId="212214D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consider a CSI-RS resource to be applicable for deriving cell measurements when the concerned CSI-RS resource is included in the </w:t>
      </w:r>
      <w:r>
        <w:rPr>
          <w:i/>
          <w:lang w:eastAsia="ja-JP"/>
        </w:rPr>
        <w:t>csi-rs-CellMobility</w:t>
      </w:r>
      <w:r>
        <w:rPr>
          <w:lang w:eastAsia="ja-JP"/>
        </w:rPr>
        <w:t xml:space="preserve"> including the </w:t>
      </w:r>
      <w:r>
        <w:rPr>
          <w:i/>
          <w:lang w:eastAsia="ja-JP"/>
        </w:rPr>
        <w:t xml:space="preserve">physCellId </w:t>
      </w:r>
      <w:r>
        <w:rPr>
          <w:lang w:eastAsia="ja-JP"/>
        </w:rPr>
        <w:t>of the cell in the</w:t>
      </w:r>
      <w:r>
        <w:rPr>
          <w:i/>
          <w:lang w:eastAsia="ja-JP"/>
        </w:rPr>
        <w:t>CSI-RS-ResourceConfigMobility</w:t>
      </w:r>
      <w:r>
        <w:rPr>
          <w:lang w:eastAsia="ja-JP"/>
        </w:rPr>
        <w:t xml:space="preserve"> in the associated</w:t>
      </w:r>
      <w:r>
        <w:rPr>
          <w:i/>
          <w:lang w:eastAsia="ja-JP"/>
        </w:rPr>
        <w:t xml:space="preserve"> measObject</w:t>
      </w:r>
      <w:r>
        <w:rPr>
          <w:lang w:eastAsia="ja-JP"/>
        </w:rPr>
        <w:t>;</w:t>
      </w:r>
    </w:p>
    <w:p w14:paraId="3385C40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nrofCSI-RS-ResourcesToAverage </w:t>
      </w:r>
      <w:r>
        <w:rPr>
          <w:lang w:eastAsia="ja-JP"/>
        </w:rPr>
        <w:t xml:space="preserve">in the associated </w:t>
      </w:r>
      <w:r>
        <w:rPr>
          <w:i/>
          <w:lang w:eastAsia="ja-JP"/>
        </w:rPr>
        <w:t>measObject</w:t>
      </w:r>
      <w:r>
        <w:rPr>
          <w:lang w:eastAsia="ja-JP"/>
        </w:rPr>
        <w:t xml:space="preserve"> is not configured; or</w:t>
      </w:r>
    </w:p>
    <w:p w14:paraId="2DBF526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absThreshCSI-RS-Consolidation </w:t>
      </w:r>
      <w:r>
        <w:rPr>
          <w:lang w:eastAsia="ja-JP"/>
        </w:rPr>
        <w:t xml:space="preserve">in the associated </w:t>
      </w:r>
      <w:r>
        <w:rPr>
          <w:i/>
          <w:lang w:eastAsia="ja-JP"/>
        </w:rPr>
        <w:t>measObject</w:t>
      </w:r>
      <w:r>
        <w:rPr>
          <w:lang w:eastAsia="ja-JP"/>
        </w:rPr>
        <w:t xml:space="preserve"> is not configured; or</w:t>
      </w:r>
    </w:p>
    <w:p w14:paraId="1FC858C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highest beam measurement quantity value is below or equal to </w:t>
      </w:r>
      <w:r>
        <w:rPr>
          <w:i/>
          <w:lang w:eastAsia="ja-JP"/>
        </w:rPr>
        <w:t>absThreshCSI-RS-Consolidation</w:t>
      </w:r>
      <w:r>
        <w:rPr>
          <w:lang w:eastAsia="ja-JP"/>
        </w:rPr>
        <w:t>:</w:t>
      </w:r>
    </w:p>
    <w:p w14:paraId="6401FE8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derive each cell measurement quantity based on applicable CSI-RS resources for the cell as the highest beam measurement quantity value, where each beam measurement quantity is described in TS 38.215 [9];</w:t>
      </w:r>
    </w:p>
    <w:p w14:paraId="3B8EDBD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94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each cell measurement quantity based on CSI-RS as the linear power scale average of the highest beam measurement quantity values above </w:t>
      </w:r>
      <w:r>
        <w:rPr>
          <w:i/>
          <w:lang w:eastAsia="ja-JP"/>
        </w:rPr>
        <w:t>absThreshCSI-RS-Consolidation</w:t>
      </w:r>
      <w:r>
        <w:rPr>
          <w:lang w:eastAsia="ja-JP"/>
        </w:rPr>
        <w:t xml:space="preserve"> where the total number of averaged beams shall not exceed </w:t>
      </w:r>
      <w:r>
        <w:rPr>
          <w:i/>
          <w:lang w:eastAsia="ja-JP"/>
        </w:rPr>
        <w:t>nrofCSI-RS-ResourcesToAverage</w:t>
      </w:r>
      <w:r>
        <w:rPr>
          <w:lang w:eastAsia="ja-JP"/>
        </w:rPr>
        <w:t>;</w:t>
      </w:r>
    </w:p>
    <w:p w14:paraId="41AEA0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cell filtering as described in 5.5.3.2.</w:t>
      </w:r>
    </w:p>
    <w:p w14:paraId="6342BF2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 w:name="_Toc60776884"/>
      <w:bookmarkStart w:id="66" w:name="_Toc139045146"/>
      <w:r>
        <w:rPr>
          <w:rFonts w:ascii="Arial" w:hAnsi="Arial"/>
          <w:sz w:val="24"/>
          <w:lang w:eastAsia="ja-JP"/>
        </w:rPr>
        <w:t>5.5.3.3a</w:t>
      </w:r>
      <w:r>
        <w:rPr>
          <w:rFonts w:ascii="Arial" w:hAnsi="Arial"/>
          <w:sz w:val="24"/>
          <w:lang w:eastAsia="ja-JP"/>
        </w:rPr>
        <w:tab/>
        <w:t>Derivation of layer 3 beam filtered measurement</w:t>
      </w:r>
      <w:bookmarkEnd w:id="65"/>
      <w:bookmarkEnd w:id="66"/>
    </w:p>
    <w:p w14:paraId="12AB08FE" w14:textId="77777777" w:rsidR="00BD0DB6" w:rsidRDefault="00292FFE">
      <w:pPr>
        <w:overflowPunct w:val="0"/>
        <w:autoSpaceDE w:val="0"/>
        <w:autoSpaceDN w:val="0"/>
        <w:adjustRightInd w:val="0"/>
        <w:textAlignment w:val="baseline"/>
        <w:rPr>
          <w:lang w:eastAsia="ja-JP"/>
        </w:rPr>
      </w:pPr>
      <w:r>
        <w:rPr>
          <w:lang w:eastAsia="ja-JP"/>
        </w:rPr>
        <w:t>The UE shall:</w:t>
      </w:r>
    </w:p>
    <w:p w14:paraId="4684ADF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SS/PBCH block;</w:t>
      </w:r>
    </w:p>
    <w:p w14:paraId="6B13F28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derive each configured beam measurement quantity based on SS/PBCH block as described in TS 38.215[9], and apply layer 3 beam filtering as described in 5.5.3.2;</w:t>
      </w:r>
    </w:p>
    <w:p w14:paraId="774C8F5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layer 3 beam filtered measurement quantity to be derived based on CSI-RS;</w:t>
      </w:r>
    </w:p>
    <w:p w14:paraId="4F23FC8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each configured beam measurement quantity based on CSI-RS as described in TS 38.215 [9], and apply layer 3 beam filtering as described in 5.5.3.2.</w:t>
      </w:r>
    </w:p>
    <w:p w14:paraId="329AE377" w14:textId="597074CD"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7" w:name="_Toc139045147"/>
      <w:r>
        <w:rPr>
          <w:rFonts w:ascii="Arial" w:hAnsi="Arial"/>
          <w:sz w:val="24"/>
          <w:lang w:eastAsia="zh-CN"/>
        </w:rPr>
        <w:t>5.5.3.4</w:t>
      </w:r>
      <w:r>
        <w:rPr>
          <w:rFonts w:ascii="Arial" w:hAnsi="Arial"/>
          <w:sz w:val="24"/>
          <w:lang w:eastAsia="zh-CN"/>
        </w:rPr>
        <w:tab/>
        <w:t xml:space="preserve">Derivation of L2 U2N Relay UE </w:t>
      </w:r>
      <w:ins w:id="68" w:author="vivo_P_RAN2#122" w:date="2023-07-13T08:58:00Z">
        <w:r>
          <w:rPr>
            <w:rFonts w:ascii="Arial" w:hAnsi="Arial"/>
            <w:sz w:val="24"/>
            <w:lang w:eastAsia="zh-CN"/>
          </w:rPr>
          <w:t>or</w:t>
        </w:r>
      </w:ins>
      <w:ins w:id="69" w:author="vivo_P_RAN2#122" w:date="2023-08-11T15:24:00Z">
        <w:r w:rsidR="00050D75">
          <w:rPr>
            <w:rFonts w:ascii="Arial" w:hAnsi="Arial"/>
            <w:sz w:val="24"/>
            <w:lang w:eastAsia="zh-CN"/>
          </w:rPr>
          <w:t xml:space="preserve"> </w:t>
        </w:r>
      </w:ins>
      <w:ins w:id="70" w:author="vivo_P_RAN2#122" w:date="2023-07-13T08:58:00Z">
        <w:r>
          <w:rPr>
            <w:rFonts w:ascii="Arial" w:hAnsi="Arial"/>
            <w:sz w:val="24"/>
            <w:lang w:eastAsia="zh-CN"/>
          </w:rPr>
          <w:t xml:space="preserve">U2U Relay UE </w:t>
        </w:r>
      </w:ins>
      <w:r>
        <w:rPr>
          <w:rFonts w:ascii="Arial" w:hAnsi="Arial"/>
          <w:sz w:val="24"/>
          <w:lang w:eastAsia="zh-CN"/>
        </w:rPr>
        <w:t>measurement results</w:t>
      </w:r>
      <w:bookmarkEnd w:id="67"/>
    </w:p>
    <w:p w14:paraId="7B1516B5" w14:textId="302FFDD7" w:rsidR="00BD0DB6" w:rsidRDefault="00292FFE" w:rsidP="00B0438B">
      <w:pPr>
        <w:rPr>
          <w:lang w:eastAsia="ja-JP"/>
        </w:rPr>
      </w:pPr>
      <w:r>
        <w:rPr>
          <w:lang w:eastAsia="ja-JP"/>
        </w:rPr>
        <w:t xml:space="preserve">A UE may be configured by network to derive NR sidelink measurement results of serving L2 U2N Relay UE or candidate L2 U2N Relay UEs associated to the measurement objects configured in the </w:t>
      </w:r>
      <w:r>
        <w:rPr>
          <w:i/>
          <w:lang w:eastAsia="ja-JP"/>
        </w:rPr>
        <w:t>measObjectRelay</w:t>
      </w:r>
      <w:r>
        <w:rPr>
          <w:lang w:eastAsia="ja-JP"/>
        </w:rPr>
        <w:t>.</w:t>
      </w:r>
      <w:ins w:id="71" w:author="vivo_P_RAN2#122" w:date="2023-07-13T08:59:00Z">
        <w:r>
          <w:rPr>
            <w:lang w:eastAsia="ja-JP"/>
          </w:rPr>
          <w:t xml:space="preserve"> </w:t>
        </w:r>
      </w:ins>
      <w:ins w:id="72" w:author="vivo_P_RAN2#122" w:date="2023-08-11T15:27:00Z">
        <w:r w:rsidR="00050D75" w:rsidRPr="00D122D8">
          <w:rPr>
            <w:lang w:eastAsia="zh-CN"/>
          </w:rPr>
          <w:t>A UE may also be configured by network to derive NR sidelink measurement results for</w:t>
        </w:r>
      </w:ins>
      <w:ins w:id="73" w:author="vivo_AT_RAN2#123" w:date="2023-08-25T11:10:00Z">
        <w:r w:rsidR="00415685" w:rsidRPr="00415685">
          <w:rPr>
            <w:lang w:eastAsia="zh-CN"/>
          </w:rPr>
          <w:t>U2U Relay (re)selection evaluation</w:t>
        </w:r>
      </w:ins>
      <w:ins w:id="74" w:author="vivo_P_RAN2#122" w:date="2023-08-11T15:27:00Z">
        <w:r w:rsidR="00050D75" w:rsidRPr="00D122D8">
          <w:rPr>
            <w:lang w:eastAsia="zh-CN"/>
          </w:rPr>
          <w:t>.</w:t>
        </w:r>
      </w:ins>
    </w:p>
    <w:p w14:paraId="04056345" w14:textId="5645B0EB" w:rsidR="006819EF" w:rsidRPr="006B2783" w:rsidRDefault="006819EF" w:rsidP="006B2783">
      <w:pPr>
        <w:pStyle w:val="NO"/>
        <w:rPr>
          <w:ins w:id="75" w:author="vivo_P_RAN2#123" w:date="2023-09-08T20:22:00Z"/>
          <w:i/>
        </w:rPr>
      </w:pPr>
      <w:ins w:id="76" w:author="vivo_P_RAN2#123" w:date="2023-09-08T20:22:00Z">
        <w:r w:rsidRPr="00A64DB0">
          <w:rPr>
            <w:rFonts w:hint="eastAsia"/>
            <w:i/>
          </w:rPr>
          <w:t>E</w:t>
        </w:r>
        <w:r w:rsidRPr="00A64DB0">
          <w:rPr>
            <w:i/>
          </w:rPr>
          <w:t>ditor N</w:t>
        </w:r>
      </w:ins>
      <w:ins w:id="77" w:author="vivo_P_RAN2#123" w:date="2023-09-08T20:24:00Z">
        <w:r w:rsidR="006B2783">
          <w:rPr>
            <w:i/>
          </w:rPr>
          <w:t>ote</w:t>
        </w:r>
      </w:ins>
      <w:ins w:id="78" w:author="vivo_P_RAN2#123" w:date="2023-09-08T20:22:00Z">
        <w:r w:rsidRPr="00A64DB0">
          <w:rPr>
            <w:i/>
          </w:rPr>
          <w:t xml:space="preserve">: FFS </w:t>
        </w:r>
        <w:r w:rsidRPr="000D18AD">
          <w:rPr>
            <w:i/>
          </w:rPr>
          <w:t>whether this section needs to update for U2U relay (re)selection evaluation or not</w:t>
        </w:r>
        <w:r w:rsidRPr="00A64DB0">
          <w:rPr>
            <w:i/>
          </w:rPr>
          <w:t>.</w:t>
        </w:r>
      </w:ins>
    </w:p>
    <w:p w14:paraId="73150CB8" w14:textId="1BE38F83" w:rsidR="00BD0DB6" w:rsidRDefault="00292FFE">
      <w:pPr>
        <w:overflowPunct w:val="0"/>
        <w:autoSpaceDE w:val="0"/>
        <w:autoSpaceDN w:val="0"/>
        <w:adjustRightInd w:val="0"/>
        <w:textAlignment w:val="baseline"/>
        <w:rPr>
          <w:lang w:eastAsia="zh-CN"/>
        </w:rPr>
      </w:pPr>
      <w:r>
        <w:rPr>
          <w:lang w:eastAsia="zh-CN"/>
        </w:rPr>
        <w:t>The UE shall:</w:t>
      </w:r>
    </w:p>
    <w:p w14:paraId="0995EF80" w14:textId="4D6A2595"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L2 U2N Relay UE </w:t>
      </w:r>
      <w:ins w:id="79" w:author="vivo_P_RAN2#122" w:date="2023-07-13T09:00:00Z">
        <w:r>
          <w:t xml:space="preserve">or U2U Relay UE </w:t>
        </w:r>
      </w:ins>
      <w:r>
        <w:rPr>
          <w:lang w:eastAsia="ja-JP"/>
        </w:rPr>
        <w:t>measurement quantity to be derived:</w:t>
      </w:r>
    </w:p>
    <w:p w14:paraId="5811B0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derive the corresponding measurement quantity based on DMRS as described in TS 38.215 [9];</w:t>
      </w:r>
    </w:p>
    <w:p w14:paraId="39A6748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797BA7E9" w14:textId="0D564FF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7E57BED"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5.8</w:t>
      </w:r>
      <w:r>
        <w:rPr>
          <w:rFonts w:ascii="Arial" w:hAnsi="Arial"/>
          <w:sz w:val="32"/>
          <w:lang w:eastAsia="ja-JP"/>
        </w:rPr>
        <w:tab/>
        <w:t>Sidelink</w:t>
      </w:r>
      <w:bookmarkEnd w:id="46"/>
    </w:p>
    <w:p w14:paraId="59CFE45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0" w:name="_Toc60777004"/>
      <w:bookmarkStart w:id="81" w:name="_Toc139045284"/>
      <w:r>
        <w:rPr>
          <w:rFonts w:ascii="Arial" w:hAnsi="Arial"/>
          <w:sz w:val="28"/>
          <w:lang w:eastAsia="ja-JP"/>
        </w:rPr>
        <w:t>5.8.1</w:t>
      </w:r>
      <w:r>
        <w:rPr>
          <w:rFonts w:ascii="Arial" w:hAnsi="Arial"/>
          <w:sz w:val="28"/>
          <w:lang w:eastAsia="ja-JP"/>
        </w:rPr>
        <w:tab/>
        <w:t>General</w:t>
      </w:r>
      <w:bookmarkEnd w:id="80"/>
      <w:bookmarkEnd w:id="81"/>
    </w:p>
    <w:p w14:paraId="17772AF5" w14:textId="77777777" w:rsidR="00BD0DB6" w:rsidRDefault="00292FFE">
      <w:pPr>
        <w:overflowPunct w:val="0"/>
        <w:autoSpaceDE w:val="0"/>
        <w:autoSpaceDN w:val="0"/>
        <w:adjustRightInd w:val="0"/>
        <w:textAlignment w:val="baseline"/>
        <w:rPr>
          <w:lang w:eastAsia="ja-JP"/>
        </w:rPr>
      </w:pPr>
      <w:r>
        <w:rPr>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Pr>
          <w:lang w:eastAsia="zh-CN"/>
        </w:rPr>
        <w:t>287</w:t>
      </w:r>
      <w:r>
        <w:rPr>
          <w:lang w:eastAsia="ja-JP"/>
        </w:rPr>
        <w:t xml:space="preserve"> [55]). The PC5-RRC connection and the corresponding sidelink SRBs and sidelink DRB(s) are released when the PC5 unicast link is released as indicated by upper layers.</w:t>
      </w:r>
    </w:p>
    <w:p w14:paraId="51B7B492" w14:textId="77777777" w:rsidR="00BD0DB6" w:rsidRDefault="00292FFE">
      <w:pPr>
        <w:overflowPunct w:val="0"/>
        <w:autoSpaceDE w:val="0"/>
        <w:autoSpaceDN w:val="0"/>
        <w:adjustRightInd w:val="0"/>
        <w:textAlignment w:val="baseline"/>
        <w:rPr>
          <w:lang w:eastAsia="ja-JP"/>
        </w:rPr>
      </w:pPr>
      <w:r>
        <w:rPr>
          <w:lang w:eastAsia="ja-JP"/>
        </w:rPr>
        <w:t xml:space="preserve">For each PC5-RRC connection of unicast, one sidelink SRB (i.e. </w:t>
      </w:r>
      <w:r>
        <w:rPr>
          <w:rFonts w:eastAsia="等线"/>
          <w:lang w:eastAsia="zh-CN"/>
        </w:rPr>
        <w:t>SL-SRB0</w:t>
      </w:r>
      <w:r>
        <w:rPr>
          <w:lang w:eastAsia="ja-JP"/>
        </w:rPr>
        <w:t>) is used to transmit the PC5-S message(s) before the PC5-S security has been established</w:t>
      </w:r>
      <w:r>
        <w:rPr>
          <w:lang w:eastAsia="ko-KR"/>
        </w:rPr>
        <w:t>. One sidelink SRB</w:t>
      </w:r>
      <w:r>
        <w:rPr>
          <w:lang w:eastAsia="ja-JP"/>
        </w:rPr>
        <w:t xml:space="preserve"> (i.e. </w:t>
      </w:r>
      <w:r>
        <w:rPr>
          <w:rFonts w:eastAsia="等线"/>
          <w:lang w:eastAsia="zh-CN"/>
        </w:rPr>
        <w:t>SL-SRB1</w:t>
      </w:r>
      <w:r>
        <w:rPr>
          <w:lang w:eastAsia="ja-JP"/>
        </w:rPr>
        <w:t>)</w:t>
      </w:r>
      <w:r>
        <w:rPr>
          <w:lang w:eastAsia="ko-KR"/>
        </w:rPr>
        <w:t xml:space="preserve"> </w:t>
      </w:r>
      <w:r>
        <w:rPr>
          <w:lang w:eastAsia="ja-JP"/>
        </w:rPr>
        <w:t xml:space="preserve">is used to transmit the PC5-S messages </w:t>
      </w:r>
      <w:r>
        <w:rPr>
          <w:lang w:eastAsia="ko-KR"/>
        </w:rPr>
        <w:t>to establish the PC5-S security. One sidelink SRB</w:t>
      </w:r>
      <w:r>
        <w:rPr>
          <w:lang w:eastAsia="ja-JP"/>
        </w:rPr>
        <w:t xml:space="preserve"> (i.e. </w:t>
      </w:r>
      <w:r>
        <w:rPr>
          <w:rFonts w:eastAsia="等线"/>
          <w:lang w:eastAsia="zh-CN"/>
        </w:rPr>
        <w:t>SL-SRB2</w:t>
      </w:r>
      <w:r>
        <w:rPr>
          <w:lang w:eastAsia="ja-JP"/>
        </w:rPr>
        <w:t>)</w:t>
      </w:r>
      <w:r>
        <w:rPr>
          <w:lang w:eastAsia="ko-KR"/>
        </w:rPr>
        <w:t xml:space="preserve"> </w:t>
      </w:r>
      <w:r>
        <w:rPr>
          <w:lang w:eastAsia="ja-JP"/>
        </w:rPr>
        <w:t xml:space="preserve">is used to transmit the PC5-S messages </w:t>
      </w:r>
      <w:r>
        <w:rPr>
          <w:lang w:eastAsia="ko-KR"/>
        </w:rPr>
        <w:t>after the PC5-S security has been established</w:t>
      </w:r>
      <w:r>
        <w:rPr>
          <w:lang w:eastAsia="ja-JP"/>
        </w:rPr>
        <w:t xml:space="preserve">, which is </w:t>
      </w:r>
      <w:r>
        <w:rPr>
          <w:lang w:eastAsia="ko-KR"/>
        </w:rPr>
        <w:t>protected. One sidelink SRB</w:t>
      </w:r>
      <w:r>
        <w:rPr>
          <w:lang w:eastAsia="ja-JP"/>
        </w:rPr>
        <w:t xml:space="preserve"> (i.e. </w:t>
      </w:r>
      <w:r>
        <w:rPr>
          <w:rFonts w:eastAsia="等线"/>
          <w:lang w:eastAsia="zh-CN"/>
        </w:rPr>
        <w:t>SL-SRB3</w:t>
      </w:r>
      <w:r>
        <w:rPr>
          <w:lang w:eastAsia="ja-JP"/>
        </w:rPr>
        <w:t>)</w:t>
      </w:r>
      <w:r>
        <w:rPr>
          <w:lang w:eastAsia="ko-KR"/>
        </w:rPr>
        <w:t xml:space="preserve"> is used to </w:t>
      </w:r>
      <w:r>
        <w:rPr>
          <w:lang w:eastAsia="ja-JP"/>
        </w:rPr>
        <w:t xml:space="preserve">transmit the PC5-RRC signalling, which is protected and only sent after the </w:t>
      </w:r>
      <w:r>
        <w:rPr>
          <w:lang w:eastAsia="ko-KR"/>
        </w:rPr>
        <w:t>PC5-S security</w:t>
      </w:r>
      <w:r>
        <w:rPr>
          <w:lang w:eastAsia="ja-JP"/>
        </w:rPr>
        <w:t xml:space="preserve"> has been established. O</w:t>
      </w:r>
      <w:r>
        <w:rPr>
          <w:lang w:eastAsia="ko-KR"/>
        </w:rPr>
        <w:t>ne sidelink SRB</w:t>
      </w:r>
      <w:r>
        <w:rPr>
          <w:lang w:eastAsia="ja-JP"/>
        </w:rPr>
        <w:t xml:space="preserve"> (i.e. </w:t>
      </w:r>
      <w:r>
        <w:rPr>
          <w:rFonts w:eastAsia="等线"/>
          <w:lang w:eastAsia="zh-CN"/>
        </w:rPr>
        <w:t>SL-SRB4</w:t>
      </w:r>
      <w:r>
        <w:rPr>
          <w:lang w:eastAsia="ja-JP"/>
        </w:rPr>
        <w:t>)</w:t>
      </w:r>
      <w:r>
        <w:rPr>
          <w:lang w:eastAsia="ko-KR"/>
        </w:rPr>
        <w:t xml:space="preserve"> is used to </w:t>
      </w:r>
      <w:r>
        <w:rPr>
          <w:lang w:eastAsia="ja-JP"/>
        </w:rPr>
        <w:t>transmit/receive the NR sidelink discovery messages.</w:t>
      </w:r>
    </w:p>
    <w:p w14:paraId="0F972E64" w14:textId="77777777" w:rsidR="00BD0DB6" w:rsidRDefault="00292FFE">
      <w:pPr>
        <w:overflowPunct w:val="0"/>
        <w:autoSpaceDE w:val="0"/>
        <w:autoSpaceDN w:val="0"/>
        <w:adjustRightInd w:val="0"/>
        <w:textAlignment w:val="baseline"/>
        <w:rPr>
          <w:lang w:eastAsia="ja-JP"/>
        </w:rPr>
      </w:pPr>
      <w:r>
        <w:rPr>
          <w:lang w:eastAsia="ja-JP"/>
        </w:rPr>
        <w:t xml:space="preserve">For unicast of NR sidelink communication, AS security comprises of integrity protection </w:t>
      </w:r>
      <w:r>
        <w:rPr>
          <w:lang w:eastAsia="zh-CN"/>
        </w:rPr>
        <w:t xml:space="preserve">of PC5 signalling (SL-SRB1, SL-SRB2 and SL-SRB3) and user data (SL-DRBs), </w:t>
      </w:r>
      <w:r>
        <w:rPr>
          <w:lang w:eastAsia="ja-JP"/>
        </w:rPr>
        <w:t xml:space="preserve">and </w:t>
      </w:r>
      <w:r>
        <w:rPr>
          <w:lang w:eastAsia="zh-CN"/>
        </w:rPr>
        <w:t>it further comprises</w:t>
      </w:r>
      <w:r>
        <w:rPr>
          <w:lang w:eastAsia="ja-JP"/>
        </w:rPr>
        <w:t xml:space="preserve"> </w:t>
      </w:r>
      <w:r>
        <w:rPr>
          <w:lang w:eastAsia="zh-CN"/>
        </w:rPr>
        <w:t xml:space="preserve">of </w:t>
      </w:r>
      <w:r>
        <w:rPr>
          <w:lang w:eastAsia="ja-JP"/>
        </w:rP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 [57] for </w:t>
      </w:r>
      <w:r>
        <w:rPr>
          <w:lang w:eastAsia="ja-JP"/>
        </w:rPr>
        <w:t>V2X service</w:t>
      </w:r>
      <w:r>
        <w:rPr>
          <w:lang w:eastAsia="zh-CN"/>
        </w:rPr>
        <w:t xml:space="preserve"> or TS 24.554 [72] for </w:t>
      </w:r>
      <w:r>
        <w:rPr>
          <w:lang w:eastAsia="ja-JP"/>
        </w:rPr>
        <w:t>Proximity-services,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35DB74A4" w14:textId="77777777" w:rsidR="00BD0DB6" w:rsidRDefault="00292FFE">
      <w:pPr>
        <w:overflowPunct w:val="0"/>
        <w:autoSpaceDE w:val="0"/>
        <w:autoSpaceDN w:val="0"/>
        <w:adjustRightInd w:val="0"/>
        <w:textAlignment w:val="baseline"/>
        <w:rPr>
          <w:lang w:eastAsia="ja-JP"/>
        </w:rPr>
      </w:pPr>
      <w:r>
        <w:rPr>
          <w:lang w:eastAsia="ja-JP"/>
        </w:rPr>
        <w:t>For unicast of NR sidelink communication, if the change of the key is indicated by the upper layers as specified in TS 24.587 [57] or TS 24.554 [72], UE re-establishes the PDCP entity of the SL-SRB1, SL-SRB2, SL-SRB3 and SL-DRBs on the corresponding PC5-RRC connection.</w:t>
      </w:r>
    </w:p>
    <w:p w14:paraId="3F1687E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the configurations for NR sidelink communication are acquired via the E-UTRA, the configurations for NR sidelink communication in </w:t>
      </w:r>
      <w:r>
        <w:rPr>
          <w:i/>
          <w:lang w:eastAsia="ja-JP"/>
        </w:rPr>
        <w:t>SIB12</w:t>
      </w:r>
      <w:r>
        <w:rPr>
          <w:lang w:eastAsia="ja-JP"/>
        </w:rPr>
        <w:t xml:space="preserve"> and </w:t>
      </w:r>
      <w:r>
        <w:rPr>
          <w:i/>
          <w:lang w:eastAsia="ja-JP"/>
        </w:rPr>
        <w:t>sl-ConfigDedicatedNR</w:t>
      </w:r>
      <w:r>
        <w:rPr>
          <w:lang w:eastAsia="ja-JP"/>
        </w:rPr>
        <w:t xml:space="preserve"> within </w:t>
      </w:r>
      <w:r>
        <w:rPr>
          <w:i/>
          <w:lang w:eastAsia="ja-JP"/>
        </w:rPr>
        <w:t>RRCReconfiguration</w:t>
      </w:r>
      <w:r>
        <w:rPr>
          <w:lang w:eastAsia="ja-JP"/>
        </w:rPr>
        <w:t xml:space="preserve"> used in clause 5.8 are provided by the configurations in </w:t>
      </w:r>
      <w:r>
        <w:rPr>
          <w:i/>
          <w:lang w:eastAsia="ja-JP"/>
        </w:rPr>
        <w:t>SystemInformationBlockType28</w:t>
      </w:r>
      <w:r>
        <w:rPr>
          <w:lang w:eastAsia="ja-JP"/>
        </w:rPr>
        <w:t xml:space="preserve"> and </w:t>
      </w:r>
      <w:r>
        <w:rPr>
          <w:i/>
          <w:lang w:eastAsia="ja-JP"/>
        </w:rPr>
        <w:t>sl-ConfigDedicatedForNR</w:t>
      </w:r>
      <w:r>
        <w:rPr>
          <w:lang w:eastAsia="ja-JP"/>
        </w:rPr>
        <w:t xml:space="preserve"> within </w:t>
      </w:r>
      <w:r>
        <w:rPr>
          <w:i/>
          <w:lang w:eastAsia="ja-JP"/>
        </w:rPr>
        <w:t>RRCConnectionReconfiguration</w:t>
      </w:r>
      <w:r>
        <w:rPr>
          <w:lang w:eastAsia="ja-JP"/>
        </w:rPr>
        <w:t xml:space="preserve"> as specified in TS 36.331 [10], respectively.</w:t>
      </w:r>
    </w:p>
    <w:p w14:paraId="5E6877F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In this release, there is one-to-one correspondence between the PC5-RRC connection and the PC5 unicast link as specified in TS 38.300[2].</w:t>
      </w:r>
    </w:p>
    <w:p w14:paraId="68CF30C5"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3:</w:t>
      </w:r>
      <w:r>
        <w:rPr>
          <w:lang w:eastAsia="ja-JP"/>
        </w:rPr>
        <w:tab/>
        <w:t>All SL-DRBs related to the same PC5-RRC connection have the same activation/deactivation setting for ciphering and the same activation/deactivation setting for integrity protection as specified in TS 33.536 [60].</w:t>
      </w:r>
    </w:p>
    <w:p w14:paraId="6F8EE0F0" w14:textId="77777777" w:rsidR="00BD0DB6" w:rsidRDefault="00292FFE">
      <w:pPr>
        <w:keepLines/>
        <w:overflowPunct w:val="0"/>
        <w:autoSpaceDE w:val="0"/>
        <w:autoSpaceDN w:val="0"/>
        <w:adjustRightInd w:val="0"/>
        <w:ind w:left="1135" w:hanging="851"/>
        <w:textAlignment w:val="baseline"/>
        <w:rPr>
          <w:lang w:eastAsia="ja-JP"/>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57583C31" w14:textId="77777777" w:rsidR="00BD0DB6" w:rsidRDefault="00292FFE">
      <w:pPr>
        <w:keepLines/>
        <w:overflowPunct w:val="0"/>
        <w:autoSpaceDE w:val="0"/>
        <w:autoSpaceDN w:val="0"/>
        <w:adjustRightInd w:val="0"/>
        <w:ind w:left="1135" w:hanging="851"/>
        <w:textAlignment w:val="baseline"/>
        <w:rPr>
          <w:lang w:eastAsia="ja-JP"/>
        </w:rPr>
      </w:pPr>
      <w:bookmarkStart w:id="82" w:name="_Toc60777005"/>
      <w:r>
        <w:rPr>
          <w:rFonts w:eastAsia="宋体"/>
          <w:lang w:eastAsia="zh-CN"/>
        </w:rPr>
        <w:t>NOTE 5:</w:t>
      </w:r>
      <w:r>
        <w:rPr>
          <w:rFonts w:eastAsia="宋体"/>
          <w:lang w:eastAsia="zh-CN"/>
        </w:rPr>
        <w:tab/>
        <w:t>The selection of NULL algorithms means that the PC5 messages are considered protected for the purposes of being allowed to be sent or received.</w:t>
      </w:r>
    </w:p>
    <w:p w14:paraId="6F09F7F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3" w:name="_Toc139045285"/>
      <w:r>
        <w:rPr>
          <w:rFonts w:ascii="Arial" w:hAnsi="Arial"/>
          <w:sz w:val="28"/>
          <w:lang w:eastAsia="ja-JP"/>
        </w:rPr>
        <w:t>5.8.2</w:t>
      </w:r>
      <w:r>
        <w:rPr>
          <w:rFonts w:ascii="Arial" w:hAnsi="Arial"/>
          <w:sz w:val="28"/>
          <w:lang w:eastAsia="ja-JP"/>
        </w:rPr>
        <w:tab/>
        <w:t>Conditions for NR sidelink communication/discovery operation</w:t>
      </w:r>
      <w:bookmarkEnd w:id="82"/>
      <w:bookmarkEnd w:id="83"/>
    </w:p>
    <w:p w14:paraId="6C79D814" w14:textId="77777777" w:rsidR="00BD0DB6" w:rsidRDefault="00292FFE">
      <w:pPr>
        <w:overflowPunct w:val="0"/>
        <w:autoSpaceDE w:val="0"/>
        <w:autoSpaceDN w:val="0"/>
        <w:adjustRightInd w:val="0"/>
        <w:textAlignment w:val="baseline"/>
        <w:rPr>
          <w:lang w:eastAsia="ja-JP"/>
        </w:rPr>
      </w:pPr>
      <w:r>
        <w:rPr>
          <w:lang w:eastAsia="ja-JP"/>
        </w:rPr>
        <w:t xml:space="preserve">The UE shall perform NR sidelink </w:t>
      </w:r>
      <w:r>
        <w:rPr>
          <w:lang w:eastAsia="zh-CN"/>
        </w:rPr>
        <w:t xml:space="preserve">communication </w:t>
      </w:r>
      <w:r>
        <w:rPr>
          <w:lang w:eastAsia="ja-JP"/>
        </w:rPr>
        <w:t>operation only if the conditions defined in this clause are met:</w:t>
      </w:r>
    </w:p>
    <w:p w14:paraId="196357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is suitable (RRC_IDLE or RRC_INACTIVE or RRC_CONNECTED); and if either the selected cell on the frequency used for NR sidelink communication</w:t>
      </w:r>
      <w:r>
        <w:rPr>
          <w:lang w:eastAsia="zh-CN"/>
        </w:rPr>
        <w:t>/discovery</w:t>
      </w:r>
      <w:r>
        <w:rPr>
          <w:lang w:eastAsia="ja-JP"/>
        </w:rPr>
        <w:t xml:space="preserve"> operation belongs to the registered or equivalent PLMN as specified in TS 24.</w:t>
      </w:r>
      <w:r>
        <w:rPr>
          <w:lang w:eastAsia="zh-CN"/>
        </w:rPr>
        <w:t>587</w:t>
      </w:r>
      <w:r>
        <w:rPr>
          <w:lang w:eastAsia="ja-JP"/>
        </w:rPr>
        <w:t xml:space="preserve"> [57] or TS 24.554 [72] or the UE is out of coverage on the frequency used for </w:t>
      </w:r>
      <w:r>
        <w:rPr>
          <w:lang w:eastAsia="zh-CN"/>
        </w:rPr>
        <w:t xml:space="preserve">NR </w:t>
      </w:r>
      <w:r>
        <w:rPr>
          <w:lang w:eastAsia="ja-JP"/>
        </w:rPr>
        <w:t>sidelink communication</w:t>
      </w:r>
      <w:r>
        <w:rPr>
          <w:lang w:eastAsia="zh-CN"/>
        </w:rPr>
        <w:t>/discovery</w:t>
      </w:r>
      <w:r>
        <w:rPr>
          <w:lang w:eastAsia="ja-JP"/>
        </w:rPr>
        <w:t xml:space="preserve"> operation as defined in TS 3</w:t>
      </w:r>
      <w:r>
        <w:rPr>
          <w:lang w:eastAsia="zh-CN"/>
        </w:rPr>
        <w:t>8</w:t>
      </w:r>
      <w:r>
        <w:rPr>
          <w:lang w:eastAsia="ja-JP"/>
        </w:rPr>
        <w:t>.304 [</w:t>
      </w:r>
      <w:r>
        <w:rPr>
          <w:lang w:eastAsia="zh-CN"/>
        </w:rPr>
        <w:t>20</w:t>
      </w:r>
      <w:r>
        <w:rPr>
          <w:lang w:eastAsia="ja-JP"/>
        </w:rPr>
        <w:t xml:space="preserve">] and TS </w:t>
      </w:r>
      <w:r>
        <w:rPr>
          <w:lang w:eastAsia="zh-CN"/>
        </w:rPr>
        <w:t>36</w:t>
      </w:r>
      <w:r>
        <w:rPr>
          <w:lang w:eastAsia="ja-JP"/>
        </w:rPr>
        <w:t>.304 [27]; or</w:t>
      </w:r>
    </w:p>
    <w:p w14:paraId="1311403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UE's serving cell (RRC_IDLE or RRC_CONNECTED) fulfils the conditions to support NR sidelink communication</w:t>
      </w:r>
      <w:r>
        <w:rPr>
          <w:lang w:eastAsia="zh-CN"/>
        </w:rPr>
        <w:t>/discovery</w:t>
      </w:r>
      <w:r>
        <w:rPr>
          <w:lang w:eastAsia="ja-JP"/>
        </w:rPr>
        <w:t xml:space="preserve"> in limited service state as specified in TS 23.</w:t>
      </w:r>
      <w:r>
        <w:rPr>
          <w:lang w:eastAsia="zh-CN"/>
        </w:rPr>
        <w:t>287</w:t>
      </w:r>
      <w:r>
        <w:rPr>
          <w:lang w:eastAsia="ja-JP"/>
        </w:rPr>
        <w:t xml:space="preserve"> [55]; and if either the serving cell is on the frequency used for </w:t>
      </w:r>
      <w:r>
        <w:rPr>
          <w:lang w:eastAsia="zh-CN"/>
        </w:rPr>
        <w:t xml:space="preserve">NR </w:t>
      </w:r>
      <w:r>
        <w:rPr>
          <w:lang w:eastAsia="ja-JP"/>
        </w:rPr>
        <w:t>sidelink communication</w:t>
      </w:r>
      <w:r>
        <w:rPr>
          <w:lang w:eastAsia="zh-CN"/>
        </w:rPr>
        <w:t>/discovery</w:t>
      </w:r>
      <w:r>
        <w:rPr>
          <w:lang w:eastAsia="ja-JP"/>
        </w:rPr>
        <w:t xml:space="preserve"> operation or the UE is out of coverage on the frequency used for NR sidelink communication</w:t>
      </w:r>
      <w:r>
        <w:rPr>
          <w:lang w:eastAsia="zh-CN"/>
        </w:rPr>
        <w:t>/discovery</w:t>
      </w:r>
      <w:r>
        <w:rPr>
          <w:lang w:eastAsia="ja-JP"/>
        </w:rPr>
        <w:t xml:space="preserve"> operation as defined in TS </w:t>
      </w:r>
      <w:r>
        <w:rPr>
          <w:lang w:eastAsia="zh-CN"/>
        </w:rPr>
        <w:t>38</w:t>
      </w:r>
      <w:r>
        <w:rPr>
          <w:lang w:eastAsia="ja-JP"/>
        </w:rPr>
        <w:t xml:space="preserve">.304 [20] and TS </w:t>
      </w:r>
      <w:r>
        <w:rPr>
          <w:lang w:eastAsia="zh-CN"/>
        </w:rPr>
        <w:t>36</w:t>
      </w:r>
      <w:r>
        <w:rPr>
          <w:lang w:eastAsia="ja-JP"/>
        </w:rPr>
        <w:t>.304 [27]; or</w:t>
      </w:r>
    </w:p>
    <w:p w14:paraId="17D92133" w14:textId="77777777" w:rsidR="00BD0DB6" w:rsidRDefault="00292FFE">
      <w:pPr>
        <w:overflowPunct w:val="0"/>
        <w:autoSpaceDE w:val="0"/>
        <w:autoSpaceDN w:val="0"/>
        <w:adjustRightInd w:val="0"/>
        <w:ind w:left="568" w:hanging="284"/>
        <w:textAlignment w:val="baseline"/>
        <w:rPr>
          <w:lang w:eastAsia="ko-KR"/>
        </w:rPr>
      </w:pPr>
      <w:r>
        <w:rPr>
          <w:lang w:eastAsia="ja-JP"/>
        </w:rPr>
        <w:t>1&gt;</w:t>
      </w:r>
      <w:r>
        <w:rPr>
          <w:lang w:eastAsia="ja-JP"/>
        </w:rPr>
        <w:tab/>
        <w:t>if the UE has no serving cell (RRC_IDLE).</w:t>
      </w:r>
    </w:p>
    <w:p w14:paraId="7FDB633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84" w:name="_Toc60777006"/>
      <w:bookmarkStart w:id="85" w:name="_Toc139045286"/>
      <w:r>
        <w:rPr>
          <w:rFonts w:ascii="Arial" w:hAnsi="Arial"/>
          <w:sz w:val="28"/>
          <w:lang w:eastAsia="ja-JP"/>
        </w:rPr>
        <w:t>5.8.3</w:t>
      </w:r>
      <w:r>
        <w:rPr>
          <w:rFonts w:ascii="Arial" w:hAnsi="Arial"/>
          <w:sz w:val="28"/>
          <w:lang w:eastAsia="ja-JP"/>
        </w:rPr>
        <w:tab/>
        <w:t>Sidelink UE information for NR sidelink communication</w:t>
      </w:r>
      <w:bookmarkEnd w:id="84"/>
      <w:r>
        <w:rPr>
          <w:rFonts w:ascii="Arial" w:hAnsi="Arial"/>
          <w:sz w:val="28"/>
          <w:lang w:eastAsia="ja-JP"/>
        </w:rPr>
        <w:t>/discovery</w:t>
      </w:r>
      <w:bookmarkEnd w:id="85"/>
    </w:p>
    <w:p w14:paraId="1E7B00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6" w:name="_Toc139045287"/>
      <w:bookmarkStart w:id="87" w:name="_Toc60777007"/>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bookmarkEnd w:id="86"/>
      <w:bookmarkEnd w:id="87"/>
    </w:p>
    <w:p w14:paraId="6FCD9EE2"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Calibri Light" w:eastAsia="DotumChe" w:hAnsi="Calibri Light"/>
          <w:b/>
        </w:rPr>
        <w:object w:dxaOrig="4076" w:dyaOrig="2038" w14:anchorId="6BE46D48">
          <v:shape id="_x0000_i1028" type="#_x0000_t75" style="width:203.65pt;height:102.05pt" o:ole="">
            <v:imagedata r:id="rId23" o:title=""/>
          </v:shape>
          <o:OLEObject Type="Embed" ProgID="Mscgen.Chart" ShapeID="_x0000_i1028" DrawAspect="Content" ObjectID="_1755719733" r:id="rId24"/>
        </w:object>
      </w:r>
    </w:p>
    <w:p w14:paraId="2568B662"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5.8.3.1-1: Sidelink UE information for NR sidelink communication/discovery</w:t>
      </w:r>
    </w:p>
    <w:p w14:paraId="3D298A98"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inform </w:t>
      </w:r>
      <w:r>
        <w:rPr>
          <w:lang w:eastAsia="zh-CN"/>
        </w:rPr>
        <w:t>the network</w:t>
      </w:r>
      <w:r>
        <w:rPr>
          <w:lang w:eastAsia="ja-JP"/>
        </w:rPr>
        <w:t xml:space="preserve"> that the UE:</w:t>
      </w:r>
    </w:p>
    <w:p w14:paraId="7DB6BD8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interested or no longer interested to receive or transmit NR sidelink communication/discovery,</w:t>
      </w:r>
    </w:p>
    <w:p w14:paraId="669131B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requesting assignment or release of transmission resource for NR sidelink communication/discovery,</w:t>
      </w:r>
    </w:p>
    <w:p w14:paraId="6B2C2AB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QoS parameters and QoS profile(s) related to NR sidelink communication,</w:t>
      </w:r>
    </w:p>
    <w:p w14:paraId="187093E4" w14:textId="77777777" w:rsidR="00BD0DB6" w:rsidRDefault="00292FFE">
      <w:pPr>
        <w:overflowPunct w:val="0"/>
        <w:autoSpaceDE w:val="0"/>
        <w:autoSpaceDN w:val="0"/>
        <w:adjustRightInd w:val="0"/>
        <w:ind w:left="568" w:hanging="284"/>
        <w:textAlignment w:val="baseline"/>
        <w:rPr>
          <w:lang w:eastAsia="zh-CN"/>
        </w:rPr>
      </w:pPr>
      <w:r>
        <w:rPr>
          <w:lang w:eastAsia="ja-JP"/>
        </w:rPr>
        <w:t>-</w:t>
      </w:r>
      <w:r>
        <w:rPr>
          <w:lang w:eastAsia="ja-JP"/>
        </w:rPr>
        <w:tab/>
        <w:t xml:space="preserve">is reporting that a </w:t>
      </w:r>
      <w:r>
        <w:rPr>
          <w:lang w:eastAsia="zh-CN"/>
        </w:rPr>
        <w:t xml:space="preserve">sidelink </w:t>
      </w:r>
      <w:r>
        <w:rPr>
          <w:lang w:eastAsia="ja-JP"/>
        </w:rPr>
        <w:t>radio link failure</w:t>
      </w:r>
      <w:r>
        <w:rPr>
          <w:lang w:eastAsia="zh-CN"/>
        </w:rPr>
        <w:t xml:space="preserve"> or sidelink RRC reconfiguration failure</w:t>
      </w:r>
      <w:r>
        <w:rPr>
          <w:lang w:eastAsia="ja-JP"/>
        </w:rPr>
        <w:t xml:space="preserve"> has been detected,</w:t>
      </w:r>
    </w:p>
    <w:p w14:paraId="31E655CA"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sidelink UE capability information of the associated peer UE for unicast communication,</w:t>
      </w:r>
    </w:p>
    <w:p w14:paraId="6C75F68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the RLC mode information of the sidelink data radio bearer(s) received from the associated peer UE for unicast communication,</w:t>
      </w:r>
    </w:p>
    <w:p w14:paraId="04808D11" w14:textId="77777777" w:rsidR="00BD0DB6" w:rsidRDefault="00292FFE">
      <w:pPr>
        <w:overflowPunct w:val="0"/>
        <w:autoSpaceDE w:val="0"/>
        <w:autoSpaceDN w:val="0"/>
        <w:adjustRightInd w:val="0"/>
        <w:ind w:left="568" w:hanging="284"/>
        <w:textAlignment w:val="baseline"/>
        <w:rPr>
          <w:lang w:eastAsia="ja-JP"/>
        </w:rPr>
      </w:pPr>
      <w:bookmarkStart w:id="88" w:name="_Toc60777008"/>
      <w:r>
        <w:rPr>
          <w:lang w:eastAsia="ja-JP"/>
        </w:rPr>
        <w:t>-</w:t>
      </w:r>
      <w:r>
        <w:rPr>
          <w:lang w:eastAsia="ja-JP"/>
        </w:rPr>
        <w:tab/>
        <w:t>is reporting the accepted sidelink DRX configuration received from the associated peer UE for NR sidelink unicast reception,</w:t>
      </w:r>
    </w:p>
    <w:p w14:paraId="52B072CE"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the sidelink DRX assistance information received from the associated peer UE for NR sidelink unicast transmission, when the UE is configured with </w:t>
      </w:r>
      <w:r>
        <w:rPr>
          <w:i/>
          <w:lang w:eastAsia="ja-JP"/>
        </w:rPr>
        <w:t>sl-ScheduledConfig</w:t>
      </w:r>
      <w:r>
        <w:rPr>
          <w:lang w:eastAsia="ja-JP"/>
        </w:rPr>
        <w:t>,</w:t>
      </w:r>
    </w:p>
    <w:p w14:paraId="56313A6D"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w:t>
      </w:r>
      <w:r>
        <w:rPr>
          <w:lang w:eastAsia="ja-JP"/>
        </w:rPr>
        <w:tab/>
        <w:t xml:space="preserve">is reporting, for NR sidelink groupcast transmission, the sidelink DRX on/off indication for the associated Destination Layer-2 ID, when the UE is configured with </w:t>
      </w:r>
      <w:r>
        <w:rPr>
          <w:i/>
          <w:lang w:eastAsia="ja-JP"/>
        </w:rPr>
        <w:t>sl-ScheduledConfig</w:t>
      </w:r>
      <w:r>
        <w:rPr>
          <w:lang w:eastAsia="ja-JP"/>
        </w:rPr>
        <w:t>,</w:t>
      </w:r>
    </w:p>
    <w:p w14:paraId="399B4F86"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is reporting, for NR sidelink groupcast or broadcast reception, the Destination Layer-2 ID and QoS profile(s) associated with its interested services to which sidelink DRX is applied,</w:t>
      </w:r>
    </w:p>
    <w:p w14:paraId="16469F0D"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is reporting DRX configuration reject information from its associated peer UE for NR sidelink unicast transmission, when the UE is configured with </w:t>
      </w:r>
      <w:r>
        <w:rPr>
          <w:i/>
          <w:lang w:eastAsia="ja-JP"/>
        </w:rPr>
        <w:t>sl-ScheduledConfig</w:t>
      </w:r>
      <w:r>
        <w:rPr>
          <w:lang w:eastAsia="ja-JP"/>
        </w:rPr>
        <w:t>,</w:t>
      </w:r>
    </w:p>
    <w:p w14:paraId="2E506142" w14:textId="77777777" w:rsidR="00BD0DB6" w:rsidRDefault="00292FFE">
      <w:pPr>
        <w:overflowPunct w:val="0"/>
        <w:autoSpaceDE w:val="0"/>
        <w:autoSpaceDN w:val="0"/>
        <w:adjustRightInd w:val="0"/>
        <w:ind w:left="568" w:hanging="284"/>
        <w:textAlignment w:val="baseline"/>
        <w:rPr>
          <w:ins w:id="89" w:author="vivo_P_RAN2#122" w:date="2023-07-12T07:39:00Z"/>
          <w:lang w:eastAsia="ja-JP"/>
        </w:rPr>
      </w:pPr>
      <w:r>
        <w:rPr>
          <w:lang w:eastAsia="ja-JP"/>
        </w:rPr>
        <w:t>-</w:t>
      </w:r>
      <w:r>
        <w:rPr>
          <w:lang w:eastAsia="ja-JP"/>
        </w:rPr>
        <w:tab/>
        <w:t>is reporting parameters related to U2N relay operation</w:t>
      </w:r>
      <w:ins w:id="90" w:author="vivo_P_RAN2#122" w:date="2023-07-12T07:39:00Z">
        <w:r>
          <w:rPr>
            <w:lang w:eastAsia="ja-JP"/>
          </w:rPr>
          <w:t>,</w:t>
        </w:r>
      </w:ins>
    </w:p>
    <w:p w14:paraId="7B311313" w14:textId="0811381B" w:rsidR="00333E1C" w:rsidRDefault="00333E1C" w:rsidP="00333E1C">
      <w:pPr>
        <w:pStyle w:val="NO"/>
        <w:rPr>
          <w:ins w:id="91" w:author="vivo_P_RAN2#122" w:date="2023-08-03T13:13:00Z"/>
          <w:lang w:eastAsia="ja-JP"/>
        </w:rPr>
      </w:pPr>
      <w:ins w:id="92" w:author="vivo_P_RAN2#122" w:date="2023-08-03T13:13:00Z">
        <w:r>
          <w:rPr>
            <w:i/>
          </w:rPr>
          <w:t>Editor Note:</w:t>
        </w:r>
        <w:r>
          <w:rPr>
            <w:i/>
          </w:rPr>
          <w:tab/>
          <w:t xml:space="preserve">FFS whether </w:t>
        </w:r>
        <w:r>
          <w:rPr>
            <w:lang w:eastAsia="ja-JP"/>
          </w:rPr>
          <w:t xml:space="preserve">reporting </w:t>
        </w:r>
        <w:r w:rsidRPr="00946EE7">
          <w:rPr>
            <w:i/>
            <w:lang w:eastAsia="ja-JP"/>
          </w:rPr>
          <w:t>parameters related to U2U Relay operation is supported</w:t>
        </w:r>
      </w:ins>
    </w:p>
    <w:p w14:paraId="4B5EEC1A"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3" w:name="_Toc139045288"/>
      <w:r>
        <w:rPr>
          <w:rFonts w:ascii="Arial" w:hAnsi="Arial"/>
          <w:sz w:val="24"/>
          <w:lang w:eastAsia="ja-JP"/>
        </w:rPr>
        <w:t>5.8.</w:t>
      </w:r>
      <w:r>
        <w:rPr>
          <w:rFonts w:ascii="Arial" w:hAnsi="Arial"/>
          <w:sz w:val="24"/>
          <w:lang w:eastAsia="zh-CN"/>
        </w:rPr>
        <w:t>3</w:t>
      </w:r>
      <w:r>
        <w:rPr>
          <w:rFonts w:ascii="Arial" w:hAnsi="Arial"/>
          <w:sz w:val="24"/>
          <w:lang w:eastAsia="ja-JP"/>
        </w:rPr>
        <w:t>.2</w:t>
      </w:r>
      <w:r>
        <w:rPr>
          <w:rFonts w:ascii="Arial" w:hAnsi="Arial"/>
          <w:sz w:val="24"/>
          <w:lang w:eastAsia="ja-JP"/>
        </w:rPr>
        <w:tab/>
        <w:t>Initiation</w:t>
      </w:r>
      <w:bookmarkEnd w:id="88"/>
      <w:bookmarkEnd w:id="93"/>
    </w:p>
    <w:p w14:paraId="13948939" w14:textId="0F92CF10" w:rsidR="00BD0DB6" w:rsidRDefault="00292FFE">
      <w:pPr>
        <w:overflowPunct w:val="0"/>
        <w:autoSpaceDE w:val="0"/>
        <w:autoSpaceDN w:val="0"/>
        <w:adjustRightInd w:val="0"/>
        <w:textAlignment w:val="baseline"/>
        <w:rPr>
          <w:lang w:eastAsia="zh-CN"/>
        </w:rPr>
      </w:pPr>
      <w:r>
        <w:rPr>
          <w:lang w:eastAsia="zh-CN"/>
        </w:rPr>
        <w:t xml:space="preserve">A UE capable of NR sidelink communication or NR sidelink discovery or NR sidelink U2N relay operation that is in RRC_CONNECTED may initiate the procedure to indicate it is </w:t>
      </w:r>
      <w:r>
        <w:rPr>
          <w:lang w:eastAsia="ja-JP"/>
        </w:rPr>
        <w:t>(interested in) receiving or transmitting NR sidelink communication</w:t>
      </w:r>
      <w:r>
        <w:rPr>
          <w:lang w:eastAsia="zh-CN"/>
        </w:rPr>
        <w:t xml:space="preserve"> or NR sidelink discovery or NR sidelink U2N relay operation </w:t>
      </w:r>
      <w:r>
        <w:rPr>
          <w:lang w:eastAsia="ja-JP"/>
        </w:rPr>
        <w:t xml:space="preserve">in several cases including upon successful connection establishment or resuming, upon change of interest, upon changing QoS profile(s), upon receiving </w:t>
      </w:r>
      <w:r>
        <w:rPr>
          <w:i/>
          <w:lang w:eastAsia="ja-JP"/>
        </w:rPr>
        <w:t>UECapabilityInformationSidelink</w:t>
      </w:r>
      <w:r>
        <w:rPr>
          <w:lang w:eastAsia="ja-JP"/>
        </w:rPr>
        <w:t xml:space="preserve"> from the associated peer UE, upon RLC mode information updated from the associated peer UE or upon change to a PCell providing </w:t>
      </w:r>
      <w:r>
        <w:rPr>
          <w:i/>
          <w:lang w:eastAsia="ja-JP"/>
        </w:rPr>
        <w:t>SIB12</w:t>
      </w:r>
      <w:r>
        <w:rPr>
          <w:lang w:eastAsia="ja-JP"/>
        </w:rPr>
        <w:t xml:space="preserve"> includ</w:t>
      </w:r>
      <w:r>
        <w:rPr>
          <w:lang w:eastAsia="zh-CN"/>
        </w:rPr>
        <w:t>ing</w:t>
      </w:r>
      <w:r>
        <w:rPr>
          <w:lang w:eastAsia="ja-JP"/>
        </w:rPr>
        <w:t xml:space="preserve"> </w:t>
      </w:r>
      <w:r>
        <w:rPr>
          <w:i/>
          <w:lang w:eastAsia="ja-JP"/>
        </w:rPr>
        <w:t>sl-ConfigCommonNR</w:t>
      </w:r>
      <w:r>
        <w:rPr>
          <w:lang w:eastAsia="zh-CN"/>
        </w:rPr>
        <w:t>. A UE capable of NR sidelink communication may initiate the procedure to request assignment of dedicated sidelink DRB configuration and transmission resources for NR sidelink communication transmission.</w:t>
      </w:r>
      <w:r>
        <w:rPr>
          <w:lang w:eastAsia="ja-JP"/>
        </w:rP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44611923" w14:textId="77777777" w:rsidR="00BD0DB6" w:rsidRDefault="00292FFE">
      <w:pPr>
        <w:overflowPunct w:val="0"/>
        <w:autoSpaceDE w:val="0"/>
        <w:autoSpaceDN w:val="0"/>
        <w:adjustRightInd w:val="0"/>
        <w:textAlignment w:val="baseline"/>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rPr>
          <w:lang w:eastAsia="ja-JP"/>
        </w:rP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C0E2DDA" w14:textId="77777777" w:rsidR="00BD0DB6" w:rsidRDefault="00292FFE">
      <w:pPr>
        <w:overflowPunct w:val="0"/>
        <w:autoSpaceDE w:val="0"/>
        <w:autoSpaceDN w:val="0"/>
        <w:adjustRightInd w:val="0"/>
        <w:textAlignment w:val="baseline"/>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2701F1BE" w14:textId="77777777" w:rsidR="00BD0DB6" w:rsidRDefault="00292FFE">
      <w:pPr>
        <w:overflowPunct w:val="0"/>
        <w:autoSpaceDE w:val="0"/>
        <w:autoSpaceDN w:val="0"/>
        <w:adjustRightInd w:val="0"/>
        <w:textAlignment w:val="baseline"/>
        <w:rPr>
          <w:lang w:eastAsia="zh-CN"/>
        </w:rPr>
      </w:pPr>
      <w:r>
        <w:rPr>
          <w:lang w:eastAsia="zh-CN"/>
        </w:rPr>
        <w:t>Upon initiating this procedure, the UE shall:</w:t>
      </w:r>
    </w:p>
    <w:p w14:paraId="10A3CEE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w:t>
      </w:r>
      <w:r>
        <w:rPr>
          <w:lang w:eastAsia="ko-KR"/>
        </w:rPr>
        <w:t>provided</w:t>
      </w:r>
      <w:r>
        <w:rPr>
          <w:lang w:eastAsia="ja-JP"/>
        </w:rPr>
        <w:t xml:space="preserve"> by the PCell:</w:t>
      </w:r>
    </w:p>
    <w:p w14:paraId="77465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ensure having a valid version of </w:t>
      </w:r>
      <w:r>
        <w:rPr>
          <w:i/>
          <w:iCs/>
          <w:lang w:eastAsia="ja-JP"/>
        </w:rPr>
        <w:t xml:space="preserve">SIB12 </w:t>
      </w:r>
      <w:r>
        <w:rPr>
          <w:lang w:eastAsia="ja-JP"/>
        </w:rPr>
        <w:t>for the PCell;</w:t>
      </w:r>
    </w:p>
    <w:p w14:paraId="5F7EFF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receive </w:t>
      </w:r>
      <w:r>
        <w:rPr>
          <w:lang w:eastAsia="zh-CN"/>
        </w:rPr>
        <w:t xml:space="preserve">NR </w:t>
      </w:r>
      <w:r>
        <w:rPr>
          <w:lang w:eastAsia="ja-JP"/>
        </w:rPr>
        <w:t xml:space="preserve">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260D75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6D54BB9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or</w:t>
      </w:r>
    </w:p>
    <w:p w14:paraId="66ADD9A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w:t>
      </w:r>
      <w:r>
        <w:rPr>
          <w:lang w:eastAsia="ja-JP"/>
        </w:rPr>
        <w:t xml:space="preserve">; or if the frequency configured by upper layers to receive </w:t>
      </w:r>
      <w:r>
        <w:rPr>
          <w:lang w:eastAsia="zh-CN"/>
        </w:rPr>
        <w:t xml:space="preserve">NR </w:t>
      </w:r>
      <w:r>
        <w:rPr>
          <w:lang w:eastAsia="ja-JP"/>
        </w:rPr>
        <w:t xml:space="preserve">sidelink communication on has changed since the last transmission of the </w:t>
      </w:r>
      <w:r>
        <w:rPr>
          <w:i/>
          <w:lang w:eastAsia="ja-JP"/>
        </w:rPr>
        <w:t>SidelinkUEInformationNR</w:t>
      </w:r>
      <w:r>
        <w:rPr>
          <w:lang w:eastAsia="ja-JP"/>
        </w:rPr>
        <w:t xml:space="preserve"> message:</w:t>
      </w:r>
    </w:p>
    <w:p w14:paraId="3683223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communication reception frequency of interest in accordance with 5.8.3.3;</w:t>
      </w:r>
    </w:p>
    <w:p w14:paraId="5FC3CC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57BD4E6"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w:t>
      </w:r>
      <w:r>
        <w:rPr>
          <w:lang w:eastAsia="ja-JP"/>
        </w:rPr>
        <w:t>:</w:t>
      </w:r>
    </w:p>
    <w:p w14:paraId="2AA368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communication reception in accordance with 5.8.3.3;</w:t>
      </w:r>
    </w:p>
    <w:p w14:paraId="59ECD48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transmit non-relay </w:t>
      </w:r>
      <w:r>
        <w:rPr>
          <w:lang w:eastAsia="zh-CN"/>
        </w:rPr>
        <w:t>NR</w:t>
      </w:r>
      <w:r>
        <w:rPr>
          <w:lang w:eastAsia="ja-JP"/>
        </w:rPr>
        <w:t xml:space="preserve"> sidelink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w:t>
      </w:r>
    </w:p>
    <w:p w14:paraId="6DA2640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9E4861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or</w:t>
      </w:r>
    </w:p>
    <w:p w14:paraId="1EF7D0B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w:t>
      </w:r>
      <w:r>
        <w:rPr>
          <w:lang w:eastAsia="ja-JP"/>
        </w:rPr>
        <w:t xml:space="preserve">; or if the information carried by the </w:t>
      </w:r>
      <w:r>
        <w:rPr>
          <w:i/>
          <w:lang w:eastAsia="ja-JP"/>
        </w:rPr>
        <w:t>sl-TxResourceReqList</w:t>
      </w:r>
      <w:r>
        <w:rPr>
          <w:lang w:eastAsia="ja-JP"/>
        </w:rPr>
        <w:t xml:space="preserve"> has changed since the last transmission of the </w:t>
      </w:r>
      <w:r>
        <w:rPr>
          <w:i/>
          <w:lang w:eastAsia="ja-JP"/>
        </w:rPr>
        <w:t>SidelinkUEInformationNR</w:t>
      </w:r>
      <w:r>
        <w:rPr>
          <w:lang w:eastAsia="ja-JP"/>
        </w:rPr>
        <w:t xml:space="preserve"> message:</w:t>
      </w:r>
    </w:p>
    <w:p w14:paraId="240F634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communication transmission resources required by the UE in accordance with 5.8.3.3;</w:t>
      </w:r>
    </w:p>
    <w:p w14:paraId="7D5FC6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E43699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w:t>
      </w:r>
      <w:r>
        <w:rPr>
          <w:lang w:eastAsia="ja-JP"/>
        </w:rPr>
        <w:t>:</w:t>
      </w:r>
    </w:p>
    <w:p w14:paraId="5B36C8C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communication transmission resources in accordance with 5.8.3.3.</w:t>
      </w:r>
    </w:p>
    <w:p w14:paraId="5FC07A7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762705B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213193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41BA53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non-relay discovery messages on has changed since the last transmission of the </w:t>
      </w:r>
      <w:r>
        <w:rPr>
          <w:i/>
          <w:lang w:eastAsia="ja-JP"/>
        </w:rPr>
        <w:t>SidelinkUEInformationNR</w:t>
      </w:r>
      <w:r>
        <w:rPr>
          <w:lang w:eastAsia="ja-JP"/>
        </w:rPr>
        <w:t xml:space="preserve"> message:</w:t>
      </w:r>
    </w:p>
    <w:p w14:paraId="2417BD8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w:t>
      </w:r>
      <w:r>
        <w:rPr>
          <w:lang w:eastAsia="zh-CN"/>
        </w:rPr>
        <w:t xml:space="preserve">NR </w:t>
      </w:r>
      <w:r>
        <w:rPr>
          <w:lang w:eastAsia="ja-JP"/>
        </w:rPr>
        <w:t>sidelink discovery reception frequency of interest in accordance with 5.8.3.3;</w:t>
      </w:r>
    </w:p>
    <w:p w14:paraId="3DCE954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9415ED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1BE14C9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sidelink non-relay discovery messages reception in accordance with 5.8.3.3;</w:t>
      </w:r>
    </w:p>
    <w:p w14:paraId="2D43B31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receive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receive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193B483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24E0F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7C65F9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sl-RxInterestedFreq</w:t>
      </w:r>
      <w:r>
        <w:rPr>
          <w:i/>
          <w:lang w:eastAsia="zh-CN"/>
        </w:rPr>
        <w:t>ListDisc</w:t>
      </w:r>
      <w:r>
        <w:rPr>
          <w:lang w:eastAsia="ja-JP"/>
        </w:rPr>
        <w:t xml:space="preserve">; or if the frequency configured by upper layers to receive </w:t>
      </w:r>
      <w:r>
        <w:rPr>
          <w:lang w:eastAsia="zh-CN"/>
        </w:rPr>
        <w:t xml:space="preserve">NR </w:t>
      </w:r>
      <w:r>
        <w:rPr>
          <w:lang w:eastAsia="ja-JP"/>
        </w:rPr>
        <w:t xml:space="preserve">sidelink discovery messages on has changed since the last transmission of the </w:t>
      </w:r>
      <w:r>
        <w:rPr>
          <w:i/>
          <w:lang w:eastAsia="ja-JP"/>
        </w:rPr>
        <w:t>SidelinkUEInformationNR</w:t>
      </w:r>
      <w:r>
        <w:rPr>
          <w:lang w:eastAsia="ja-JP"/>
        </w:rPr>
        <w:t xml:space="preserve"> message:</w:t>
      </w:r>
    </w:p>
    <w:p w14:paraId="704E629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or</w:t>
      </w:r>
    </w:p>
    <w:p w14:paraId="0A2A5923"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 </w:t>
      </w:r>
      <w:r>
        <w:rPr>
          <w:lang w:eastAsia="ja-JP"/>
        </w:rPr>
        <w:t>configured with measurement object associated to L2 U2N Relay UEs</w:t>
      </w:r>
      <w:r>
        <w:rPr>
          <w:rFonts w:eastAsia="Yu Mincho"/>
          <w:lang w:eastAsia="ja-JP"/>
        </w:rPr>
        <w:t xml:space="preserve">, and if </w:t>
      </w:r>
      <w:r>
        <w:rPr>
          <w:i/>
          <w:lang w:eastAsia="ja-JP"/>
        </w:rPr>
        <w:t>SIB12</w:t>
      </w:r>
      <w:r>
        <w:rPr>
          <w:lang w:eastAsia="ja-JP"/>
        </w:rPr>
        <w:t xml:space="preserve"> includes </w:t>
      </w:r>
      <w:r>
        <w:rPr>
          <w:i/>
          <w:lang w:eastAsia="ja-JP"/>
        </w:rPr>
        <w:t>sl-RemoteUE-ConfigCommon</w:t>
      </w:r>
      <w:r>
        <w:rPr>
          <w:lang w:eastAsia="ja-JP"/>
        </w:rPr>
        <w:t>:</w:t>
      </w:r>
    </w:p>
    <w:p w14:paraId="15AA526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relay sidelink discovery reception frequency of interest in accordance with 5.8.3.3;</w:t>
      </w:r>
    </w:p>
    <w:p w14:paraId="4229211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EE6AAF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sl-RxInterestedFreq</w:t>
      </w:r>
      <w:r>
        <w:rPr>
          <w:i/>
          <w:lang w:eastAsia="zh-CN"/>
        </w:rPr>
        <w:t>ListDisc</w:t>
      </w:r>
      <w:r>
        <w:rPr>
          <w:lang w:eastAsia="ja-JP"/>
        </w:rPr>
        <w:t>:</w:t>
      </w:r>
    </w:p>
    <w:p w14:paraId="3238E5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is no longer interested in </w:t>
      </w:r>
      <w:r>
        <w:rPr>
          <w:lang w:eastAsia="zh-CN"/>
        </w:rPr>
        <w:t xml:space="preserve">NR </w:t>
      </w:r>
      <w:r>
        <w:rPr>
          <w:lang w:eastAsia="ja-JP"/>
        </w:rPr>
        <w:t>relay sidelink discovery messages reception in accordance with 5.8.3.3;</w:t>
      </w:r>
    </w:p>
    <w:p w14:paraId="4BDB560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non-relay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sl-NonRelayDiscovery</w:t>
      </w:r>
      <w:r>
        <w:rPr>
          <w:lang w:eastAsia="ja-JP"/>
        </w:rPr>
        <w:t>:</w:t>
      </w:r>
    </w:p>
    <w:p w14:paraId="38810D5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9E963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lang w:eastAsia="ja-JP"/>
        </w:rPr>
        <w:t xml:space="preserve"> or connected to a PCell providing </w:t>
      </w:r>
      <w:r>
        <w:rPr>
          <w:i/>
          <w:lang w:eastAsia="ja-JP"/>
        </w:rPr>
        <w:t>SIB12</w:t>
      </w:r>
      <w:r>
        <w:rPr>
          <w:lang w:eastAsia="ja-JP"/>
        </w:rPr>
        <w:t xml:space="preserve"> but not including </w:t>
      </w:r>
      <w:r>
        <w:rPr>
          <w:i/>
          <w:lang w:eastAsia="ja-JP"/>
        </w:rPr>
        <w:t>sl-NonRelayDiscovery</w:t>
      </w:r>
      <w:r>
        <w:rPr>
          <w:lang w:eastAsia="ja-JP"/>
        </w:rPr>
        <w:t>; or</w:t>
      </w:r>
    </w:p>
    <w:p w14:paraId="198F75E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2FAA87E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the NR sidelink non-relay discovery messages resources required by the UE in accordance with 5.8.3.3;</w:t>
      </w:r>
    </w:p>
    <w:p w14:paraId="3C2CFEE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53C2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0FD1D60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non-relay discovery messages resources in accordance with 5.8.3.3;</w:t>
      </w:r>
    </w:p>
    <w:p w14:paraId="000C796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discovery messages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lang w:eastAsia="ja-JP"/>
        </w:rPr>
        <w:t>; or if configured by upper layer to transmit NR sidelink L3 U2N relay discovery messages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79991F8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025A8A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66833AD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sl-TxResourceReqListDisc</w:t>
      </w:r>
      <w:r>
        <w:rPr>
          <w:lang w:eastAsia="ja-JP"/>
        </w:rPr>
        <w:t xml:space="preserve">; or if the information carried by the </w:t>
      </w:r>
      <w:r>
        <w:rPr>
          <w:i/>
          <w:lang w:eastAsia="ja-JP"/>
        </w:rPr>
        <w:t>sl-TxResourceReqListDisc</w:t>
      </w:r>
      <w:r>
        <w:rPr>
          <w:lang w:eastAsia="ja-JP"/>
        </w:rPr>
        <w:t xml:space="preserve"> has changed since the last transmission of the </w:t>
      </w:r>
      <w:r>
        <w:rPr>
          <w:i/>
          <w:lang w:eastAsia="ja-JP"/>
        </w:rPr>
        <w:t>SidelinkUEInformationNR</w:t>
      </w:r>
      <w:r>
        <w:rPr>
          <w:lang w:eastAsia="ja-JP"/>
        </w:rPr>
        <w:t xml:space="preserve"> message:</w:t>
      </w:r>
    </w:p>
    <w:p w14:paraId="5375133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4D6FE06E"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5801AA8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initiate transmission of the </w:t>
      </w:r>
      <w:r>
        <w:rPr>
          <w:i/>
          <w:lang w:eastAsia="ja-JP"/>
        </w:rPr>
        <w:t>SidelinkUEInformationNR</w:t>
      </w:r>
      <w:r>
        <w:rPr>
          <w:lang w:eastAsia="ja-JP"/>
        </w:rPr>
        <w:t xml:space="preserve"> message to indicate the NR sidelink relay discovery messages resources required by the UE in accordance with 5.8.3.3;</w:t>
      </w:r>
    </w:p>
    <w:p w14:paraId="52F91E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3A1598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sl-TxResourceReqListDisc</w:t>
      </w:r>
      <w:r>
        <w:rPr>
          <w:lang w:eastAsia="ja-JP"/>
        </w:rPr>
        <w:t>:</w:t>
      </w:r>
    </w:p>
    <w:p w14:paraId="697DF23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discovery messages resources in accordance with 5.8.3.3;</w:t>
      </w:r>
    </w:p>
    <w:p w14:paraId="1FC104B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 to transmit NR sidelink L2 U2N relay communication on the frequency included in </w:t>
      </w:r>
      <w:r>
        <w:rPr>
          <w:i/>
          <w:lang w:eastAsia="ja-JP"/>
        </w:rPr>
        <w:t>sl-FreqInfoList</w:t>
      </w:r>
      <w:r>
        <w:rPr>
          <w:lang w:eastAsia="ja-JP"/>
        </w:rPr>
        <w:t xml:space="preserve"> in </w:t>
      </w:r>
      <w:r>
        <w:rPr>
          <w:i/>
          <w:lang w:eastAsia="ja-JP"/>
        </w:rPr>
        <w:t>SIB12</w:t>
      </w:r>
      <w:r>
        <w:rPr>
          <w:lang w:eastAsia="ja-JP"/>
        </w:rPr>
        <w:t xml:space="preserve"> of the PCell including </w:t>
      </w:r>
      <w:r>
        <w:rPr>
          <w:i/>
          <w:lang w:eastAsia="ja-JP"/>
        </w:rPr>
        <w:t>sl-L2U2N-Relay</w:t>
      </w:r>
      <w:r>
        <w:rPr>
          <w:iCs/>
          <w:lang w:eastAsia="ja-JP"/>
        </w:rPr>
        <w:t>;</w:t>
      </w:r>
      <w:r>
        <w:rPr>
          <w:lang w:eastAsia="ja-JP"/>
        </w:rPr>
        <w:t xml:space="preserve"> or if configured by upper layer to transmit NR sidelink L3 U2N relay communication on the frequency included in</w:t>
      </w:r>
      <w:r>
        <w:rPr>
          <w:i/>
          <w:lang w:eastAsia="ja-JP"/>
        </w:rPr>
        <w:t xml:space="preserve"> sl-FreqInfoList</w:t>
      </w:r>
      <w:r>
        <w:rPr>
          <w:lang w:eastAsia="ja-JP"/>
        </w:rPr>
        <w:t xml:space="preserve"> in </w:t>
      </w:r>
      <w:r>
        <w:rPr>
          <w:i/>
          <w:lang w:eastAsia="ja-JP"/>
        </w:rPr>
        <w:t>SIB12</w:t>
      </w:r>
      <w:r>
        <w:rPr>
          <w:lang w:eastAsia="ja-JP"/>
        </w:rPr>
        <w:t xml:space="preserve"> of the PCell including </w:t>
      </w:r>
      <w:r>
        <w:rPr>
          <w:i/>
          <w:lang w:eastAsia="ja-JP"/>
        </w:rPr>
        <w:t>sl-L3U2N-RelayDiscovery</w:t>
      </w:r>
      <w:r>
        <w:rPr>
          <w:lang w:eastAsia="ja-JP"/>
        </w:rPr>
        <w:t>:</w:t>
      </w:r>
    </w:p>
    <w:p w14:paraId="4ADE9BD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90CC21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 xml:space="preserve">SIB12 </w:t>
      </w:r>
      <w:r>
        <w:rPr>
          <w:lang w:eastAsia="ja-JP"/>
        </w:rPr>
        <w:t>includ</w:t>
      </w:r>
      <w:r>
        <w:rPr>
          <w:lang w:eastAsia="zh-CN"/>
        </w:rPr>
        <w:t>ing</w:t>
      </w:r>
      <w:r>
        <w:rPr>
          <w:lang w:eastAsia="ja-JP"/>
        </w:rPr>
        <w:t xml:space="preserve"> </w:t>
      </w:r>
      <w:r>
        <w:rPr>
          <w:i/>
          <w:lang w:eastAsia="ja-JP"/>
        </w:rPr>
        <w:t>sl-ConfigCommonNR</w:t>
      </w:r>
      <w:r>
        <w:rPr>
          <w:iCs/>
          <w:lang w:eastAsia="ja-JP"/>
        </w:rPr>
        <w:t>;</w:t>
      </w:r>
      <w:r>
        <w:rPr>
          <w:lang w:eastAsia="ja-JP"/>
        </w:rPr>
        <w:t xml:space="preserve"> or connected to a PCell providing </w:t>
      </w:r>
      <w:r>
        <w:rPr>
          <w:i/>
          <w:lang w:eastAsia="ja-JP"/>
        </w:rPr>
        <w:t>SIB12</w:t>
      </w:r>
      <w:r>
        <w:rPr>
          <w:lang w:eastAsia="ja-JP"/>
        </w:rPr>
        <w:t xml:space="preserve"> but not including </w:t>
      </w:r>
      <w:r>
        <w:rPr>
          <w:i/>
          <w:lang w:eastAsia="ja-JP"/>
        </w:rPr>
        <w:t>sl-L2U2N-Relay</w:t>
      </w:r>
      <w:r>
        <w:rPr>
          <w:lang w:eastAsia="ja-JP"/>
        </w:rPr>
        <w:t xml:space="preserve"> in case of L2 U2N relay operation; or connected to a PCell providing </w:t>
      </w:r>
      <w:r>
        <w:rPr>
          <w:i/>
          <w:lang w:eastAsia="ja-JP"/>
        </w:rPr>
        <w:t>SIB12</w:t>
      </w:r>
      <w:r>
        <w:rPr>
          <w:lang w:eastAsia="ja-JP"/>
        </w:rPr>
        <w:t xml:space="preserve"> but not including </w:t>
      </w:r>
      <w:r>
        <w:rPr>
          <w:i/>
          <w:lang w:eastAsia="ja-JP"/>
        </w:rPr>
        <w:t>sl-L3U2N-RelayDiscovery</w:t>
      </w:r>
      <w:r>
        <w:rPr>
          <w:lang w:eastAsia="ja-JP"/>
        </w:rPr>
        <w:t xml:space="preserve"> in case of L3 U2N relay operation; or</w:t>
      </w:r>
    </w:p>
    <w:p w14:paraId="597F07C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did not include </w:t>
      </w:r>
      <w:r>
        <w:rPr>
          <w:i/>
          <w:lang w:eastAsia="ja-JP"/>
        </w:rPr>
        <w:t>sl-TxResourceReq</w:t>
      </w:r>
      <w:r>
        <w:rPr>
          <w:rFonts w:eastAsia="Yu Mincho"/>
          <w:i/>
          <w:iCs/>
          <w:lang w:eastAsia="ja-JP"/>
        </w:rPr>
        <w:t>L2U2N-Relay</w:t>
      </w:r>
      <w:r>
        <w:rPr>
          <w:lang w:eastAsia="ja-JP"/>
        </w:rPr>
        <w:t xml:space="preserve">; or if the information carried by the </w:t>
      </w:r>
      <w:r>
        <w:rPr>
          <w:i/>
          <w:lang w:eastAsia="ja-JP"/>
        </w:rPr>
        <w:t>sl-TxResourceReq</w:t>
      </w:r>
      <w:r>
        <w:rPr>
          <w:rFonts w:eastAsia="Yu Mincho"/>
          <w:i/>
          <w:iCs/>
          <w:lang w:eastAsia="ja-JP"/>
        </w:rPr>
        <w:t>L2U2N-Relay</w:t>
      </w:r>
      <w:r>
        <w:rPr>
          <w:lang w:eastAsia="ja-JP"/>
        </w:rPr>
        <w:t xml:space="preserve"> has changed since the last transmission of the </w:t>
      </w:r>
      <w:r>
        <w:rPr>
          <w:i/>
          <w:lang w:eastAsia="ja-JP"/>
        </w:rPr>
        <w:t>SidelinkUEInformationNR</w:t>
      </w:r>
      <w:r>
        <w:rPr>
          <w:lang w:eastAsia="ja-JP"/>
        </w:rPr>
        <w:t xml:space="preserve"> message; or if the last transmission of the </w:t>
      </w:r>
      <w:r>
        <w:rPr>
          <w:i/>
          <w:lang w:eastAsia="ja-JP"/>
        </w:rPr>
        <w:t>SidelinkUEInformationNR</w:t>
      </w:r>
      <w:r>
        <w:rPr>
          <w:lang w:eastAsia="ja-JP"/>
        </w:rPr>
        <w:t xml:space="preserve"> message did not include </w:t>
      </w:r>
      <w:r>
        <w:rPr>
          <w:i/>
          <w:lang w:eastAsia="ja-JP"/>
        </w:rPr>
        <w:t>sl-TxResourceReqL3U2N-Relay</w:t>
      </w:r>
      <w:r>
        <w:rPr>
          <w:lang w:eastAsia="ja-JP"/>
        </w:rPr>
        <w:t xml:space="preserve">; or if the information carried by the </w:t>
      </w:r>
      <w:r>
        <w:rPr>
          <w:i/>
          <w:lang w:eastAsia="ja-JP"/>
        </w:rPr>
        <w:t>sl-TxResourceReqL3U2N-Relay</w:t>
      </w:r>
      <w:r>
        <w:rPr>
          <w:lang w:eastAsia="ja-JP"/>
        </w:rPr>
        <w:t xml:space="preserve"> has changed since the last transmission of the </w:t>
      </w:r>
      <w:r>
        <w:rPr>
          <w:i/>
          <w:lang w:eastAsia="ja-JP"/>
        </w:rPr>
        <w:t>SidelinkUEInformationNR</w:t>
      </w:r>
      <w:r>
        <w:rPr>
          <w:lang w:eastAsia="ja-JP"/>
        </w:rPr>
        <w:t xml:space="preserve"> message; or</w:t>
      </w:r>
    </w:p>
    <w:p w14:paraId="79596C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not to transmit either NR sidelink L2 U2N relay communication or NR sidelink L3 U2N relay communication, and if the last transmission of the </w:t>
      </w:r>
      <w:r>
        <w:rPr>
          <w:i/>
          <w:lang w:eastAsia="ja-JP"/>
        </w:rPr>
        <w:t>SidelinkUEInformationNR</w:t>
      </w:r>
      <w:r>
        <w:rPr>
          <w:lang w:eastAsia="ja-JP"/>
        </w:rPr>
        <w:t xml:space="preserve"> message includes both </w:t>
      </w:r>
      <w:r>
        <w:rPr>
          <w:i/>
          <w:lang w:eastAsia="ja-JP"/>
        </w:rPr>
        <w:t>sl-TxResourceReqL2U2N-Relay</w:t>
      </w:r>
      <w:r>
        <w:rPr>
          <w:lang w:eastAsia="ja-JP"/>
        </w:rPr>
        <w:t xml:space="preserve"> and </w:t>
      </w:r>
      <w:r>
        <w:rPr>
          <w:i/>
          <w:lang w:eastAsia="ja-JP"/>
        </w:rPr>
        <w:t>sl-TxResourceReqL3U2N-Relay</w:t>
      </w:r>
      <w:r>
        <w:rPr>
          <w:lang w:eastAsia="ja-JP"/>
        </w:rPr>
        <w:t>:</w:t>
      </w:r>
    </w:p>
    <w:p w14:paraId="76AB02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U2N Relay UE, and if</w:t>
      </w:r>
      <w:r>
        <w:rPr>
          <w:i/>
          <w:lang w:eastAsia="ja-JP"/>
        </w:rPr>
        <w:t xml:space="preserve"> SIB12</w:t>
      </w:r>
      <w:r>
        <w:rPr>
          <w:lang w:eastAsia="ja-JP"/>
        </w:rPr>
        <w:t xml:space="preserve"> includes </w:t>
      </w:r>
      <w:r>
        <w:rPr>
          <w:i/>
          <w:lang w:eastAsia="ja-JP"/>
        </w:rPr>
        <w:t>sl-RelayUE-ConfigCommon</w:t>
      </w:r>
      <w:r>
        <w:rPr>
          <w:lang w:eastAsia="ja-JP"/>
        </w:rPr>
        <w:t>, and if the U2N Relay UE threshold conditions as specified in 5.8.14.2 are met; or</w:t>
      </w:r>
    </w:p>
    <w:p w14:paraId="198A4C00" w14:textId="77777777" w:rsidR="00BD0DB6" w:rsidRDefault="00292FFE">
      <w:pPr>
        <w:overflowPunct w:val="0"/>
        <w:autoSpaceDE w:val="0"/>
        <w:autoSpaceDN w:val="0"/>
        <w:adjustRightInd w:val="0"/>
        <w:ind w:left="1418" w:hanging="284"/>
        <w:textAlignment w:val="baseline"/>
        <w:rPr>
          <w:lang w:eastAsia="ja-JP"/>
        </w:rPr>
      </w:pPr>
      <w:r>
        <w:rPr>
          <w:rFonts w:eastAsia="Yu Mincho"/>
          <w:lang w:eastAsia="ja-JP"/>
        </w:rPr>
        <w:t>4&gt;</w:t>
      </w:r>
      <w:r>
        <w:rPr>
          <w:rFonts w:eastAsia="Yu Mincho"/>
          <w:lang w:eastAsia="ja-JP"/>
        </w:rPr>
        <w:tab/>
        <w:t xml:space="preserve">if the UE is selecting a U2N Relay UE / has a selected U2N Relay UE, and if </w:t>
      </w:r>
      <w:r>
        <w:rPr>
          <w:i/>
          <w:lang w:eastAsia="ja-JP"/>
        </w:rPr>
        <w:t>SIB12</w:t>
      </w:r>
      <w:r>
        <w:rPr>
          <w:lang w:eastAsia="ja-JP"/>
        </w:rPr>
        <w:t xml:space="preserve"> includes </w:t>
      </w:r>
      <w:r>
        <w:rPr>
          <w:i/>
          <w:lang w:eastAsia="ja-JP"/>
        </w:rPr>
        <w:t>sl-RemoteUE-ConfigCommon</w:t>
      </w:r>
      <w:r>
        <w:rPr>
          <w:lang w:eastAsia="ja-JP"/>
        </w:rPr>
        <w:t>, and if the U2N Remote UE threshold conditions as specified in 5.8.15.2 are met:</w:t>
      </w:r>
    </w:p>
    <w:p w14:paraId="69925B7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the NR sidelink relay communication transmission resources required by the UE in accordance with 5.8.3.3;</w:t>
      </w:r>
    </w:p>
    <w:p w14:paraId="2ECBB8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586A342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last transmission of the </w:t>
      </w:r>
      <w:r>
        <w:rPr>
          <w:i/>
          <w:lang w:eastAsia="ja-JP"/>
        </w:rPr>
        <w:t>SidelinkUEInformationNR</w:t>
      </w:r>
      <w:r>
        <w:rPr>
          <w:lang w:eastAsia="ja-JP"/>
        </w:rPr>
        <w:t xml:space="preserve"> message included </w:t>
      </w:r>
      <w:r>
        <w:rPr>
          <w:i/>
          <w:lang w:eastAsia="ja-JP"/>
        </w:rPr>
        <w:t xml:space="preserve">sl-TxResourceReqL2U2N-Relay </w:t>
      </w:r>
      <w:r>
        <w:rPr>
          <w:iCs/>
          <w:lang w:eastAsia="ja-JP"/>
        </w:rPr>
        <w:t xml:space="preserve">or </w:t>
      </w:r>
      <w:r>
        <w:rPr>
          <w:i/>
          <w:lang w:eastAsia="ja-JP"/>
        </w:rPr>
        <w:t>sl-TxResourceReqL3U2N-Relay</w:t>
      </w:r>
      <w:r>
        <w:rPr>
          <w:lang w:eastAsia="ja-JP"/>
        </w:rPr>
        <w:t>:</w:t>
      </w:r>
    </w:p>
    <w:p w14:paraId="7D60396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indicate it no longer requires NR sidelink relay communication transmission resources in accordance with 5.8.3.3;</w:t>
      </w:r>
    </w:p>
    <w:p w14:paraId="6F87E256" w14:textId="77777777" w:rsidR="00BD0DB6" w:rsidRDefault="00292FFE">
      <w:pPr>
        <w:overflowPunct w:val="0"/>
        <w:autoSpaceDE w:val="0"/>
        <w:autoSpaceDN w:val="0"/>
        <w:adjustRightInd w:val="0"/>
        <w:ind w:left="851" w:hanging="284"/>
        <w:textAlignment w:val="baseline"/>
        <w:rPr>
          <w:rFonts w:eastAsia="宋体"/>
          <w:lang w:eastAsia="zh-CN"/>
        </w:rPr>
      </w:pPr>
      <w:bookmarkStart w:id="94" w:name="_Toc60777009"/>
      <w:r>
        <w:rPr>
          <w:lang w:eastAsia="ja-JP"/>
        </w:rPr>
        <w:t>2&gt;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reception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if </w:t>
      </w:r>
      <w:r>
        <w:rPr>
          <w:i/>
          <w:lang w:eastAsia="ja-JP"/>
        </w:rPr>
        <w:t>sl-DRX-ConfigCommonGC-BC</w:t>
      </w:r>
      <w:r>
        <w:rPr>
          <w:lang w:eastAsia="ja-JP"/>
        </w:rPr>
        <w:t xml:space="preserve"> is included in </w:t>
      </w:r>
      <w:r>
        <w:rPr>
          <w:i/>
          <w:lang w:eastAsia="ja-JP"/>
        </w:rPr>
        <w:t>SIB12-IEs</w:t>
      </w:r>
      <w:r>
        <w:rPr>
          <w:lang w:eastAsia="ja-JP"/>
        </w:rPr>
        <w:t>:</w:t>
      </w:r>
    </w:p>
    <w:p w14:paraId="4B02F20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received a sidelink DRX configuration in the </w:t>
      </w:r>
      <w:r>
        <w:rPr>
          <w:i/>
          <w:lang w:eastAsia="ja-JP"/>
        </w:rPr>
        <w:t>RRCReconfigurationSidelink</w:t>
      </w:r>
      <w:r>
        <w:rPr>
          <w:lang w:eastAsia="ja-JP"/>
        </w:rPr>
        <w:t xml:space="preserve"> message for NR sidelink unicast reception from the associated peer UE and the UE accepted the sidelink DRX configuration:</w:t>
      </w:r>
    </w:p>
    <w:p w14:paraId="4B0CE3D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88CB5D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592A09E5"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sl-RxDRX-ReportList</w:t>
      </w:r>
      <w:r>
        <w:rPr>
          <w:lang w:eastAsia="ja-JP"/>
        </w:rPr>
        <w:t xml:space="preserve">; or if the information carried by </w:t>
      </w:r>
      <w:r>
        <w:rPr>
          <w:i/>
          <w:iCs/>
          <w:lang w:eastAsia="ja-JP"/>
        </w:rPr>
        <w:t>sl-RxDRX-ReportList</w:t>
      </w:r>
      <w:r>
        <w:rPr>
          <w:lang w:eastAsia="ja-JP"/>
        </w:rPr>
        <w:t xml:space="preserve"> has changed since the last transmission of the </w:t>
      </w:r>
      <w:r>
        <w:rPr>
          <w:i/>
          <w:lang w:eastAsia="ja-JP"/>
        </w:rPr>
        <w:t>SidelinkUEInformationNR</w:t>
      </w:r>
      <w:r>
        <w:rPr>
          <w:lang w:eastAsia="ja-JP"/>
        </w:rPr>
        <w:t xml:space="preserve"> message:</w:t>
      </w:r>
    </w:p>
    <w:p w14:paraId="3CCA86E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configuration in accordance with 5.8.3.3;</w:t>
      </w:r>
    </w:p>
    <w:p w14:paraId="40A56D22"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else:</w:t>
      </w:r>
    </w:p>
    <w:p w14:paraId="255893CF"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if the last transmission of the </w:t>
      </w:r>
      <w:r>
        <w:rPr>
          <w:rFonts w:eastAsia="Batang"/>
          <w:i/>
          <w:lang w:eastAsia="ja-JP"/>
        </w:rPr>
        <w:t>SidelinkUEInformationNR</w:t>
      </w:r>
      <w:r>
        <w:rPr>
          <w:rFonts w:eastAsia="Batang"/>
          <w:lang w:eastAsia="ja-JP"/>
        </w:rPr>
        <w:t xml:space="preserve"> message included </w:t>
      </w:r>
      <w:r>
        <w:rPr>
          <w:rFonts w:eastAsia="Batang"/>
          <w:i/>
          <w:iCs/>
          <w:lang w:eastAsia="ja-JP"/>
        </w:rPr>
        <w:t>sl-RxDRX-ReportList</w:t>
      </w:r>
      <w:r>
        <w:rPr>
          <w:rFonts w:eastAsia="Batang"/>
          <w:lang w:eastAsia="ja-JP"/>
        </w:rPr>
        <w:t>:</w:t>
      </w:r>
    </w:p>
    <w:p w14:paraId="522B3999" w14:textId="77777777" w:rsidR="00BD0DB6" w:rsidRDefault="00292FFE">
      <w:pPr>
        <w:overflowPunct w:val="0"/>
        <w:autoSpaceDE w:val="0"/>
        <w:autoSpaceDN w:val="0"/>
        <w:adjustRightInd w:val="0"/>
        <w:ind w:left="1702" w:hanging="284"/>
        <w:textAlignment w:val="baseline"/>
        <w:rPr>
          <w:lang w:eastAsia="ja-JP"/>
        </w:rPr>
      </w:pPr>
      <w:r>
        <w:rPr>
          <w:rFonts w:eastAsia="Batang"/>
          <w:lang w:eastAsia="ja-JP"/>
        </w:rPr>
        <w:t>5&gt;</w:t>
      </w:r>
      <w:r>
        <w:rPr>
          <w:rFonts w:eastAsia="Batang"/>
          <w:lang w:eastAsia="ja-JP"/>
        </w:rPr>
        <w:tab/>
        <w:t xml:space="preserve">initiate transmission of the </w:t>
      </w:r>
      <w:r>
        <w:rPr>
          <w:rFonts w:eastAsia="Batang"/>
          <w:i/>
          <w:lang w:eastAsia="ja-JP"/>
        </w:rPr>
        <w:t>SidelinkUEInformationNR</w:t>
      </w:r>
      <w:r>
        <w:rPr>
          <w:rFonts w:eastAsia="Batang"/>
          <w:lang w:eastAsia="ja-JP"/>
        </w:rPr>
        <w:t xml:space="preserve"> message to indicate the sidelink DRX configuration is no longer used in accordance with 5.8.3.3;</w:t>
      </w:r>
    </w:p>
    <w:p w14:paraId="5F4D94C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groupcast or broadcast reception and is interested in a service that sidelink DRX is applied:</w:t>
      </w:r>
    </w:p>
    <w:p w14:paraId="3E5142E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4E7F682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08CADB9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 </w:t>
      </w:r>
      <w:r>
        <w:rPr>
          <w:i/>
          <w:iCs/>
          <w:lang w:eastAsia="ja-JP"/>
        </w:rPr>
        <w:t>sl-RxInterestedGC-BC-DestList</w:t>
      </w:r>
      <w:r>
        <w:rPr>
          <w:lang w:eastAsia="ja-JP"/>
        </w:rPr>
        <w:t xml:space="preserve">; or if the information carried by </w:t>
      </w:r>
      <w:r>
        <w:rPr>
          <w:i/>
          <w:iCs/>
          <w:lang w:eastAsia="ja-JP"/>
        </w:rPr>
        <w:t>sl-RxInterestedGC-BC-DestList</w:t>
      </w:r>
      <w:r>
        <w:rPr>
          <w:lang w:eastAsia="ja-JP"/>
        </w:rPr>
        <w:t xml:space="preserve"> has changed since the last transmission of the </w:t>
      </w:r>
      <w:r>
        <w:rPr>
          <w:i/>
          <w:lang w:eastAsia="ja-JP"/>
        </w:rPr>
        <w:t>SidelinkUEInformationNR</w:t>
      </w:r>
      <w:r>
        <w:rPr>
          <w:lang w:eastAsia="ja-JP"/>
        </w:rPr>
        <w:t xml:space="preserve"> message:</w:t>
      </w:r>
    </w:p>
    <w:p w14:paraId="6957C1C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Destination Layer-2 ID and QoS profile(s) associated with the service(s) in accordance with 5.8.3.3;</w:t>
      </w:r>
    </w:p>
    <w:p w14:paraId="66B2659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64EFE0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included </w:t>
      </w:r>
      <w:r>
        <w:rPr>
          <w:i/>
          <w:iCs/>
          <w:lang w:eastAsia="ja-JP"/>
        </w:rPr>
        <w:t>sl-RxInterestedGC-BC-DestList</w:t>
      </w:r>
      <w:r>
        <w:rPr>
          <w:lang w:eastAsia="ja-JP"/>
        </w:rPr>
        <w:t>:</w:t>
      </w:r>
    </w:p>
    <w:p w14:paraId="61973E4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indicate it is no longer interested in the service that sidelink DRX is applied in accordance with 5.8.3.3;</w:t>
      </w:r>
    </w:p>
    <w:p w14:paraId="023C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configured by upper layers to </w:t>
      </w:r>
      <w:r>
        <w:rPr>
          <w:rFonts w:eastAsia="宋体"/>
          <w:lang w:eastAsia="zh-CN"/>
        </w:rPr>
        <w:t xml:space="preserve">perform </w:t>
      </w:r>
      <w:r>
        <w:rPr>
          <w:lang w:eastAsia="zh-CN"/>
        </w:rPr>
        <w:t>NR</w:t>
      </w:r>
      <w:r>
        <w:rPr>
          <w:lang w:eastAsia="ja-JP"/>
        </w:rPr>
        <w:t xml:space="preserve"> sidelink </w:t>
      </w:r>
      <w:r>
        <w:rPr>
          <w:rFonts w:eastAsia="宋体"/>
          <w:lang w:eastAsia="zh-CN"/>
        </w:rPr>
        <w:t xml:space="preserve">transmission </w:t>
      </w:r>
      <w:r>
        <w:rPr>
          <w:lang w:eastAsia="ja-JP"/>
        </w:rPr>
        <w:t xml:space="preserve">on the frequency included in </w:t>
      </w:r>
      <w:r>
        <w:rPr>
          <w:i/>
          <w:lang w:eastAsia="ja-JP"/>
        </w:rPr>
        <w:t>sl-FreqInfoList</w:t>
      </w:r>
      <w:r>
        <w:rPr>
          <w:lang w:eastAsia="ja-JP"/>
        </w:rPr>
        <w:t xml:space="preserve"> in </w:t>
      </w:r>
      <w:r>
        <w:rPr>
          <w:i/>
          <w:lang w:eastAsia="ja-JP"/>
        </w:rPr>
        <w:t>SIB12</w:t>
      </w:r>
      <w:r>
        <w:rPr>
          <w:lang w:eastAsia="ja-JP"/>
        </w:rPr>
        <w:t xml:space="preserve"> of the PCell and </w:t>
      </w:r>
      <w:r>
        <w:rPr>
          <w:i/>
          <w:lang w:eastAsia="ja-JP"/>
        </w:rPr>
        <w:t>if sl-DRX-ConfigCommonGC-BC</w:t>
      </w:r>
      <w:r>
        <w:rPr>
          <w:lang w:eastAsia="ja-JP"/>
        </w:rPr>
        <w:t xml:space="preserve"> is included in </w:t>
      </w:r>
      <w:r>
        <w:rPr>
          <w:i/>
          <w:lang w:eastAsia="ja-JP"/>
        </w:rPr>
        <w:t>SIB12-IEs</w:t>
      </w:r>
      <w:r>
        <w:rPr>
          <w:lang w:eastAsia="ja-JP"/>
        </w:rPr>
        <w:t xml:space="preserve"> </w:t>
      </w:r>
      <w:r>
        <w:rPr>
          <w:iCs/>
          <w:lang w:eastAsia="ja-JP"/>
        </w:rPr>
        <w:t>and</w:t>
      </w:r>
      <w:r>
        <w:rPr>
          <w:i/>
          <w:lang w:eastAsia="ja-JP"/>
        </w:rPr>
        <w:t xml:space="preserve"> </w:t>
      </w:r>
      <w:r>
        <w:rPr>
          <w:lang w:eastAsia="ja-JP"/>
        </w:rPr>
        <w:t>if the UE is configured with</w:t>
      </w:r>
      <w:r>
        <w:rPr>
          <w:i/>
          <w:lang w:eastAsia="ja-JP"/>
        </w:rPr>
        <w:t xml:space="preserve"> sl-ScheduledConfig</w:t>
      </w:r>
      <w:r>
        <w:rPr>
          <w:lang w:eastAsia="ja-JP"/>
        </w:rPr>
        <w:t>:</w:t>
      </w:r>
    </w:p>
    <w:p w14:paraId="7482CBE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received a sidelink DRX assistance information or a sidelink DRX configuration reject information from the associated peer UE for NR sidelink unicast transmission:</w:t>
      </w:r>
    </w:p>
    <w:p w14:paraId="58D5D62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1E84A62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61E6EAC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zh-CN"/>
        </w:rPr>
        <w:t>sl-DRX-InfoFromRxList</w:t>
      </w:r>
      <w:r>
        <w:rPr>
          <w:lang w:eastAsia="ja-JP"/>
        </w:rPr>
        <w:t xml:space="preserve"> or </w:t>
      </w:r>
      <w:r>
        <w:rPr>
          <w:i/>
          <w:iCs/>
          <w:lang w:eastAsia="ja-JP"/>
        </w:rPr>
        <w:t>sl-FailureList</w:t>
      </w:r>
      <w:r>
        <w:rPr>
          <w:lang w:eastAsia="ja-JP"/>
        </w:rPr>
        <w:t xml:space="preserve">; or if the information carried by </w:t>
      </w:r>
      <w:r>
        <w:rPr>
          <w:i/>
          <w:iCs/>
          <w:lang w:eastAsia="zh-CN"/>
        </w:rPr>
        <w:t>sl-DRX-InfoFromRxList</w:t>
      </w:r>
      <w:r>
        <w:rPr>
          <w:lang w:eastAsia="ja-JP"/>
        </w:rPr>
        <w:t xml:space="preserve"> or </w:t>
      </w:r>
      <w:r>
        <w:rPr>
          <w:i/>
          <w:iCs/>
          <w:lang w:eastAsia="ja-JP"/>
        </w:rPr>
        <w:t>sl-FailureList</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2CAA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initiate transmission of the </w:t>
      </w:r>
      <w:r>
        <w:rPr>
          <w:i/>
          <w:lang w:eastAsia="ja-JP"/>
        </w:rPr>
        <w:t>SidelinkUEInformationNR</w:t>
      </w:r>
      <w:r>
        <w:rPr>
          <w:lang w:eastAsia="ja-JP"/>
        </w:rPr>
        <w:t xml:space="preserve"> message to report the sidelink DRX assistance information or the sidelink DRX configuration reject information in accordance with 5.8.3.3;</w:t>
      </w:r>
    </w:p>
    <w:p w14:paraId="62DBF962" w14:textId="77777777" w:rsidR="00BD0DB6" w:rsidRDefault="00292FFE">
      <w:pPr>
        <w:overflowPunct w:val="0"/>
        <w:autoSpaceDE w:val="0"/>
        <w:autoSpaceDN w:val="0"/>
        <w:adjustRightInd w:val="0"/>
        <w:ind w:left="1135" w:hanging="284"/>
        <w:textAlignment w:val="baseline"/>
        <w:rPr>
          <w:rFonts w:eastAsia="Yu Mincho"/>
          <w:lang w:eastAsia="ja-JP"/>
        </w:rPr>
      </w:pPr>
      <w:r>
        <w:rPr>
          <w:rFonts w:eastAsia="Yu Mincho"/>
          <w:lang w:eastAsia="ja-JP"/>
        </w:rPr>
        <w:t>3&gt;</w:t>
      </w:r>
      <w:r>
        <w:rPr>
          <w:rFonts w:eastAsia="Yu Mincho"/>
          <w:lang w:eastAsia="ja-JP"/>
        </w:rPr>
        <w:tab/>
        <w:t>if the UE is performing NR sidelink groupcast transmission:</w:t>
      </w:r>
    </w:p>
    <w:p w14:paraId="2BFB226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did not transmit a </w:t>
      </w:r>
      <w:r>
        <w:rPr>
          <w:i/>
          <w:lang w:eastAsia="ja-JP"/>
        </w:rPr>
        <w:t>SidelinkUEInformationNR</w:t>
      </w:r>
      <w:r>
        <w:rPr>
          <w:lang w:eastAsia="ja-JP"/>
        </w:rPr>
        <w:t xml:space="preserve"> message since last entering RRC_CONNECTED state; or</w:t>
      </w:r>
    </w:p>
    <w:p w14:paraId="5C63C8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since the last time the UE transmitted a </w:t>
      </w:r>
      <w:r>
        <w:rPr>
          <w:i/>
          <w:lang w:eastAsia="ja-JP"/>
        </w:rPr>
        <w:t>SidelinkUEInformationNR</w:t>
      </w:r>
      <w:r>
        <w:rPr>
          <w:lang w:eastAsia="ja-JP"/>
        </w:rPr>
        <w:t xml:space="preserve"> message the UE connected to a PCell not providing </w:t>
      </w:r>
      <w:r>
        <w:rPr>
          <w:i/>
          <w:lang w:eastAsia="ja-JP"/>
        </w:rPr>
        <w:t>SIB12</w:t>
      </w:r>
      <w:r>
        <w:rPr>
          <w:i/>
          <w:lang w:eastAsia="zh-CN"/>
        </w:rPr>
        <w:t xml:space="preserve"> </w:t>
      </w:r>
      <w:r>
        <w:rPr>
          <w:lang w:eastAsia="ja-JP"/>
        </w:rPr>
        <w:t>includ</w:t>
      </w:r>
      <w:r>
        <w:rPr>
          <w:lang w:eastAsia="zh-CN"/>
        </w:rPr>
        <w:t>ing</w:t>
      </w:r>
      <w:r>
        <w:rPr>
          <w:lang w:eastAsia="ja-JP"/>
        </w:rPr>
        <w:t xml:space="preserve"> </w:t>
      </w:r>
      <w:r>
        <w:rPr>
          <w:i/>
          <w:lang w:eastAsia="ja-JP"/>
        </w:rPr>
        <w:t>sl-DRX-ConfigCommonGC-BC</w:t>
      </w:r>
      <w:r>
        <w:rPr>
          <w:lang w:eastAsia="ja-JP"/>
        </w:rPr>
        <w:t>; or</w:t>
      </w:r>
    </w:p>
    <w:p w14:paraId="7B154C1D"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if the last transmission of the </w:t>
      </w:r>
      <w:r>
        <w:rPr>
          <w:i/>
          <w:lang w:eastAsia="ja-JP"/>
        </w:rPr>
        <w:t>SidelinkUEInformationNR</w:t>
      </w:r>
      <w:r>
        <w:rPr>
          <w:lang w:eastAsia="ja-JP"/>
        </w:rPr>
        <w:t xml:space="preserve"> message did not include</w:t>
      </w:r>
      <w:r>
        <w:rPr>
          <w:lang w:eastAsia="zh-CN"/>
        </w:rPr>
        <w:t xml:space="preserve"> </w:t>
      </w:r>
      <w:r>
        <w:rPr>
          <w:i/>
          <w:iCs/>
          <w:lang w:eastAsia="ja-JP"/>
        </w:rPr>
        <w:t>sl-DRX-Indication</w:t>
      </w:r>
      <w:r>
        <w:rPr>
          <w:lang w:eastAsia="ja-JP"/>
        </w:rPr>
        <w:t xml:space="preserve">; or if the information carried by </w:t>
      </w:r>
      <w:r>
        <w:rPr>
          <w:i/>
          <w:iCs/>
          <w:lang w:eastAsia="ja-JP"/>
        </w:rPr>
        <w:t>sl-DRX-Indication</w:t>
      </w:r>
      <w:r>
        <w:rPr>
          <w:lang w:eastAsia="zh-CN"/>
        </w:rPr>
        <w:t xml:space="preserve"> </w:t>
      </w:r>
      <w:r>
        <w:rPr>
          <w:lang w:eastAsia="ja-JP"/>
        </w:rPr>
        <w:t xml:space="preserve">has changed since the last transmission of the </w:t>
      </w:r>
      <w:r>
        <w:rPr>
          <w:i/>
          <w:lang w:eastAsia="ja-JP"/>
        </w:rPr>
        <w:t>SidelinkUEInformationNR</w:t>
      </w:r>
      <w:r>
        <w:rPr>
          <w:lang w:eastAsia="ja-JP"/>
        </w:rPr>
        <w:t xml:space="preserve"> message:</w:t>
      </w:r>
    </w:p>
    <w:p w14:paraId="7B15DD22" w14:textId="77777777" w:rsidR="00BD0DB6" w:rsidRDefault="00292FFE">
      <w:pPr>
        <w:overflowPunct w:val="0"/>
        <w:autoSpaceDE w:val="0"/>
        <w:autoSpaceDN w:val="0"/>
        <w:adjustRightInd w:val="0"/>
        <w:ind w:left="1702" w:hanging="284"/>
        <w:textAlignment w:val="baseline"/>
        <w:rPr>
          <w:rFonts w:eastAsia="Yu Mincho"/>
          <w:lang w:eastAsia="ja-JP"/>
        </w:rPr>
      </w:pPr>
      <w:r>
        <w:rPr>
          <w:rFonts w:eastAsia="Yu Mincho"/>
          <w:lang w:eastAsia="ja-JP"/>
        </w:rPr>
        <w:t>5&gt;</w:t>
      </w:r>
      <w:r>
        <w:rPr>
          <w:rFonts w:eastAsia="Yu Mincho"/>
          <w:lang w:eastAsia="ja-JP"/>
        </w:rPr>
        <w:tab/>
        <w:t xml:space="preserve">initiate transmission of the </w:t>
      </w:r>
      <w:r>
        <w:rPr>
          <w:rFonts w:eastAsia="Yu Mincho"/>
          <w:i/>
          <w:lang w:eastAsia="ja-JP"/>
        </w:rPr>
        <w:t>SidelinkUEInformationNR</w:t>
      </w:r>
      <w:r>
        <w:rPr>
          <w:rFonts w:eastAsia="Yu Mincho"/>
          <w:lang w:eastAsia="ja-JP"/>
        </w:rPr>
        <w:t xml:space="preserve"> message to report sidelink DRX on/off indication for the corresponding destination in accordance with 5.8.3.3;</w:t>
      </w:r>
    </w:p>
    <w:p w14:paraId="10D1511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5" w:name="_Toc139045289"/>
      <w:r>
        <w:rPr>
          <w:rFonts w:ascii="Arial" w:hAnsi="Arial"/>
          <w:sz w:val="24"/>
          <w:lang w:eastAsia="ja-JP"/>
        </w:rPr>
        <w:t>5.8.</w:t>
      </w:r>
      <w:r>
        <w:rPr>
          <w:rFonts w:ascii="Arial" w:hAnsi="Arial"/>
          <w:sz w:val="24"/>
          <w:lang w:eastAsia="zh-CN"/>
        </w:rPr>
        <w:t>3</w:t>
      </w:r>
      <w:r>
        <w:rPr>
          <w:rFonts w:ascii="Arial" w:hAnsi="Arial"/>
          <w:sz w:val="24"/>
          <w:lang w:eastAsia="ja-JP"/>
        </w:rPr>
        <w:t>.3</w:t>
      </w:r>
      <w:r>
        <w:rPr>
          <w:rFonts w:ascii="Arial" w:hAnsi="Arial"/>
          <w:sz w:val="24"/>
          <w:lang w:eastAsia="ja-JP"/>
        </w:rPr>
        <w:tab/>
        <w:t xml:space="preserve">Actions related to transmission of </w:t>
      </w:r>
      <w:r>
        <w:rPr>
          <w:rFonts w:ascii="Arial" w:hAnsi="Arial"/>
          <w:i/>
          <w:sz w:val="24"/>
          <w:lang w:eastAsia="ja-JP"/>
        </w:rPr>
        <w:t>SidelinkUEInformationNR</w:t>
      </w:r>
      <w:r>
        <w:rPr>
          <w:rFonts w:ascii="Arial" w:hAnsi="Arial"/>
          <w:sz w:val="24"/>
          <w:lang w:eastAsia="ja-JP"/>
        </w:rPr>
        <w:t xml:space="preserve"> message</w:t>
      </w:r>
      <w:bookmarkEnd w:id="94"/>
      <w:bookmarkEnd w:id="95"/>
    </w:p>
    <w:p w14:paraId="491FF2C9"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SidelinkUEInformationNR</w:t>
      </w:r>
      <w:r>
        <w:rPr>
          <w:lang w:eastAsia="ja-JP"/>
        </w:rPr>
        <w:t xml:space="preserve"> message as follows:</w:t>
      </w:r>
    </w:p>
    <w:p w14:paraId="69B1DB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initiates the procedure to indicate it is (no more) interested to </w:t>
      </w:r>
      <w:r>
        <w:rPr>
          <w:lang w:eastAsia="zh-CN"/>
        </w:rPr>
        <w:t>receive NR sidelink communication;</w:t>
      </w:r>
      <w:r>
        <w:rPr>
          <w:lang w:eastAsia="ja-JP"/>
        </w:rPr>
        <w:t xml:space="preserve"> or</w:t>
      </w:r>
    </w:p>
    <w:p w14:paraId="67369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request (configuration/ release) of NR sidelink communication</w:t>
      </w:r>
      <w:r>
        <w:rPr>
          <w:lang w:eastAsia="zh-CN"/>
        </w:rPr>
        <w:t xml:space="preserve"> </w:t>
      </w:r>
      <w:r>
        <w:rPr>
          <w:lang w:eastAsia="ja-JP"/>
        </w:rPr>
        <w:t xml:space="preserve">transmission resources or to </w:t>
      </w:r>
      <w:r>
        <w:rPr>
          <w:lang w:eastAsia="zh-CN"/>
        </w:rPr>
        <w:t>report to the network that a sidelink radio link failure or sidelink RRC reconfiguration failure has been declared;</w:t>
      </w:r>
      <w:r>
        <w:rPr>
          <w:lang w:eastAsia="ja-JP"/>
        </w:rPr>
        <w:t xml:space="preserve"> or</w:t>
      </w:r>
    </w:p>
    <w:p w14:paraId="335850A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configuration for NR sidelink unicast reception; or</w:t>
      </w:r>
    </w:p>
    <w:p w14:paraId="5E1AE56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initiates the procedure to report to the network the sidelink DRX assistance information or the sidelink DRX configuration reject information for NR sidelink unicast transmission; or</w:t>
      </w:r>
    </w:p>
    <w:p w14:paraId="48E0100A"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14:paraId="56D42520"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report to the network the Destination Layer-2 ID and the sidelink DRX on/off indication for the corresponding destination for NR sidelink groupcast transmission; or</w:t>
      </w:r>
    </w:p>
    <w:p w14:paraId="23A12022"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indicate it is (no more) interested to receive NR sidelink discovery </w:t>
      </w:r>
      <w:r>
        <w:rPr>
          <w:lang w:eastAsia="ja-JP"/>
        </w:rPr>
        <w:t>messages;</w:t>
      </w:r>
      <w:r>
        <w:rPr>
          <w:lang w:eastAsia="zh-CN"/>
        </w:rPr>
        <w:t xml:space="preserve"> or</w:t>
      </w:r>
    </w:p>
    <w:p w14:paraId="775A7437"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discovery </w:t>
      </w:r>
      <w:r>
        <w:rPr>
          <w:lang w:eastAsia="ja-JP"/>
        </w:rPr>
        <w:t>messages</w:t>
      </w:r>
      <w:r>
        <w:rPr>
          <w:lang w:eastAsia="zh-CN"/>
        </w:rPr>
        <w:t xml:space="preserve"> transmission resources; or</w:t>
      </w:r>
    </w:p>
    <w:p w14:paraId="64296733"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if the UE initiates the procedure</w:t>
      </w:r>
      <w:r>
        <w:rPr>
          <w:lang w:eastAsia="zh-CN"/>
        </w:rPr>
        <w:t xml:space="preserve"> to request (configuration/ release) of NR sidelink U2N relay communication transmission resources</w:t>
      </w:r>
      <w:r>
        <w:rPr>
          <w:lang w:eastAsia="ja-JP"/>
        </w:rPr>
        <w:t xml:space="preserve"> (i.e. UE includes all concerned information, irrespective of what triggered the procedure):</w:t>
      </w:r>
    </w:p>
    <w:p w14:paraId="23690E3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SIB12 </w:t>
      </w:r>
      <w:r>
        <w:rPr>
          <w:lang w:eastAsia="ja-JP"/>
        </w:rPr>
        <w:t xml:space="preserve">including </w:t>
      </w:r>
      <w:r>
        <w:rPr>
          <w:i/>
          <w:lang w:eastAsia="ja-JP"/>
        </w:rPr>
        <w:t>sl-ConfigCommonNR</w:t>
      </w:r>
      <w:r>
        <w:rPr>
          <w:lang w:eastAsia="ja-JP"/>
        </w:rPr>
        <w:t xml:space="preserve"> is provided by the PCell:</w:t>
      </w:r>
    </w:p>
    <w:p w14:paraId="1053CD3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receive </w:t>
      </w:r>
      <w:r>
        <w:rPr>
          <w:lang w:eastAsia="zh-CN"/>
        </w:rPr>
        <w:t xml:space="preserve">NR </w:t>
      </w:r>
      <w:r>
        <w:rPr>
          <w:lang w:eastAsia="ja-JP"/>
        </w:rPr>
        <w:t>sidelink communication:</w:t>
      </w:r>
    </w:p>
    <w:p w14:paraId="79F3AFE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 </w:t>
      </w:r>
      <w:r>
        <w:rPr>
          <w:lang w:eastAsia="ja-JP"/>
        </w:rPr>
        <w:t>and set it to the frequency for NR sidelink communication reception;</w:t>
      </w:r>
    </w:p>
    <w:p w14:paraId="14AF5E3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configured by upper layers to transmit non-relay </w:t>
      </w:r>
      <w:r>
        <w:rPr>
          <w:lang w:eastAsia="zh-CN"/>
        </w:rPr>
        <w:t xml:space="preserve">NR </w:t>
      </w:r>
      <w:r>
        <w:rPr>
          <w:lang w:eastAsia="ja-JP"/>
        </w:rPr>
        <w:t>sidelink communication:</w:t>
      </w:r>
    </w:p>
    <w:p w14:paraId="26BD8FF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w:t>
      </w:r>
      <w:r>
        <w:rPr>
          <w:lang w:eastAsia="ja-JP"/>
        </w:rPr>
        <w:t xml:space="preserve"> and set its fields (if needed) as follows for each destination for which it requests network to assign NR sidelink communication resource:</w:t>
      </w:r>
    </w:p>
    <w:p w14:paraId="51499E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10657E6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communication</w:t>
      </w:r>
      <w:r>
        <w:rPr>
          <w:lang w:eastAsia="zh-CN"/>
        </w:rPr>
        <w:t xml:space="preserve"> transmission</w:t>
      </w:r>
      <w:r>
        <w:rPr>
          <w:lang w:eastAsia="ja-JP"/>
        </w:rPr>
        <w:t>;</w:t>
      </w:r>
    </w:p>
    <w:p w14:paraId="20AFAA49" w14:textId="77777777" w:rsidR="00BD0DB6" w:rsidRDefault="00292FFE">
      <w:pPr>
        <w:overflowPunct w:val="0"/>
        <w:autoSpaceDE w:val="0"/>
        <w:autoSpaceDN w:val="0"/>
        <w:adjustRightInd w:val="0"/>
        <w:ind w:left="1704"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0E247D1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communication transmission;</w:t>
      </w:r>
    </w:p>
    <w:p w14:paraId="28DF117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communication</w:t>
      </w:r>
      <w:r>
        <w:rPr>
          <w:lang w:eastAsia="zh-CN"/>
        </w:rPr>
        <w:t xml:space="preserve"> transmission</w:t>
      </w:r>
      <w:r>
        <w:rPr>
          <w:lang w:eastAsia="ja-JP"/>
        </w:rPr>
        <w:t>;</w:t>
      </w:r>
    </w:p>
    <w:p w14:paraId="10AE4B6B"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communication</w:t>
      </w:r>
      <w:r>
        <w:rPr>
          <w:lang w:eastAsia="zh-CN"/>
        </w:rPr>
        <w:t xml:space="preserve"> transmission</w:t>
      </w:r>
      <w:r>
        <w:rPr>
          <w:lang w:eastAsia="ja-JP"/>
        </w:rPr>
        <w:t>.</w:t>
      </w:r>
    </w:p>
    <w:p w14:paraId="098FF009"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the associated peer UE.</w:t>
      </w:r>
    </w:p>
    <w:p w14:paraId="71F84A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a sidelink radio link failure or a sidelink RRC reconfiguration failure has been declared, according to clauses 5.8.9.3 and 5.8.9.1.8, respectively;</w:t>
      </w:r>
    </w:p>
    <w:p w14:paraId="5D50254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sl-FailureList</w:t>
      </w:r>
      <w:r>
        <w:rPr>
          <w:lang w:eastAsia="ja-JP"/>
        </w:rPr>
        <w:t xml:space="preserve"> and set its fields as follows for each destination for which it reports the NR sidelink communication failure:</w:t>
      </w:r>
    </w:p>
    <w:p w14:paraId="66B25DDE"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communication</w:t>
      </w:r>
      <w:r>
        <w:rPr>
          <w:lang w:eastAsia="zh-CN"/>
        </w:rPr>
        <w:t xml:space="preserve"> transmission</w:t>
      </w:r>
      <w:r>
        <w:rPr>
          <w:lang w:eastAsia="ja-JP"/>
        </w:rPr>
        <w:t>;</w:t>
      </w:r>
    </w:p>
    <w:p w14:paraId="63C8086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the sidelink RLF is detected as specified in clause 5.8.9.3:</w:t>
      </w:r>
    </w:p>
    <w:p w14:paraId="0BF65F50"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rlf</w:t>
      </w:r>
      <w:r>
        <w:rPr>
          <w:lang w:eastAsia="ja-JP"/>
        </w:rPr>
        <w:t xml:space="preserve"> for the associated destination for the NR sidelink communication transmission;</w:t>
      </w:r>
    </w:p>
    <w:p w14:paraId="05B32D0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else if </w:t>
      </w:r>
      <w:r>
        <w:rPr>
          <w:i/>
          <w:iCs/>
          <w:lang w:eastAsia="ja-JP"/>
        </w:rPr>
        <w:t>RRCReconfigurationFailureSidelink</w:t>
      </w:r>
      <w:r>
        <w:rPr>
          <w:lang w:eastAsia="ja-JP"/>
        </w:rPr>
        <w:t xml:space="preserve"> is received:</w:t>
      </w:r>
    </w:p>
    <w:p w14:paraId="45D2F20E"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 xml:space="preserve">configFailure </w:t>
      </w:r>
      <w:r>
        <w:rPr>
          <w:lang w:eastAsia="ja-JP"/>
        </w:rPr>
        <w:t>for the associated destination for the NR sidelink communication transmission;</w:t>
      </w:r>
    </w:p>
    <w:p w14:paraId="489CE9B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receive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receive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receive </w:t>
      </w:r>
      <w:r>
        <w:rPr>
          <w:lang w:eastAsia="zh-CN"/>
        </w:rPr>
        <w:t xml:space="preserve">NR </w:t>
      </w:r>
      <w:r>
        <w:rPr>
          <w:lang w:eastAsia="ja-JP"/>
        </w:rPr>
        <w:t>sidelink L3 U2N relay discovery messages:</w:t>
      </w:r>
    </w:p>
    <w:p w14:paraId="46BFCBA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 xml:space="preserve">sl-RxInterestedFreqListDisc </w:t>
      </w:r>
      <w:r>
        <w:rPr>
          <w:lang w:eastAsia="ja-JP"/>
        </w:rPr>
        <w:t>and set it to the frequency for NR sidelink discovery messages reception;</w:t>
      </w:r>
    </w:p>
    <w:p w14:paraId="46F4B74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capable of L2 U2N remote UE:</w:t>
      </w:r>
    </w:p>
    <w:p w14:paraId="352746E7" w14:textId="77777777" w:rsidR="00BD0DB6" w:rsidRDefault="00292FFE">
      <w:pPr>
        <w:overflowPunct w:val="0"/>
        <w:autoSpaceDE w:val="0"/>
        <w:autoSpaceDN w:val="0"/>
        <w:adjustRightInd w:val="0"/>
        <w:ind w:left="1702" w:hanging="284"/>
        <w:textAlignment w:val="baseline"/>
        <w:rPr>
          <w:lang w:eastAsia="ja-JP"/>
        </w:rPr>
      </w:pPr>
      <w:r>
        <w:rPr>
          <w:rFonts w:eastAsia="等线"/>
          <w:lang w:eastAsia="zh-CN"/>
        </w:rPr>
        <w:t>5&gt;</w:t>
      </w:r>
      <w:r>
        <w:rPr>
          <w:rFonts w:eastAsia="等线"/>
          <w:lang w:eastAsia="zh-CN"/>
        </w:rPr>
        <w:tab/>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14:paraId="3ED7E34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sl-NonRelayDiscovery</w:t>
      </w:r>
      <w:r>
        <w:rPr>
          <w:lang w:eastAsia="ja-JP"/>
        </w:rPr>
        <w:t xml:space="preserve"> and if configured by upper layers to transmit </w:t>
      </w:r>
      <w:r>
        <w:rPr>
          <w:lang w:eastAsia="zh-CN"/>
        </w:rPr>
        <w:t xml:space="preserve">NR </w:t>
      </w:r>
      <w:r>
        <w:rPr>
          <w:lang w:eastAsia="ja-JP"/>
        </w:rPr>
        <w:t xml:space="preserve">sidelink non-relay discovery messages, or 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 xml:space="preserve">sidelink L2 U2N relay discovery messages, or 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discovery messages:</w:t>
      </w:r>
    </w:p>
    <w:p w14:paraId="7B37396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sl-TxResourceReqListDisc</w:t>
      </w:r>
      <w:r>
        <w:rPr>
          <w:lang w:eastAsia="ja-JP"/>
        </w:rPr>
        <w:t xml:space="preserve"> and set its fields (if needed) as follows for each destination for which it requests network to assign NR sidelink discovery messages resource:</w:t>
      </w:r>
    </w:p>
    <w:p w14:paraId="10A285C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sl-DestinationIdentityDisc </w:t>
      </w:r>
      <w:r>
        <w:rPr>
          <w:lang w:eastAsia="ja-JP"/>
        </w:rPr>
        <w:t>to the destination identity configured by upper layer</w:t>
      </w:r>
      <w:r>
        <w:rPr>
          <w:lang w:eastAsia="zh-CN"/>
        </w:rPr>
        <w:t xml:space="preserve"> for NR </w:t>
      </w:r>
      <w:r>
        <w:rPr>
          <w:lang w:eastAsia="ja-JP"/>
        </w:rPr>
        <w:t xml:space="preserve">sidelink discoverymessages </w:t>
      </w:r>
      <w:r>
        <w:rPr>
          <w:lang w:eastAsia="zh-CN"/>
        </w:rPr>
        <w:t>transmission</w:t>
      </w:r>
      <w:r>
        <w:rPr>
          <w:lang w:eastAsia="ja-JP"/>
        </w:rPr>
        <w:t>;</w:t>
      </w:r>
    </w:p>
    <w:p w14:paraId="45F3F1B3"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if the UE is acting as L2 U2N Relay UE:</w:t>
      </w:r>
    </w:p>
    <w:p w14:paraId="3A8C2CE8"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sl-SourceIdentityRelayUE</w:t>
      </w:r>
      <w:r>
        <w:rPr>
          <w:lang w:eastAsia="ja-JP"/>
        </w:rPr>
        <w:t xml:space="preserve"> to the source identity configured by upper layer for NR sidelink L2 U2N relay discovery messages transmission;</w:t>
      </w:r>
    </w:p>
    <w:p w14:paraId="2EA381B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sl-CastTypeDisc</w:t>
      </w:r>
      <w:r>
        <w:rPr>
          <w:lang w:eastAsia="ja-JP"/>
        </w:rPr>
        <w:t xml:space="preserve"> to </w:t>
      </w:r>
      <w:r>
        <w:rPr>
          <w:lang w:eastAsia="zh-CN"/>
        </w:rPr>
        <w:t>the cast type of the associated destination</w:t>
      </w:r>
      <w:r>
        <w:rPr>
          <w:lang w:eastAsia="ja-JP"/>
        </w:rPr>
        <w:t xml:space="preserve"> identity</w:t>
      </w:r>
      <w:r>
        <w:rPr>
          <w:lang w:eastAsia="zh-CN"/>
        </w:rPr>
        <w:t xml:space="preserve"> for the NR </w:t>
      </w:r>
      <w:r>
        <w:rPr>
          <w:lang w:eastAsia="ja-JP"/>
        </w:rPr>
        <w:t xml:space="preserve">sidelink discovery messages </w:t>
      </w:r>
      <w:r>
        <w:rPr>
          <w:lang w:eastAsia="zh-CN"/>
        </w:rPr>
        <w:t>transmission</w:t>
      </w:r>
      <w:r>
        <w:rPr>
          <w:lang w:eastAsia="ja-JP"/>
        </w:rPr>
        <w:t>;</w:t>
      </w:r>
    </w:p>
    <w:p w14:paraId="51B3531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sl-TxInterestedFreqListDisc</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 xml:space="preserve">sidelink discovery messages </w:t>
      </w:r>
      <w:r>
        <w:rPr>
          <w:lang w:eastAsia="zh-CN"/>
        </w:rPr>
        <w:t>transmission</w:t>
      </w:r>
      <w:r>
        <w:rPr>
          <w:lang w:eastAsia="ja-JP"/>
        </w:rPr>
        <w:t>;</w:t>
      </w:r>
    </w:p>
    <w:p w14:paraId="678799DB"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sl-TypeTxSyncListDisc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 xml:space="preserve">sidelink discovery messages </w:t>
      </w:r>
      <w:r>
        <w:rPr>
          <w:lang w:eastAsia="zh-CN"/>
        </w:rPr>
        <w:t>transmission</w:t>
      </w:r>
      <w:r>
        <w:rPr>
          <w:lang w:eastAsia="ja-JP"/>
        </w:rPr>
        <w:t>;</w:t>
      </w:r>
    </w:p>
    <w:p w14:paraId="5826541A"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sl-DiscoveryType</w:t>
      </w:r>
      <w:r>
        <w:rPr>
          <w:lang w:eastAsia="ja-JP"/>
        </w:rPr>
        <w:t xml:space="preserve"> to the current discovery type of the associated destination identity configured by the upper layer for NR sidelink discovery messages transmission;</w:t>
      </w:r>
    </w:p>
    <w:p w14:paraId="517558B7"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is acting as L2 U2N Relay UE:</w:t>
      </w:r>
    </w:p>
    <w:p w14:paraId="1DD9343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for each destination for which it requests network to assign NR sidelink L2 U2N relay communication resource:</w:t>
      </w:r>
    </w:p>
    <w:p w14:paraId="30B492EC"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sl-DestinationIdentityL2U2N </w:t>
      </w:r>
      <w:r>
        <w:rPr>
          <w:lang w:eastAsia="ja-JP"/>
        </w:rPr>
        <w:t>to the destination identity configured by upper layer</w:t>
      </w:r>
      <w:r>
        <w:rPr>
          <w:lang w:eastAsia="zh-CN"/>
        </w:rPr>
        <w:t xml:space="preserve"> for NR </w:t>
      </w:r>
      <w:r>
        <w:rPr>
          <w:lang w:eastAsia="ja-JP"/>
        </w:rPr>
        <w:t>sidelink L2 U2N relay communication</w:t>
      </w:r>
      <w:r>
        <w:rPr>
          <w:lang w:eastAsia="zh-CN"/>
        </w:rPr>
        <w:t xml:space="preserve"> transmission</w:t>
      </w:r>
      <w:r>
        <w:rPr>
          <w:lang w:eastAsia="ja-JP"/>
        </w:rPr>
        <w:t>;</w:t>
      </w:r>
    </w:p>
    <w:p w14:paraId="1A752E0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1C7337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0B319AD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sl-LocalID-Request</w:t>
      </w:r>
      <w:r>
        <w:rPr>
          <w:lang w:eastAsia="ja-JP"/>
        </w:rPr>
        <w:t xml:space="preserve"> to request local ID for L2 U2N Remote UE;</w:t>
      </w:r>
    </w:p>
    <w:p w14:paraId="090D968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sl-PagingIdentityRemoteUE</w:t>
      </w:r>
      <w:r>
        <w:rPr>
          <w:lang w:eastAsia="ja-JP"/>
        </w:rPr>
        <w:t xml:space="preserve"> to the paging UE ID received from peer L2 U2N Remote UE</w:t>
      </w:r>
      <w:r>
        <w:rPr>
          <w:rFonts w:eastAsia="宋体"/>
        </w:rPr>
        <w:t xml:space="preserve">, </w:t>
      </w:r>
      <w:r>
        <w:rPr>
          <w:rFonts w:eastAsia="宋体"/>
          <w:lang w:eastAsia="zh-CN"/>
        </w:rPr>
        <w:t>if it is not released as in 5.8.9.8.3</w:t>
      </w:r>
      <w:r>
        <w:rPr>
          <w:lang w:eastAsia="ja-JP"/>
        </w:rPr>
        <w:t>;</w:t>
      </w:r>
    </w:p>
    <w:p w14:paraId="6955696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0CB967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w:t>
      </w:r>
    </w:p>
    <w:p w14:paraId="3FC4F74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sl-L2U2N-Relay</w:t>
      </w:r>
      <w:r>
        <w:rPr>
          <w:lang w:eastAsia="ja-JP"/>
        </w:rPr>
        <w:t xml:space="preserve"> and if configured by upper layers to transmit </w:t>
      </w:r>
      <w:r>
        <w:rPr>
          <w:lang w:eastAsia="zh-CN"/>
        </w:rPr>
        <w:t xml:space="preserve">NR </w:t>
      </w:r>
      <w:r>
        <w:rPr>
          <w:lang w:eastAsia="ja-JP"/>
        </w:rPr>
        <w:t>sidelink L2 U2N relay communication and the UE has a selected L2 U2N Relay UE:</w:t>
      </w:r>
    </w:p>
    <w:p w14:paraId="024F9E8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sl-TxResourceReqL2U2N-Relay</w:t>
      </w:r>
      <w:r>
        <w:rPr>
          <w:lang w:eastAsia="ja-JP"/>
        </w:rPr>
        <w:t xml:space="preserve"> in </w:t>
      </w:r>
      <w:r>
        <w:rPr>
          <w:i/>
          <w:lang w:eastAsia="ja-JP"/>
        </w:rPr>
        <w:t>sl-TxResourceReqListCommRelay</w:t>
      </w:r>
      <w:r>
        <w:rPr>
          <w:lang w:eastAsia="ja-JP"/>
        </w:rPr>
        <w:t xml:space="preserve"> and set its fields (if needed) as follows to request network to assign NR sidelink L2 U2N relay communication resource:</w:t>
      </w:r>
    </w:p>
    <w:p w14:paraId="4381C0A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sl-TxInterestedFreqListL2U2N</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L2 U2N relay communication</w:t>
      </w:r>
      <w:r>
        <w:rPr>
          <w:lang w:eastAsia="zh-CN"/>
        </w:rPr>
        <w:t xml:space="preserve"> transmission</w:t>
      </w:r>
      <w:r>
        <w:rPr>
          <w:lang w:eastAsia="ja-JP"/>
        </w:rPr>
        <w:t>;</w:t>
      </w:r>
    </w:p>
    <w:p w14:paraId="63C8295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sl-TypeTxSyncListL2U2N </w:t>
      </w:r>
      <w:r>
        <w:rPr>
          <w:lang w:eastAsia="ja-JP"/>
        </w:rPr>
        <w:t xml:space="preserve">to </w:t>
      </w:r>
      <w:r>
        <w:rPr>
          <w:lang w:eastAsia="zh-CN"/>
        </w:rPr>
        <w:t xml:space="preserve">the current synchronization reference type used on the associated </w:t>
      </w:r>
      <w:r>
        <w:rPr>
          <w:i/>
          <w:lang w:eastAsia="ja-JP"/>
        </w:rPr>
        <w:t>sl-InterestedFreqListL2U2N</w:t>
      </w:r>
      <w:r>
        <w:rPr>
          <w:lang w:eastAsia="ja-JP"/>
        </w:rPr>
        <w:t xml:space="preserve"> </w:t>
      </w:r>
      <w:r>
        <w:rPr>
          <w:lang w:eastAsia="zh-CN"/>
        </w:rPr>
        <w:t xml:space="preserve">for NR </w:t>
      </w:r>
      <w:r>
        <w:rPr>
          <w:lang w:eastAsia="ja-JP"/>
        </w:rPr>
        <w:t>sidelink L2 U2N relay communication</w:t>
      </w:r>
      <w:r>
        <w:rPr>
          <w:lang w:eastAsia="zh-CN"/>
        </w:rPr>
        <w:t xml:space="preserve"> transmission</w:t>
      </w:r>
      <w:r>
        <w:rPr>
          <w:lang w:eastAsia="ja-JP"/>
        </w:rPr>
        <w:t>;</w:t>
      </w:r>
    </w:p>
    <w:p w14:paraId="10E8118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31F557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remoteUE</w:t>
      </w:r>
      <w:r>
        <w:rPr>
          <w:lang w:eastAsia="ja-JP"/>
        </w:rPr>
        <w:t>;</w:t>
      </w:r>
    </w:p>
    <w:p w14:paraId="2C1AC82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ja-JP"/>
        </w:rPr>
        <w:t>SIB12</w:t>
      </w:r>
      <w:r>
        <w:rPr>
          <w:lang w:eastAsia="ja-JP"/>
        </w:rPr>
        <w:t xml:space="preserve"> including </w:t>
      </w:r>
      <w:r>
        <w:rPr>
          <w:i/>
          <w:lang w:eastAsia="ja-JP"/>
        </w:rPr>
        <w:t>sl-L3U2N-RelayDiscovery</w:t>
      </w:r>
      <w:r>
        <w:rPr>
          <w:lang w:eastAsia="ja-JP"/>
        </w:rPr>
        <w:t xml:space="preserve"> and if configured by upper layers to transmit </w:t>
      </w:r>
      <w:r>
        <w:rPr>
          <w:lang w:eastAsia="zh-CN"/>
        </w:rPr>
        <w:t xml:space="preserve">NR </w:t>
      </w:r>
      <w:r>
        <w:rPr>
          <w:lang w:eastAsia="ja-JP"/>
        </w:rPr>
        <w:t>sidelink L3 U2N relay communication:</w:t>
      </w:r>
    </w:p>
    <w:p w14:paraId="1A7E306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include</w:t>
      </w:r>
      <w:r>
        <w:rPr>
          <w:i/>
          <w:lang w:eastAsia="ja-JP"/>
        </w:rPr>
        <w:t xml:space="preserve"> sl-TxResourceReqL3U2N-Relay </w:t>
      </w:r>
      <w:r>
        <w:rPr>
          <w:lang w:eastAsia="ja-JP"/>
        </w:rPr>
        <w:t xml:space="preserve">in </w:t>
      </w:r>
      <w:r>
        <w:rPr>
          <w:i/>
          <w:lang w:eastAsia="ja-JP"/>
        </w:rPr>
        <w:t>sl-TxResourceReqListCommRelay</w:t>
      </w:r>
      <w:r>
        <w:rPr>
          <w:lang w:eastAsia="ja-JP"/>
        </w:rPr>
        <w:t xml:space="preserve"> and set its fields (if needed) as follows for each destination for which it requests network to assign NR sidelink L3 U2N relay communication resource:</w:t>
      </w:r>
    </w:p>
    <w:p w14:paraId="7612BE6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 xml:space="preserve">sl-DestinationIdentity </w:t>
      </w:r>
      <w:r>
        <w:rPr>
          <w:lang w:eastAsia="ja-JP"/>
        </w:rPr>
        <w:t>to the destination identity configured by upper layer</w:t>
      </w:r>
      <w:r>
        <w:rPr>
          <w:lang w:eastAsia="zh-CN"/>
        </w:rPr>
        <w:t xml:space="preserve"> for NR </w:t>
      </w:r>
      <w:r>
        <w:rPr>
          <w:lang w:eastAsia="ja-JP"/>
        </w:rPr>
        <w:t>sidelink L3 U2N relay communication</w:t>
      </w:r>
      <w:r>
        <w:rPr>
          <w:lang w:eastAsia="zh-CN"/>
        </w:rPr>
        <w:t xml:space="preserve"> transmission</w:t>
      </w:r>
      <w:r>
        <w:rPr>
          <w:lang w:eastAsia="ja-JP"/>
        </w:rPr>
        <w:t>;</w:t>
      </w:r>
    </w:p>
    <w:p w14:paraId="481F1BA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sl-CastType</w:t>
      </w:r>
      <w:r>
        <w:rPr>
          <w:lang w:eastAsia="ja-JP"/>
        </w:rPr>
        <w:t xml:space="preserve"> to </w:t>
      </w:r>
      <w:r>
        <w:rPr>
          <w:lang w:eastAsia="zh-CN"/>
        </w:rPr>
        <w:t>the cast type of the associated destination</w:t>
      </w:r>
      <w:r>
        <w:rPr>
          <w:lang w:eastAsia="ja-JP"/>
        </w:rPr>
        <w:t xml:space="preserve"> identity</w:t>
      </w:r>
      <w:r>
        <w:rPr>
          <w:lang w:eastAsia="zh-CN"/>
        </w:rPr>
        <w:t xml:space="preserve"> configured by the upper layer for the NR </w:t>
      </w:r>
      <w:r>
        <w:rPr>
          <w:lang w:eastAsia="ja-JP"/>
        </w:rPr>
        <w:t>sidelink L3 U2N relay communication</w:t>
      </w:r>
      <w:r>
        <w:rPr>
          <w:lang w:eastAsia="zh-CN"/>
        </w:rPr>
        <w:t xml:space="preserve"> transmission</w:t>
      </w:r>
      <w:r>
        <w:rPr>
          <w:lang w:eastAsia="ja-JP"/>
        </w:rPr>
        <w:t>;</w:t>
      </w:r>
    </w:p>
    <w:p w14:paraId="6C73E1E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sl-RLC-ModeIndication</w:t>
      </w:r>
      <w:r>
        <w:rPr>
          <w:lang w:eastAsia="ja-JP"/>
        </w:rPr>
        <w:t xml:space="preserve"> to include the RLC mode(s) and optionally QoS profile(s) of the sidelink QoS flow(s) of the associated RLC mode(s), if the associated bi-directional sidelink DRB has been established due to </w:t>
      </w:r>
      <w:r>
        <w:rPr>
          <w:rFonts w:eastAsia="Batang"/>
          <w:lang w:eastAsia="ja-JP"/>
        </w:rPr>
        <w:t>the configuration</w:t>
      </w:r>
      <w:r>
        <w:rPr>
          <w:i/>
          <w:lang w:eastAsia="ja-JP"/>
        </w:rPr>
        <w:t xml:space="preserve"> </w:t>
      </w:r>
      <w:r>
        <w:rPr>
          <w:lang w:eastAsia="ja-JP"/>
        </w:rPr>
        <w:t>by</w:t>
      </w:r>
      <w:r>
        <w:rPr>
          <w:i/>
          <w:lang w:eastAsia="ja-JP"/>
        </w:rPr>
        <w:t xml:space="preserve"> RRCReconfigurationSidelink</w:t>
      </w:r>
      <w:r>
        <w:rPr>
          <w:lang w:eastAsia="ja-JP"/>
        </w:rPr>
        <w:t>;</w:t>
      </w:r>
    </w:p>
    <w:p w14:paraId="34AE42C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sl-QoS-InfoList</w:t>
      </w:r>
      <w:r>
        <w:rPr>
          <w:lang w:eastAsia="ja-JP"/>
        </w:rPr>
        <w:t xml:space="preserve"> to include QoS profile(s) of the sidelink QoS flow(s) of the associated destination configured by the upper layer for the NR sidelink L3 U2N relay communication transmission;</w:t>
      </w:r>
    </w:p>
    <w:p w14:paraId="1C44501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sl-TxInterestedFreqList</w:t>
      </w:r>
      <w:r>
        <w:rPr>
          <w:lang w:eastAsia="ja-JP"/>
        </w:rPr>
        <w:t xml:space="preserve"> to indicate the frequency</w:t>
      </w:r>
      <w:r>
        <w:rPr>
          <w:lang w:eastAsia="zh-CN"/>
        </w:rPr>
        <w:t xml:space="preserve"> </w:t>
      </w:r>
      <w:r>
        <w:rPr>
          <w:lang w:eastAsia="ja-JP"/>
        </w:rPr>
        <w:t xml:space="preserve">of the associated destination </w:t>
      </w:r>
      <w:r>
        <w:rPr>
          <w:lang w:eastAsia="zh-CN"/>
        </w:rPr>
        <w:t xml:space="preserve">for NR </w:t>
      </w:r>
      <w:r>
        <w:rPr>
          <w:lang w:eastAsia="ja-JP"/>
        </w:rPr>
        <w:t>sidelink L3 U2N relay communication</w:t>
      </w:r>
      <w:r>
        <w:rPr>
          <w:lang w:eastAsia="zh-CN"/>
        </w:rPr>
        <w:t xml:space="preserve"> transmission</w:t>
      </w:r>
      <w:r>
        <w:rPr>
          <w:lang w:eastAsia="ja-JP"/>
        </w:rPr>
        <w:t>;</w:t>
      </w:r>
    </w:p>
    <w:p w14:paraId="03C24C7E"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 xml:space="preserve">set </w:t>
      </w:r>
      <w:r>
        <w:rPr>
          <w:i/>
          <w:lang w:eastAsia="ja-JP"/>
        </w:rPr>
        <w:t xml:space="preserve">sl-TypeTxSyncList </w:t>
      </w:r>
      <w:r>
        <w:rPr>
          <w:lang w:eastAsia="ja-JP"/>
        </w:rPr>
        <w:t xml:space="preserve">to </w:t>
      </w:r>
      <w:r>
        <w:rPr>
          <w:lang w:eastAsia="zh-CN"/>
        </w:rPr>
        <w:t xml:space="preserve">the current synchronization reference type used on the associated </w:t>
      </w:r>
      <w:r>
        <w:rPr>
          <w:i/>
          <w:lang w:eastAsia="ja-JP"/>
        </w:rPr>
        <w:t>sl-InterestedFreqList</w:t>
      </w:r>
      <w:r>
        <w:rPr>
          <w:lang w:eastAsia="ja-JP"/>
        </w:rPr>
        <w:t xml:space="preserve"> </w:t>
      </w:r>
      <w:r>
        <w:rPr>
          <w:lang w:eastAsia="zh-CN"/>
        </w:rPr>
        <w:t xml:space="preserve">for NR </w:t>
      </w:r>
      <w:r>
        <w:rPr>
          <w:lang w:eastAsia="ja-JP"/>
        </w:rPr>
        <w:t>sidelink L3 U2N relay communication</w:t>
      </w:r>
      <w:r>
        <w:rPr>
          <w:lang w:eastAsia="zh-CN"/>
        </w:rPr>
        <w:t xml:space="preserve"> transmission</w:t>
      </w:r>
      <w:r>
        <w:rPr>
          <w:lang w:eastAsia="ja-JP"/>
        </w:rPr>
        <w:t>.</w:t>
      </w:r>
    </w:p>
    <w:p w14:paraId="4FFD3D1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r>
        <w:rPr>
          <w:i/>
          <w:lang w:eastAsia="ja-JP"/>
        </w:rPr>
        <w:t>sl-CapabilityInformationSidelink</w:t>
      </w:r>
      <w:r>
        <w:rPr>
          <w:lang w:eastAsia="ja-JP"/>
        </w:rPr>
        <w:t xml:space="preserve"> to include </w:t>
      </w:r>
      <w:r>
        <w:rPr>
          <w:i/>
          <w:lang w:eastAsia="ja-JP"/>
        </w:rPr>
        <w:t>UECapabilityInformationSidelink</w:t>
      </w:r>
      <w:r>
        <w:rPr>
          <w:lang w:eastAsia="ja-JP"/>
        </w:rPr>
        <w:t xml:space="preserve"> message, if any, received from peer UE.</w:t>
      </w:r>
    </w:p>
    <w:p w14:paraId="411D617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w:t>
      </w:r>
      <w:r>
        <w:rPr>
          <w:i/>
          <w:lang w:eastAsia="ja-JP"/>
        </w:rPr>
        <w:t>ue-Type</w:t>
      </w:r>
      <w:r>
        <w:rPr>
          <w:lang w:eastAsia="ja-JP"/>
        </w:rPr>
        <w:t xml:space="preserve"> and set it to </w:t>
      </w:r>
      <w:r>
        <w:rPr>
          <w:i/>
          <w:lang w:eastAsia="ja-JP"/>
        </w:rPr>
        <w:t>relayUE</w:t>
      </w:r>
      <w:r>
        <w:rPr>
          <w:lang w:eastAsia="ja-JP"/>
        </w:rPr>
        <w:t xml:space="preserve"> if the UE is acting as NR sidelink L3 U2N Relay UE or to </w:t>
      </w:r>
      <w:r>
        <w:rPr>
          <w:i/>
          <w:lang w:eastAsia="ja-JP"/>
        </w:rPr>
        <w:t>remoteUE</w:t>
      </w:r>
      <w:r>
        <w:rPr>
          <w:lang w:eastAsia="ja-JP"/>
        </w:rPr>
        <w:t xml:space="preserve"> otherwise;</w:t>
      </w:r>
    </w:p>
    <w:p w14:paraId="1F31D2D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sl-DRX-ConfigCommonGC-BC</w:t>
      </w:r>
      <w:r>
        <w:rPr>
          <w:lang w:eastAsia="ja-JP"/>
        </w:rPr>
        <w:t xml:space="preserve"> is included in </w:t>
      </w:r>
      <w:r>
        <w:rPr>
          <w:i/>
          <w:iCs/>
          <w:lang w:eastAsia="ja-JP"/>
        </w:rPr>
        <w:t>SIB12-IEs</w:t>
      </w:r>
      <w:r>
        <w:rPr>
          <w:lang w:eastAsia="ja-JP"/>
        </w:rPr>
        <w:t>:</w:t>
      </w:r>
    </w:p>
    <w:p w14:paraId="5572B1E3" w14:textId="77777777" w:rsidR="00BD0DB6" w:rsidRDefault="00292FFE">
      <w:pPr>
        <w:overflowPunct w:val="0"/>
        <w:autoSpaceDE w:val="0"/>
        <w:autoSpaceDN w:val="0"/>
        <w:adjustRightInd w:val="0"/>
        <w:ind w:left="1418" w:hanging="284"/>
        <w:textAlignment w:val="baseline"/>
        <w:rPr>
          <w:rFonts w:eastAsia="宋体"/>
          <w:lang w:eastAsia="zh-CN"/>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reception:</w:t>
      </w:r>
    </w:p>
    <w:p w14:paraId="2C1F3040"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include</w:t>
      </w:r>
      <w:r>
        <w:rPr>
          <w:i/>
          <w:iCs/>
          <w:lang w:eastAsia="ja-JP"/>
        </w:rPr>
        <w:t xml:space="preserve"> sl-RxDRX-ReportList</w:t>
      </w:r>
      <w:r>
        <w:rPr>
          <w:lang w:eastAsia="ja-JP"/>
        </w:rPr>
        <w:t xml:space="preserve"> and set its fields (if needed) as follows for each destination for which it reports to network:</w:t>
      </w:r>
    </w:p>
    <w:p w14:paraId="438AD87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sl-DRX-ConfigFromTx</w:t>
      </w:r>
      <w:r>
        <w:rPr>
          <w:lang w:eastAsia="ja-JP"/>
        </w:rPr>
        <w:t xml:space="preserve"> to include the accepted sidelink DRX configuration of the associated destination for NR sidelink unicast communication, if received from the associated peer UE;</w:t>
      </w:r>
    </w:p>
    <w:p w14:paraId="409F6FE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r>
        <w:rPr>
          <w:i/>
          <w:lang w:eastAsia="ja-JP"/>
        </w:rPr>
        <w:t>sl-RxInterestedGC-BC-DestList</w:t>
      </w:r>
      <w:r>
        <w:rPr>
          <w:lang w:eastAsia="ja-JP"/>
        </w:rPr>
        <w:t xml:space="preserve"> and set its fields (if needed) as follows for each Destination Layer-2 ID for which it reports to network:</w:t>
      </w:r>
    </w:p>
    <w:p w14:paraId="3F94B18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sl-RxInterestedQoS-InfoList</w:t>
      </w:r>
      <w:r>
        <w:rPr>
          <w:lang w:eastAsia="ja-JP"/>
        </w:rPr>
        <w:t xml:space="preserve"> to include the QoS profile of its interested service(s) that sidelink DRX is applied for the associated destination for NR sidelink groupcast or broadcast reception;</w:t>
      </w:r>
    </w:p>
    <w:p w14:paraId="466A91B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rFonts w:eastAsia="宋体"/>
        </w:rPr>
        <w:tab/>
      </w:r>
      <w:r>
        <w:rPr>
          <w:lang w:eastAsia="ja-JP"/>
        </w:rPr>
        <w:t xml:space="preserve">It is up to UE implementation to set the QoS profile in </w:t>
      </w:r>
      <w:r>
        <w:rPr>
          <w:i/>
          <w:lang w:eastAsia="ja-JP"/>
        </w:rPr>
        <w:t>sl-RxInterestedQoS-InfoList</w:t>
      </w:r>
      <w:r>
        <w:rPr>
          <w:lang w:eastAsia="ja-JP"/>
        </w:rPr>
        <w:t xml:space="preserve"> for reception</w:t>
      </w:r>
      <w:r>
        <w:rPr>
          <w:lang w:eastAsia="zh-CN"/>
        </w:rPr>
        <w:t xml:space="preserve"> of NR </w:t>
      </w:r>
      <w:r>
        <w:rPr>
          <w:lang w:eastAsia="ja-JP"/>
        </w:rPr>
        <w:t>sidelink discovery message or ProSe Direct Link Establishment Request message as described in TS 24.554 [72], or for reception of Direct Link Establishment Request message as described in TS 24.587 [57].</w:t>
      </w:r>
    </w:p>
    <w:p w14:paraId="0165940B"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set </w:t>
      </w:r>
      <w:r>
        <w:rPr>
          <w:i/>
          <w:lang w:eastAsia="ja-JP"/>
        </w:rPr>
        <w:t>sl-DestinationIdentity</w:t>
      </w:r>
      <w:r>
        <w:rPr>
          <w:lang w:eastAsia="ja-JP"/>
        </w:rPr>
        <w:t xml:space="preserve"> to the associated destination identity configured by upper layer for NR sidelink groupcast or broadcast reception;</w:t>
      </w:r>
    </w:p>
    <w:p w14:paraId="30ED2D0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configured by upper layers to </w:t>
      </w:r>
      <w:r>
        <w:rPr>
          <w:rFonts w:eastAsia="宋体"/>
          <w:lang w:eastAsia="zh-CN"/>
        </w:rPr>
        <w:t xml:space="preserve">perform </w:t>
      </w:r>
      <w:r>
        <w:rPr>
          <w:lang w:eastAsia="zh-CN"/>
        </w:rPr>
        <w:t xml:space="preserve">NR </w:t>
      </w:r>
      <w:r>
        <w:rPr>
          <w:lang w:eastAsia="ja-JP"/>
        </w:rPr>
        <w:t xml:space="preserve">sidelink </w:t>
      </w:r>
      <w:r>
        <w:rPr>
          <w:rFonts w:eastAsia="宋体"/>
          <w:lang w:eastAsia="zh-CN"/>
        </w:rPr>
        <w:t xml:space="preserve">transmission and </w:t>
      </w:r>
      <w:r>
        <w:rPr>
          <w:lang w:eastAsia="ja-JP"/>
        </w:rPr>
        <w:t xml:space="preserve">configured with </w:t>
      </w:r>
      <w:r>
        <w:rPr>
          <w:i/>
          <w:lang w:eastAsia="ja-JP"/>
        </w:rPr>
        <w:t>sl-ScheduledConfig</w:t>
      </w:r>
      <w:r>
        <w:rPr>
          <w:rFonts w:eastAsia="宋体"/>
          <w:lang w:eastAsia="zh-CN"/>
        </w:rPr>
        <w:t>:</w:t>
      </w:r>
    </w:p>
    <w:p w14:paraId="15E661BC" w14:textId="77777777" w:rsidR="00BD0DB6" w:rsidRDefault="00292FFE">
      <w:pPr>
        <w:overflowPunct w:val="0"/>
        <w:autoSpaceDE w:val="0"/>
        <w:autoSpaceDN w:val="0"/>
        <w:adjustRightInd w:val="0"/>
        <w:ind w:left="1702" w:hanging="284"/>
        <w:textAlignment w:val="baseline"/>
        <w:rPr>
          <w:rFonts w:eastAsia="宋体"/>
          <w:lang w:eastAsia="zh-CN"/>
        </w:rPr>
      </w:pPr>
      <w:r>
        <w:rPr>
          <w:lang w:eastAsia="ja-JP"/>
        </w:rPr>
        <w:t>5&gt;</w:t>
      </w:r>
      <w:r>
        <w:rPr>
          <w:lang w:eastAsia="ja-JP"/>
        </w:rPr>
        <w:tab/>
      </w:r>
      <w:r>
        <w:rPr>
          <w:rFonts w:eastAsia="宋体"/>
          <w:lang w:eastAsia="zh-CN"/>
        </w:rPr>
        <w:t xml:space="preserve">include </w:t>
      </w:r>
      <w:r>
        <w:rPr>
          <w:i/>
          <w:lang w:eastAsia="ja-JP"/>
        </w:rPr>
        <w:t xml:space="preserve">sl-TxResourceReqList </w:t>
      </w:r>
      <w:r>
        <w:rPr>
          <w:iCs/>
          <w:lang w:eastAsia="ja-JP"/>
        </w:rPr>
        <w:t xml:space="preserve">and/or </w:t>
      </w:r>
      <w:r>
        <w:rPr>
          <w:i/>
          <w:lang w:eastAsia="ja-JP"/>
        </w:rPr>
        <w:t>sl-TxResourceReqListCommRelay</w:t>
      </w:r>
      <w:r>
        <w:rPr>
          <w:rFonts w:eastAsia="宋体"/>
          <w:i/>
          <w:iCs/>
          <w:lang w:eastAsia="zh-CN"/>
        </w:rPr>
        <w:t xml:space="preserve"> </w:t>
      </w:r>
      <w:r>
        <w:rPr>
          <w:rFonts w:eastAsia="宋体"/>
          <w:lang w:eastAsia="zh-CN"/>
        </w:rPr>
        <w:t>and set its fields (if needed) as follows for each destination for which it reports to network:</w:t>
      </w:r>
    </w:p>
    <w:p w14:paraId="42401AA3" w14:textId="77777777" w:rsidR="00BD0DB6" w:rsidRDefault="00292FFE">
      <w:pPr>
        <w:overflowPunct w:val="0"/>
        <w:autoSpaceDE w:val="0"/>
        <w:autoSpaceDN w:val="0"/>
        <w:adjustRightInd w:val="0"/>
        <w:ind w:left="1985" w:hanging="284"/>
        <w:textAlignment w:val="baseline"/>
        <w:rPr>
          <w:rFonts w:eastAsia="宋体"/>
          <w:lang w:eastAsia="zh-CN"/>
        </w:rPr>
      </w:pPr>
      <w:r>
        <w:rPr>
          <w:lang w:eastAsia="ja-JP"/>
        </w:rPr>
        <w:t>6&gt;</w:t>
      </w:r>
      <w:r>
        <w:rPr>
          <w:lang w:eastAsia="ja-JP"/>
        </w:rPr>
        <w:tab/>
      </w:r>
      <w:r>
        <w:rPr>
          <w:rFonts w:eastAsia="宋体"/>
          <w:lang w:eastAsia="zh-CN"/>
        </w:rPr>
        <w:t xml:space="preserve">set </w:t>
      </w:r>
      <w:r>
        <w:rPr>
          <w:rFonts w:eastAsia="宋体"/>
          <w:i/>
          <w:iCs/>
          <w:lang w:eastAsia="zh-CN"/>
        </w:rPr>
        <w:t>sl-DRX-InfoFromRxList</w:t>
      </w:r>
      <w:r>
        <w:rPr>
          <w:rFonts w:eastAsia="宋体"/>
          <w:lang w:eastAsia="zh-CN"/>
        </w:rPr>
        <w:t xml:space="preserve"> to include the sidelink DRX assistance information of the associated destination, if any, received from the associated peer UE;</w:t>
      </w:r>
    </w:p>
    <w:p w14:paraId="304ABD4A"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w:t>
      </w:r>
      <w:r>
        <w:rPr>
          <w:i/>
          <w:lang w:eastAsia="ja-JP"/>
        </w:rPr>
        <w:t>RRCReconfigurationCompleteSidelink</w:t>
      </w:r>
      <w:r>
        <w:rPr>
          <w:lang w:eastAsia="ja-JP"/>
        </w:rPr>
        <w:t xml:space="preserve"> message includes the </w:t>
      </w:r>
      <w:r>
        <w:rPr>
          <w:i/>
          <w:lang w:eastAsia="ja-JP"/>
        </w:rPr>
        <w:t>sl-DRX-ConfigReject</w:t>
      </w:r>
      <w:r>
        <w:rPr>
          <w:lang w:eastAsia="ja-JP"/>
        </w:rPr>
        <w:t>:</w:t>
      </w:r>
    </w:p>
    <w:p w14:paraId="3E4C886A"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set </w:t>
      </w:r>
      <w:r>
        <w:rPr>
          <w:i/>
          <w:lang w:eastAsia="ja-JP"/>
        </w:rPr>
        <w:t>sl-Failure</w:t>
      </w:r>
      <w:r>
        <w:rPr>
          <w:lang w:eastAsia="ja-JP"/>
        </w:rPr>
        <w:t xml:space="preserve"> as </w:t>
      </w:r>
      <w:r>
        <w:rPr>
          <w:i/>
          <w:lang w:eastAsia="ja-JP"/>
        </w:rPr>
        <w:t>drxReject-v1710</w:t>
      </w:r>
      <w:r>
        <w:rPr>
          <w:lang w:eastAsia="ja-JP"/>
        </w:rPr>
        <w:t xml:space="preserve"> for the associated destination for the NR sidelink communication transmission;</w:t>
      </w:r>
    </w:p>
    <w:p w14:paraId="191A1DC1" w14:textId="77777777" w:rsidR="00BD0DB6" w:rsidRDefault="00292FFE">
      <w:pPr>
        <w:overflowPunct w:val="0"/>
        <w:autoSpaceDE w:val="0"/>
        <w:autoSpaceDN w:val="0"/>
        <w:adjustRightInd w:val="0"/>
        <w:ind w:left="1985" w:hanging="284"/>
        <w:textAlignment w:val="baseline"/>
        <w:rPr>
          <w:rFonts w:eastAsia="宋体"/>
          <w:lang w:eastAsia="ja-JP"/>
        </w:rPr>
      </w:pPr>
      <w:r>
        <w:rPr>
          <w:lang w:eastAsia="ja-JP"/>
        </w:rPr>
        <w:t>6&gt;</w:t>
      </w:r>
      <w:r>
        <w:rPr>
          <w:lang w:eastAsia="ja-JP"/>
        </w:rPr>
        <w:tab/>
        <w:t xml:space="preserve">set </w:t>
      </w:r>
      <w:r>
        <w:rPr>
          <w:i/>
          <w:lang w:eastAsia="ja-JP"/>
        </w:rPr>
        <w:t>sl-DRX-Indication</w:t>
      </w:r>
      <w:r>
        <w:rPr>
          <w:lang w:eastAsia="ja-JP"/>
        </w:rPr>
        <w:t xml:space="preserve"> to include the sidelink DRX on/off indication for the associated destination for NR sidelink groupcast transmission;</w:t>
      </w:r>
    </w:p>
    <w:p w14:paraId="19F447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UE initiates the procedure while connected to an E-UTRA PCell:</w:t>
      </w:r>
    </w:p>
    <w:p w14:paraId="4B636560"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submit</w:t>
      </w:r>
      <w:r>
        <w:rPr>
          <w:rFonts w:eastAsia="宋体"/>
          <w:lang w:eastAsia="en-GB"/>
        </w:rPr>
        <w:t xml:space="preserve"> the </w:t>
      </w:r>
      <w:r>
        <w:rPr>
          <w:rFonts w:eastAsia="宋体"/>
          <w:i/>
          <w:lang w:eastAsia="ja-JP"/>
        </w:rPr>
        <w:t>SidelinkUEInformationNR</w:t>
      </w:r>
      <w:r>
        <w:rPr>
          <w:rFonts w:eastAsia="宋体"/>
          <w:lang w:eastAsia="ja-JP"/>
        </w:rPr>
        <w:t xml:space="preserve"> </w:t>
      </w:r>
      <w:r>
        <w:rPr>
          <w:rFonts w:eastAsia="宋体"/>
          <w:iCs/>
          <w:lang w:eastAsia="en-GB"/>
        </w:rPr>
        <w:t xml:space="preserve">to lower layers via SRB1, </w:t>
      </w:r>
      <w:r>
        <w:rPr>
          <w:rFonts w:eastAsia="宋体"/>
          <w:lang w:eastAsia="ja-JP"/>
        </w:rPr>
        <w:t xml:space="preserve">embedded in </w:t>
      </w:r>
      <w:r>
        <w:rPr>
          <w:rFonts w:eastAsia="宋体"/>
          <w:lang w:eastAsia="zh-CN"/>
        </w:rPr>
        <w:t>E</w:t>
      </w:r>
      <w:r>
        <w:rPr>
          <w:rFonts w:eastAsia="宋体"/>
          <w:lang w:eastAsia="ja-JP"/>
        </w:rPr>
        <w:t xml:space="preserve">-UTRA RRC message </w:t>
      </w:r>
      <w:r>
        <w:rPr>
          <w:rFonts w:eastAsia="宋体"/>
          <w:i/>
          <w:iCs/>
          <w:lang w:eastAsia="ja-JP"/>
        </w:rPr>
        <w:t>ULInformationTransferIRAT</w:t>
      </w:r>
      <w:r>
        <w:rPr>
          <w:rFonts w:eastAsia="宋体"/>
          <w:lang w:eastAsia="ja-JP"/>
        </w:rPr>
        <w:t xml:space="preserve"> as specified in TS 36.331 [10], clause 5.6.28;</w:t>
      </w:r>
    </w:p>
    <w:p w14:paraId="3F34E77F" w14:textId="77777777" w:rsidR="00BD0DB6" w:rsidRDefault="00292FFE">
      <w:pPr>
        <w:overflowPunct w:val="0"/>
        <w:autoSpaceDE w:val="0"/>
        <w:autoSpaceDN w:val="0"/>
        <w:adjustRightInd w:val="0"/>
        <w:ind w:left="568" w:hanging="284"/>
        <w:textAlignment w:val="baseline"/>
        <w:rPr>
          <w:rFonts w:eastAsia="宋体"/>
        </w:rPr>
      </w:pPr>
      <w:r>
        <w:rPr>
          <w:rFonts w:eastAsia="宋体"/>
          <w:lang w:eastAsia="en-GB"/>
        </w:rPr>
        <w:t>1&gt;</w:t>
      </w:r>
      <w:r>
        <w:rPr>
          <w:rFonts w:eastAsia="宋体"/>
          <w:lang w:eastAsia="en-GB"/>
        </w:rPr>
        <w:tab/>
        <w:t>else:</w:t>
      </w:r>
    </w:p>
    <w:p w14:paraId="6BA1C1E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r>
        <w:rPr>
          <w:i/>
          <w:lang w:eastAsia="ja-JP"/>
        </w:rPr>
        <w:t>SidelinkUEInformationNR</w:t>
      </w:r>
      <w:r>
        <w:rPr>
          <w:lang w:eastAsia="ja-JP"/>
        </w:rPr>
        <w:t xml:space="preserve"> message to lower layers for transmission.</w:t>
      </w:r>
    </w:p>
    <w:p w14:paraId="3797F7A2"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6" w:name="_Toc60777010"/>
      <w:bookmarkStart w:id="97" w:name="_Toc139045290"/>
      <w:r>
        <w:rPr>
          <w:rFonts w:ascii="Arial" w:hAnsi="Arial"/>
          <w:sz w:val="28"/>
          <w:lang w:eastAsia="ja-JP"/>
        </w:rPr>
        <w:lastRenderedPageBreak/>
        <w:t>5.8.4</w:t>
      </w:r>
      <w:r>
        <w:rPr>
          <w:rFonts w:ascii="Arial" w:hAnsi="Arial"/>
          <w:sz w:val="28"/>
          <w:lang w:eastAsia="ja-JP"/>
        </w:rPr>
        <w:tab/>
        <w:t>Void</w:t>
      </w:r>
      <w:bookmarkEnd w:id="96"/>
      <w:bookmarkEnd w:id="97"/>
    </w:p>
    <w:p w14:paraId="5C03D77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98" w:name="_Toc60777011"/>
      <w:bookmarkStart w:id="99" w:name="_Toc139045291"/>
      <w:r>
        <w:rPr>
          <w:rFonts w:ascii="Arial" w:hAnsi="Arial"/>
          <w:sz w:val="28"/>
          <w:lang w:eastAsia="ja-JP"/>
        </w:rPr>
        <w:t>5.8.5</w:t>
      </w:r>
      <w:r>
        <w:rPr>
          <w:rFonts w:ascii="Arial" w:hAnsi="Arial"/>
          <w:sz w:val="28"/>
          <w:lang w:eastAsia="ja-JP"/>
        </w:rPr>
        <w:tab/>
        <w:t>Sidelink synchronisation information transmission for NR sidelink communication</w:t>
      </w:r>
      <w:bookmarkEnd w:id="98"/>
      <w:r>
        <w:rPr>
          <w:rFonts w:ascii="Arial" w:hAnsi="Arial"/>
          <w:sz w:val="28"/>
          <w:lang w:eastAsia="ja-JP"/>
        </w:rPr>
        <w:t>/discovery</w:t>
      </w:r>
      <w:bookmarkEnd w:id="99"/>
    </w:p>
    <w:p w14:paraId="1A6EEE38"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0" w:name="_Toc60777012"/>
      <w:bookmarkStart w:id="101" w:name="_Toc139045292"/>
      <w:r>
        <w:rPr>
          <w:rFonts w:ascii="Arial" w:hAnsi="Arial"/>
          <w:sz w:val="24"/>
          <w:lang w:eastAsia="ja-JP"/>
        </w:rPr>
        <w:t>5.8.5.1</w:t>
      </w:r>
      <w:r>
        <w:rPr>
          <w:rFonts w:ascii="Arial" w:hAnsi="Arial"/>
          <w:sz w:val="24"/>
          <w:lang w:eastAsia="ja-JP"/>
        </w:rPr>
        <w:tab/>
        <w:t>General</w:t>
      </w:r>
      <w:bookmarkEnd w:id="100"/>
      <w:bookmarkEnd w:id="101"/>
    </w:p>
    <w:p w14:paraId="2CB58DF9"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355" w:dyaOrig="2570" w14:anchorId="5D1EFE3B">
          <v:shape id="_x0000_i1029" type="#_x0000_t75" style="width:368.15pt;height:127.45pt" o:ole="">
            <v:imagedata r:id="rId25" o:title=""/>
          </v:shape>
          <o:OLEObject Type="Embed" ProgID="Mscgen.Chart" ShapeID="_x0000_i1029" DrawAspect="Content" ObjectID="_1755719734" r:id="rId26"/>
        </w:object>
      </w:r>
    </w:p>
    <w:p w14:paraId="2CB7F77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5.8.5.1-1: Synchronisation information transmission for NR sidelink communication/discovery, in (partial) coverage</w:t>
      </w:r>
    </w:p>
    <w:p w14:paraId="289DF11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5B0B5513">
          <v:shape id="_x0000_i1030" type="#_x0000_t75" style="width:440.4pt;height:105.8pt" o:ole="">
            <v:imagedata r:id="rId27" o:title=""/>
          </v:shape>
          <o:OLEObject Type="Embed" ProgID="Mscgen.Chart" ShapeID="_x0000_i1030" DrawAspect="Content" ObjectID="_1755719735" r:id="rId28"/>
        </w:object>
      </w:r>
    </w:p>
    <w:p w14:paraId="09ECA651"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5.8.5.1-2: Synchronisation information transmission for NR sidelink communication/discovery, out of coverage</w:t>
      </w:r>
    </w:p>
    <w:p w14:paraId="56B5396E" w14:textId="77777777" w:rsidR="00BD0DB6" w:rsidRDefault="00292FFE">
      <w:pPr>
        <w:overflowPunct w:val="0"/>
        <w:autoSpaceDE w:val="0"/>
        <w:autoSpaceDN w:val="0"/>
        <w:adjustRightInd w:val="0"/>
        <w:textAlignment w:val="baseline"/>
        <w:rPr>
          <w:lang w:eastAsia="zh-CN"/>
        </w:rPr>
      </w:pPr>
      <w:r>
        <w:rPr>
          <w:lang w:eastAsia="ja-JP"/>
        </w:rPr>
        <w:t>The purpose of this procedure is to provide synchronisation information to a UE. This procedure also applies to NR sidelink discovery.</w:t>
      </w:r>
    </w:p>
    <w:p w14:paraId="01692029"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2" w:name="_Toc60777013"/>
      <w:bookmarkStart w:id="103" w:name="_Toc139045293"/>
      <w:r>
        <w:rPr>
          <w:rFonts w:ascii="Arial" w:hAnsi="Arial"/>
          <w:sz w:val="24"/>
          <w:lang w:eastAsia="ja-JP"/>
        </w:rPr>
        <w:t>5.8.5.2</w:t>
      </w:r>
      <w:r>
        <w:rPr>
          <w:rFonts w:ascii="Arial" w:hAnsi="Arial"/>
          <w:sz w:val="24"/>
          <w:lang w:eastAsia="ja-JP"/>
        </w:rPr>
        <w:tab/>
        <w:t>Initiation</w:t>
      </w:r>
      <w:bookmarkEnd w:id="102"/>
      <w:bookmarkEnd w:id="103"/>
    </w:p>
    <w:p w14:paraId="3903674A" w14:textId="77777777" w:rsidR="00BD0DB6" w:rsidRDefault="00292FFE">
      <w:pPr>
        <w:overflowPunct w:val="0"/>
        <w:autoSpaceDE w:val="0"/>
        <w:autoSpaceDN w:val="0"/>
        <w:adjustRightInd w:val="0"/>
        <w:textAlignment w:val="baseline"/>
        <w:rPr>
          <w:lang w:eastAsia="ja-JP"/>
        </w:rPr>
      </w:pPr>
      <w:r>
        <w:rPr>
          <w:lang w:eastAsia="ja-JP"/>
        </w:rPr>
        <w:t xml:space="preserve">A UE capable of NR </w:t>
      </w:r>
      <w:r>
        <w:rPr>
          <w:lang w:eastAsia="zh-CN"/>
        </w:rPr>
        <w:t>sidelink communication/discovery</w:t>
      </w:r>
      <w:r>
        <w:rPr>
          <w:lang w:eastAsia="ja-JP"/>
        </w:rPr>
        <w:t xml:space="preserve"> </w:t>
      </w:r>
      <w:r>
        <w:rPr>
          <w:lang w:eastAsia="zh-CN"/>
        </w:rPr>
        <w:t xml:space="preserve">and SLSS/PSBCH transmission shall, </w:t>
      </w:r>
      <w:r>
        <w:rPr>
          <w:lang w:eastAsia="ja-JP"/>
        </w:rPr>
        <w:t xml:space="preserve">when transmitting NR </w:t>
      </w:r>
      <w:r>
        <w:rPr>
          <w:lang w:eastAsia="zh-CN"/>
        </w:rPr>
        <w:t xml:space="preserve">sidelink communication/discovery, and </w:t>
      </w:r>
      <w:r>
        <w:rPr>
          <w:lang w:eastAsia="ja-JP"/>
        </w:rPr>
        <w:t>if the conditions for NR sidelink communication</w:t>
      </w:r>
      <w:r>
        <w:rPr>
          <w:lang w:eastAsia="zh-CN"/>
        </w:rPr>
        <w:t>/discovery</w:t>
      </w:r>
      <w:r>
        <w:rPr>
          <w:lang w:eastAsia="ja-JP"/>
        </w:rPr>
        <w:t xml:space="preserve"> operation are met and when the following conditions are met:</w:t>
      </w:r>
    </w:p>
    <w:p w14:paraId="529E43A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in coverage on the frequency used for NR </w:t>
      </w:r>
      <w:r>
        <w:rPr>
          <w:lang w:eastAsia="zh-CN"/>
        </w:rPr>
        <w:t>sidelink communication/discovery</w:t>
      </w:r>
      <w:r>
        <w:rPr>
          <w:lang w:eastAsia="ja-JP"/>
        </w:rPr>
        <w:t>, as defined in TS 38.304 [20]</w:t>
      </w:r>
      <w:r>
        <w:rPr>
          <w:lang w:eastAsia="zh-CN"/>
        </w:rPr>
        <w:t>; and has selected GNSS or the cell as synchronization reference</w:t>
      </w:r>
      <w:r>
        <w:rPr>
          <w:lang w:eastAsia="ja-JP"/>
        </w:rPr>
        <w:t xml:space="preserve"> </w:t>
      </w:r>
      <w:r>
        <w:rPr>
          <w:lang w:eastAsia="zh-CN"/>
        </w:rPr>
        <w:t>as defined in 5.8.6.3; or</w:t>
      </w:r>
    </w:p>
    <w:p w14:paraId="1C96EEDC" w14:textId="77777777" w:rsidR="00BD0DB6" w:rsidRDefault="00292FFE">
      <w:pPr>
        <w:overflowPunct w:val="0"/>
        <w:autoSpaceDE w:val="0"/>
        <w:autoSpaceDN w:val="0"/>
        <w:adjustRightInd w:val="0"/>
        <w:ind w:left="568" w:hanging="284"/>
        <w:textAlignment w:val="baseline"/>
        <w:rPr>
          <w:lang w:eastAsia="zh-CN"/>
        </w:rPr>
      </w:pPr>
      <w:r>
        <w:rPr>
          <w:lang w:eastAsia="ja-JP"/>
        </w:rPr>
        <w:t>1&gt;</w:t>
      </w:r>
      <w:r>
        <w:rPr>
          <w:lang w:eastAsia="ja-JP"/>
        </w:rPr>
        <w:tab/>
        <w:t xml:space="preserve">if </w:t>
      </w:r>
      <w:r>
        <w:rPr>
          <w:lang w:eastAsia="zh-CN"/>
        </w:rPr>
        <w:t xml:space="preserve">out of coverage on the frequency used for </w:t>
      </w:r>
      <w:r>
        <w:rPr>
          <w:lang w:eastAsia="ja-JP"/>
        </w:rPr>
        <w:t xml:space="preserve">NR </w:t>
      </w:r>
      <w:r>
        <w:rPr>
          <w:lang w:eastAsia="zh-CN"/>
        </w:rPr>
        <w:t>sidelink communication/discovery,</w:t>
      </w:r>
      <w:r>
        <w:rPr>
          <w:lang w:eastAsia="ja-JP"/>
        </w:rPr>
        <w:t xml:space="preserve"> and the frequency used to transmit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 xml:space="preserve">; and </w:t>
      </w:r>
      <w:r>
        <w:rPr>
          <w:lang w:eastAsia="zh-CN"/>
        </w:rPr>
        <w:t>has selected GNSS or the cell as synchronization reference</w:t>
      </w:r>
      <w:r>
        <w:rPr>
          <w:lang w:eastAsia="ja-JP"/>
        </w:rPr>
        <w:t xml:space="preserve"> </w:t>
      </w:r>
      <w:r>
        <w:rPr>
          <w:lang w:eastAsia="zh-CN"/>
        </w:rPr>
        <w:t>as defined in 5.8.6.3:</w:t>
      </w:r>
    </w:p>
    <w:p w14:paraId="65562B7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in RRC_CONNECTED; and if </w:t>
      </w:r>
      <w:r>
        <w:rPr>
          <w:i/>
          <w:lang w:eastAsia="zh-CN"/>
        </w:rPr>
        <w:t>networkControlledSyncTx</w:t>
      </w:r>
      <w:r>
        <w:rPr>
          <w:lang w:eastAsia="zh-CN"/>
        </w:rPr>
        <w:t xml:space="preserve"> is configured and set to </w:t>
      </w:r>
      <w:r>
        <w:rPr>
          <w:i/>
          <w:lang w:eastAsia="zh-CN"/>
        </w:rPr>
        <w:t>on</w:t>
      </w:r>
      <w:r>
        <w:rPr>
          <w:lang w:eastAsia="ja-JP"/>
        </w:rPr>
        <w:t>; or</w:t>
      </w:r>
    </w:p>
    <w:p w14:paraId="35CD46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w:t>
      </w:r>
      <w:r>
        <w:rPr>
          <w:i/>
          <w:lang w:eastAsia="ja-JP"/>
        </w:rPr>
        <w:t>networkControlledSyncTx</w:t>
      </w:r>
      <w:r>
        <w:rPr>
          <w:lang w:eastAsia="ja-JP"/>
        </w:rPr>
        <w:t xml:space="preserve"> is not configured; and</w:t>
      </w:r>
      <w:r>
        <w:rPr>
          <w:lang w:eastAsia="zh-CN"/>
        </w:rPr>
        <w:t xml:space="preserve"> for the concerned frequency </w:t>
      </w:r>
      <w:r>
        <w:rPr>
          <w:i/>
          <w:lang w:eastAsia="ja-JP"/>
        </w:rPr>
        <w:t>syncTxThreshIC</w:t>
      </w:r>
      <w:r>
        <w:rPr>
          <w:lang w:eastAsia="ja-JP"/>
        </w:rPr>
        <w:t xml:space="preserve"> is </w:t>
      </w:r>
      <w:r>
        <w:rPr>
          <w:lang w:eastAsia="zh-CN"/>
        </w:rPr>
        <w:t>configured;</w:t>
      </w:r>
      <w:r>
        <w:rPr>
          <w:lang w:eastAsia="ja-JP"/>
        </w:rPr>
        <w:t xml:space="preserve"> and the RSRP measurement of the reference cell, selected as defined in 5.8.</w:t>
      </w:r>
      <w:r>
        <w:rPr>
          <w:lang w:eastAsia="zh-CN"/>
        </w:rPr>
        <w:t>6.3</w:t>
      </w:r>
      <w:r>
        <w:rPr>
          <w:lang w:eastAsia="ja-JP"/>
        </w:rPr>
        <w:t xml:space="preserve">, for </w:t>
      </w:r>
      <w:r>
        <w:rPr>
          <w:lang w:eastAsia="zh-CN"/>
        </w:rPr>
        <w:t>NR sidelink communication/discovery</w:t>
      </w:r>
      <w:r>
        <w:rPr>
          <w:lang w:eastAsia="ja-JP"/>
        </w:rPr>
        <w:t xml:space="preserve"> </w:t>
      </w:r>
      <w:r>
        <w:rPr>
          <w:lang w:eastAsia="ko-KR"/>
        </w:rPr>
        <w:t xml:space="preserve">transmission </w:t>
      </w:r>
      <w:r>
        <w:rPr>
          <w:lang w:eastAsia="ja-JP"/>
        </w:rPr>
        <w:t xml:space="preserve">is below the value of </w:t>
      </w:r>
      <w:r>
        <w:rPr>
          <w:i/>
          <w:lang w:eastAsia="ja-JP"/>
        </w:rPr>
        <w:t>syncTxThreshIC</w:t>
      </w:r>
      <w:r>
        <w:rPr>
          <w:lang w:eastAsia="ja-JP"/>
        </w:rPr>
        <w:t>:</w:t>
      </w:r>
    </w:p>
    <w:p w14:paraId="1F12815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5.8.5.3 and TS 38.211 [16], including the transmission of SLSS as specified in 5.8.5.3 and transmission of </w:t>
      </w:r>
      <w:r>
        <w:rPr>
          <w:i/>
          <w:iCs/>
          <w:lang w:eastAsia="ja-JP"/>
        </w:rPr>
        <w:t>MasterInformationBlockSidelink</w:t>
      </w:r>
      <w:r>
        <w:rPr>
          <w:lang w:eastAsia="ja-JP"/>
        </w:rPr>
        <w:t xml:space="preserve"> as specified in 5.8.9.4.3</w:t>
      </w:r>
      <w:r>
        <w:rPr>
          <w:lang w:eastAsia="zh-CN"/>
        </w:rPr>
        <w:t>;</w:t>
      </w:r>
    </w:p>
    <w:p w14:paraId="23F78DC4" w14:textId="77777777" w:rsidR="00BD0DB6" w:rsidRDefault="00292FFE">
      <w:pPr>
        <w:overflowPunct w:val="0"/>
        <w:autoSpaceDE w:val="0"/>
        <w:autoSpaceDN w:val="0"/>
        <w:adjustRightInd w:val="0"/>
        <w:ind w:left="568" w:hanging="284"/>
        <w:textAlignment w:val="baseline"/>
        <w:rPr>
          <w:lang w:eastAsia="zh-CN"/>
        </w:rPr>
      </w:pPr>
      <w:r>
        <w:rPr>
          <w:lang w:eastAsia="ja-JP"/>
        </w:rPr>
        <w:lastRenderedPageBreak/>
        <w:t>1&gt;</w:t>
      </w:r>
      <w:r>
        <w:rPr>
          <w:lang w:eastAsia="ja-JP"/>
        </w:rPr>
        <w:tab/>
        <w:t>else</w:t>
      </w:r>
      <w:r>
        <w:rPr>
          <w:lang w:eastAsia="zh-CN"/>
        </w:rPr>
        <w:t>:</w:t>
      </w:r>
    </w:p>
    <w:p w14:paraId="6B0658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for the frequency used for NR sidelink communication/discovery,</w:t>
      </w:r>
      <w:r>
        <w:rPr>
          <w:lang w:eastAsia="ja-JP"/>
        </w:rPr>
        <w:t xml:space="preserve"> if </w:t>
      </w:r>
      <w:r>
        <w:rPr>
          <w:i/>
          <w:lang w:eastAsia="ja-JP"/>
        </w:rPr>
        <w:t>syncTxThreshOoC</w:t>
      </w:r>
      <w:r>
        <w:rPr>
          <w:lang w:eastAsia="ja-JP"/>
        </w:rPr>
        <w:t xml:space="preserve"> is included in </w:t>
      </w:r>
      <w:r>
        <w:rPr>
          <w:i/>
          <w:lang w:eastAsia="ja-JP"/>
        </w:rPr>
        <w:t>SidelinkPreconfigNR</w:t>
      </w:r>
      <w:r>
        <w:rPr>
          <w:lang w:eastAsia="ja-JP"/>
        </w:rPr>
        <w:t xml:space="preserve">; and the UE </w:t>
      </w:r>
      <w:r>
        <w:rPr>
          <w:lang w:eastAsia="zh-CN"/>
        </w:rPr>
        <w:t xml:space="preserve">is not directly synchronized to GNSS, and the UE </w:t>
      </w:r>
      <w:r>
        <w:rPr>
          <w:lang w:eastAsia="ja-JP"/>
        </w:rPr>
        <w:t xml:space="preserve">has no selected SyncRef UE or the PSBCH-RSRP measurement result of the selected SyncRef UE is below the value of </w:t>
      </w:r>
      <w:r>
        <w:rPr>
          <w:i/>
          <w:lang w:eastAsia="ja-JP"/>
        </w:rPr>
        <w:t>syncTxThreshOoC</w:t>
      </w:r>
      <w:r>
        <w:rPr>
          <w:lang w:eastAsia="zh-CN"/>
        </w:rPr>
        <w:t>;</w:t>
      </w:r>
      <w:r>
        <w:rPr>
          <w:lang w:eastAsia="ja-JP"/>
        </w:rPr>
        <w:t xml:space="preserve"> or</w:t>
      </w:r>
    </w:p>
    <w:p w14:paraId="6D7ACDE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r>
      <w:r>
        <w:rPr>
          <w:lang w:eastAsia="zh-CN"/>
        </w:rPr>
        <w:t xml:space="preserve">for the frequency used for NR sidelink communication/discovery, if </w:t>
      </w:r>
      <w:r>
        <w:rPr>
          <w:lang w:eastAsia="ja-JP"/>
        </w:rPr>
        <w:t xml:space="preserve">the UE </w:t>
      </w:r>
      <w:r>
        <w:rPr>
          <w:lang w:eastAsia="zh-CN"/>
        </w:rPr>
        <w:t>selects GNSS as the synchronization reference source</w:t>
      </w:r>
      <w:r>
        <w:rPr>
          <w:lang w:eastAsia="ja-JP"/>
        </w:rPr>
        <w:t>:</w:t>
      </w:r>
    </w:p>
    <w:p w14:paraId="1B39BFE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transmit sidelink SSB on the frequency used for </w:t>
      </w:r>
      <w:r>
        <w:rPr>
          <w:lang w:eastAsia="zh-CN"/>
        </w:rPr>
        <w:t>NR sidelink communication/discovery</w:t>
      </w:r>
      <w:r>
        <w:rPr>
          <w:lang w:eastAsia="ja-JP"/>
        </w:rPr>
        <w:t xml:space="preserve"> in accordance with TS 38.211 [16</w:t>
      </w:r>
      <w:proofErr w:type="gramStart"/>
      <w:r>
        <w:rPr>
          <w:lang w:eastAsia="ja-JP"/>
        </w:rPr>
        <w:t>] ,</w:t>
      </w:r>
      <w:proofErr w:type="gramEnd"/>
      <w:r>
        <w:rPr>
          <w:lang w:eastAsia="ja-JP"/>
        </w:rPr>
        <w:t xml:space="preserve"> including the transmission of SLSS as specified in 5.8.5.3 and transmission of </w:t>
      </w:r>
      <w:r>
        <w:rPr>
          <w:i/>
          <w:lang w:eastAsia="ja-JP"/>
        </w:rPr>
        <w:t>MasterInformationBlockSidelink</w:t>
      </w:r>
      <w:r>
        <w:rPr>
          <w:lang w:eastAsia="ja-JP"/>
        </w:rPr>
        <w:t xml:space="preserve"> as specified in 5.8.9.4.3</w:t>
      </w:r>
      <w:r>
        <w:rPr>
          <w:lang w:eastAsia="zh-CN"/>
        </w:rPr>
        <w:t>;</w:t>
      </w:r>
    </w:p>
    <w:p w14:paraId="1183E88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4" w:name="_Toc139045294"/>
      <w:bookmarkStart w:id="105" w:name="_Toc60777014"/>
      <w:r>
        <w:rPr>
          <w:rFonts w:ascii="Arial" w:hAnsi="Arial"/>
          <w:sz w:val="24"/>
          <w:lang w:eastAsia="ja-JP"/>
        </w:rPr>
        <w:t>5.8.5.3</w:t>
      </w:r>
      <w:r>
        <w:rPr>
          <w:rFonts w:ascii="Arial" w:hAnsi="Arial"/>
          <w:sz w:val="24"/>
          <w:lang w:eastAsia="ja-JP"/>
        </w:rPr>
        <w:tab/>
        <w:t>Transmission of SLSS</w:t>
      </w:r>
      <w:bookmarkEnd w:id="104"/>
      <w:bookmarkEnd w:id="105"/>
    </w:p>
    <w:p w14:paraId="0C7CFE5B" w14:textId="77777777" w:rsidR="00BD0DB6" w:rsidRDefault="00292FFE">
      <w:pPr>
        <w:overflowPunct w:val="0"/>
        <w:autoSpaceDE w:val="0"/>
        <w:autoSpaceDN w:val="0"/>
        <w:adjustRightInd w:val="0"/>
        <w:textAlignment w:val="baseline"/>
        <w:rPr>
          <w:lang w:eastAsia="ja-JP"/>
        </w:rPr>
      </w:pPr>
      <w:r>
        <w:rPr>
          <w:lang w:eastAsia="ja-JP"/>
        </w:rPr>
        <w:t>The UE shall select the SLSSID and the slot in which to transmit SLSS as follows:</w:t>
      </w:r>
    </w:p>
    <w:p w14:paraId="3236A51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sidelink communication/discovery</w:t>
      </w:r>
      <w:r>
        <w:rPr>
          <w:lang w:eastAsia="ja-JP"/>
        </w:rPr>
        <w:t xml:space="preserve"> and in coverage on the frequency used for NR </w:t>
      </w:r>
      <w:r>
        <w:rPr>
          <w:lang w:eastAsia="zh-CN"/>
        </w:rPr>
        <w:t>sidelink communication/discovery</w:t>
      </w:r>
      <w:r>
        <w:rPr>
          <w:lang w:eastAsia="ja-JP"/>
        </w:rPr>
        <w:t>, as defined in TS 38.304 [20]</w:t>
      </w:r>
      <w:r>
        <w:rPr>
          <w:lang w:eastAsia="zh-CN"/>
        </w:rPr>
        <w:t>; or</w:t>
      </w:r>
    </w:p>
    <w:p w14:paraId="7567B6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triggered by NR </w:t>
      </w:r>
      <w:r>
        <w:rPr>
          <w:lang w:eastAsia="zh-CN"/>
        </w:rPr>
        <w:t xml:space="preserve">sidelink communication/discovery, and out of coverage on the frequency used for </w:t>
      </w:r>
      <w:r>
        <w:rPr>
          <w:lang w:eastAsia="ja-JP"/>
        </w:rPr>
        <w:t xml:space="preserve">NR </w:t>
      </w:r>
      <w:r>
        <w:rPr>
          <w:lang w:eastAsia="zh-CN"/>
        </w:rPr>
        <w:t>sidelink communication/discovery,</w:t>
      </w:r>
      <w:r>
        <w:rPr>
          <w:lang w:eastAsia="ja-JP"/>
        </w:rPr>
        <w:t xml:space="preserve"> and the </w:t>
      </w:r>
      <w:r>
        <w:rPr>
          <w:lang w:eastAsia="zh-CN"/>
        </w:rPr>
        <w:t xml:space="preserve">concerned </w:t>
      </w:r>
      <w:r>
        <w:rPr>
          <w:lang w:eastAsia="ja-JP"/>
        </w:rPr>
        <w:t xml:space="preserve">frequency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26D8C0F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GNSS as synchronization reference in accordance with 5.8.6.2</w:t>
      </w:r>
      <w:r>
        <w:rPr>
          <w:lang w:eastAsia="ja-JP"/>
        </w:rPr>
        <w:t>:</w:t>
      </w:r>
    </w:p>
    <w:p w14:paraId="6470097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SLSSID </w:t>
      </w:r>
      <w:r>
        <w:rPr>
          <w:lang w:eastAsia="zh-CN"/>
        </w:rPr>
        <w:t>0;</w:t>
      </w:r>
    </w:p>
    <w:p w14:paraId="3928017B"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use </w:t>
      </w:r>
      <w:r>
        <w:rPr>
          <w:i/>
          <w:lang w:eastAsia="ja-JP"/>
        </w:rPr>
        <w:t xml:space="preserve">sl-SSB-TimeAllocation1 </w:t>
      </w:r>
      <w:r>
        <w:rPr>
          <w:lang w:eastAsia="zh-CN"/>
        </w:rPr>
        <w:t>included</w:t>
      </w:r>
      <w:r>
        <w:rPr>
          <w:lang w:eastAsia="ja-JP"/>
        </w:rPr>
        <w:t xml:space="preserve">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ja-JP"/>
        </w:rPr>
        <w:t xml:space="preserve"> and</w:t>
      </w:r>
      <w:r>
        <w:rPr>
          <w:i/>
          <w:lang w:eastAsia="ja-JP"/>
        </w:rPr>
        <w:t xml:space="preserve"> gnss-Sync</w:t>
      </w:r>
      <w:r>
        <w:rPr>
          <w:lang w:eastAsia="zh-CN"/>
        </w:rPr>
        <w:t>;</w:t>
      </w:r>
    </w:p>
    <w:p w14:paraId="4ECDB11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440E83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w:t>
      </w:r>
      <w:r>
        <w:rPr>
          <w:lang w:eastAsia="zh-CN"/>
        </w:rPr>
        <w:t xml:space="preserve"> the UE has selected a cell as synchronization reference in accordance with 5.8.6.2</w:t>
      </w:r>
      <w:r>
        <w:rPr>
          <w:lang w:eastAsia="ja-JP"/>
        </w:rPr>
        <w:t>:</w:t>
      </w:r>
    </w:p>
    <w:p w14:paraId="7BD5243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SLSSID included in the entry of configured </w:t>
      </w:r>
      <w:r>
        <w:rPr>
          <w:i/>
          <w:lang w:eastAsia="ja-JP"/>
        </w:rPr>
        <w:t>sl-SyncConfigList</w:t>
      </w:r>
      <w:r>
        <w:rPr>
          <w:lang w:eastAsia="zh-CN"/>
        </w:rPr>
        <w:t xml:space="preserve"> corresponding to the concerned frequency</w:t>
      </w:r>
      <w:r>
        <w:rPr>
          <w:lang w:eastAsia="ja-JP"/>
        </w:rPr>
        <w:t xml:space="preserve">, that includes </w:t>
      </w:r>
      <w:r>
        <w:rPr>
          <w:i/>
          <w:lang w:eastAsia="ja-JP"/>
        </w:rPr>
        <w:t>txParameters</w:t>
      </w:r>
      <w:r>
        <w:rPr>
          <w:lang w:eastAsia="zh-CN"/>
        </w:rPr>
        <w:t xml:space="preserve"> and does not include </w:t>
      </w:r>
      <w:r>
        <w:rPr>
          <w:i/>
          <w:lang w:eastAsia="zh-CN"/>
        </w:rPr>
        <w:t>gnss-Sync</w:t>
      </w:r>
      <w:r>
        <w:rPr>
          <w:lang w:eastAsia="zh-CN"/>
        </w:rPr>
        <w:t>;</w:t>
      </w:r>
    </w:p>
    <w:p w14:paraId="3ADC667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sl-SSB-TimeAllocation1</w:t>
      </w:r>
      <w:r>
        <w:rPr>
          <w:lang w:eastAsia="zh-CN"/>
        </w:rPr>
        <w:t>;</w:t>
      </w:r>
    </w:p>
    <w:p w14:paraId="3452EA1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triggered by NR sidelink communication</w:t>
      </w:r>
      <w:r>
        <w:rPr>
          <w:lang w:eastAsia="zh-CN"/>
        </w:rPr>
        <w:t>/discovery</w:t>
      </w:r>
      <w:r>
        <w:rPr>
          <w:lang w:eastAsia="ja-JP"/>
        </w:rPr>
        <w:t xml:space="preserve"> and the UE has GNSS as the synchronization reference:</w:t>
      </w:r>
    </w:p>
    <w:p w14:paraId="6BEA996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SLSSID 0;</w:t>
      </w:r>
    </w:p>
    <w:p w14:paraId="220B7DE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sl-SSB-TimeAllocation3 </w:t>
      </w:r>
      <w:r>
        <w:rPr>
          <w:lang w:eastAsia="ja-JP"/>
        </w:rPr>
        <w:t>is configured for the frequency used in</w:t>
      </w:r>
      <w:r>
        <w:rPr>
          <w:i/>
          <w:lang w:eastAsia="ja-JP"/>
        </w:rPr>
        <w:t xml:space="preserve"> SidelinkPreconfigNR:</w:t>
      </w:r>
    </w:p>
    <w:p w14:paraId="2DE9C2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lang w:eastAsia="ja-JP"/>
        </w:rPr>
        <w:t>sl-SSB-TimeAllocation3</w:t>
      </w:r>
      <w:r>
        <w:rPr>
          <w:lang w:eastAsia="zh-CN"/>
        </w:rPr>
        <w:t>;</w:t>
      </w:r>
    </w:p>
    <w:p w14:paraId="7BC5B92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B5DA80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select the slot(s) indicated by </w:t>
      </w:r>
      <w:r>
        <w:rPr>
          <w:i/>
          <w:iCs/>
          <w:lang w:eastAsia="ja-JP"/>
        </w:rPr>
        <w:t>sl-SSB-TimeAllocation1</w:t>
      </w:r>
      <w:r>
        <w:rPr>
          <w:lang w:eastAsia="ja-JP"/>
        </w:rPr>
        <w:t>;</w:t>
      </w:r>
    </w:p>
    <w:p w14:paraId="0303BC5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r>
        <w:rPr>
          <w:lang w:eastAsia="zh-CN"/>
        </w:rPr>
        <w:t>:</w:t>
      </w:r>
    </w:p>
    <w:p w14:paraId="415CCDBD"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select the synchronisation reference UE (i.e. SyncRef UE) as defined in 5.8.6</w:t>
      </w:r>
      <w:r>
        <w:rPr>
          <w:lang w:eastAsia="zh-CN"/>
        </w:rPr>
        <w:t>;</w:t>
      </w:r>
    </w:p>
    <w:p w14:paraId="204DA2B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true</w:t>
      </w:r>
      <w:r>
        <w:rPr>
          <w:lang w:eastAsia="ja-JP"/>
        </w:rPr>
        <w:t>; or</w:t>
      </w:r>
    </w:p>
    <w:p w14:paraId="5D68ACF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the UE has a selected SyncRef UE and </w:t>
      </w:r>
      <w:r>
        <w:rPr>
          <w:i/>
          <w:lang w:eastAsia="ja-JP"/>
        </w:rPr>
        <w:t>inCoverage</w:t>
      </w:r>
      <w:r>
        <w:rPr>
          <w:lang w:eastAsia="ja-JP"/>
        </w:rPr>
        <w:t xml:space="preserve">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while the SLSS from this UE is part of the set defined for out of coverage, see TS 38.211 [16]:</w:t>
      </w:r>
    </w:p>
    <w:p w14:paraId="13C028B8"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same SLSSID as the SLSSID of the selected SyncRef UE</w:t>
      </w:r>
      <w:r>
        <w:rPr>
          <w:lang w:eastAsia="zh-CN"/>
        </w:rPr>
        <w:t>;</w:t>
      </w:r>
    </w:p>
    <w:p w14:paraId="4DE6DC08"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2C93F9CC"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else if the UE has a selected SyncRef UE and the SLSS from this UE was transmitted on the slot(s) indicated </w:t>
      </w:r>
      <w:r>
        <w:rPr>
          <w:i/>
          <w:lang w:eastAsia="ja-JP"/>
        </w:rPr>
        <w:t>sl-SSB-TimeAllocation3</w:t>
      </w:r>
      <w:r>
        <w:rPr>
          <w:lang w:eastAsia="ja-JP"/>
        </w:rPr>
        <w:t>, which</w:t>
      </w:r>
      <w:r>
        <w:rPr>
          <w:i/>
          <w:lang w:eastAsia="ja-JP"/>
        </w:rPr>
        <w:t xml:space="preserve"> </w:t>
      </w:r>
      <w:r>
        <w:rPr>
          <w:lang w:eastAsia="ja-JP"/>
        </w:rPr>
        <w:t>is configured for the frequency used in</w:t>
      </w:r>
      <w:r>
        <w:rPr>
          <w:i/>
          <w:lang w:eastAsia="ja-JP"/>
        </w:rPr>
        <w:t xml:space="preserve"> SidelinkPreconfigNR</w:t>
      </w:r>
      <w:r>
        <w:rPr>
          <w:lang w:eastAsia="ja-JP"/>
        </w:rPr>
        <w:t>:</w:t>
      </w:r>
    </w:p>
    <w:p w14:paraId="43E2C740"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SLSSID 337</w:t>
      </w:r>
      <w:r>
        <w:rPr>
          <w:lang w:eastAsia="zh-CN"/>
        </w:rPr>
        <w:t>;</w:t>
      </w:r>
    </w:p>
    <w:p w14:paraId="6E02A84E"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slot(s) indicated by </w:t>
      </w:r>
      <w:r>
        <w:rPr>
          <w:i/>
          <w:lang w:eastAsia="ja-JP"/>
        </w:rPr>
        <w:t>sl-SSB-TimeAllocation2</w:t>
      </w:r>
      <w:r>
        <w:rPr>
          <w:lang w:eastAsia="zh-CN"/>
        </w:rPr>
        <w:t>;</w:t>
      </w:r>
    </w:p>
    <w:p w14:paraId="76FFB22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if the UE has a selected SyncRef UE:</w:t>
      </w:r>
    </w:p>
    <w:p w14:paraId="4A6302F2"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select the SLSSID from the set defined for out of coverage having an index that is 336 more than the index of the SLSSID of the selected SyncRef UE, see TS 38.211 [16];</w:t>
      </w:r>
    </w:p>
    <w:p w14:paraId="5374EA56"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select the slot in which to transmit the SLSS according to </w:t>
      </w:r>
      <w:r>
        <w:rPr>
          <w:i/>
          <w:lang w:eastAsia="ja-JP"/>
        </w:rPr>
        <w:t xml:space="preserve">sl-SSB-TimeAllocation1 </w:t>
      </w:r>
      <w:r>
        <w:rPr>
          <w:lang w:eastAsia="ja-JP"/>
        </w:rPr>
        <w:t xml:space="preserve">or </w:t>
      </w:r>
      <w:r>
        <w:rPr>
          <w:i/>
          <w:lang w:eastAsia="ja-JP"/>
        </w:rPr>
        <w:t>sl-SSB-TimeAllocation2</w:t>
      </w:r>
      <w:r>
        <w:rPr>
          <w:lang w:eastAsia="ja-JP"/>
        </w:rPr>
        <w:t xml:space="preserve"> included in the preconfigured sidelink parameters corresponding to the concerned frequency, such that the timing is different from the SLSS of the selected SyncRef UE</w:t>
      </w:r>
      <w:r>
        <w:rPr>
          <w:lang w:eastAsia="zh-CN"/>
        </w:rPr>
        <w:t>;</w:t>
      </w:r>
    </w:p>
    <w:p w14:paraId="474EB8B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r>
      <w:r>
        <w:rPr>
          <w:lang w:eastAsia="zh-CN"/>
        </w:rPr>
        <w:t xml:space="preserve">else </w:t>
      </w:r>
      <w:r>
        <w:rPr>
          <w:lang w:eastAsia="ja-JP"/>
        </w:rPr>
        <w:t>(i.e. no SyncRef UE selected):</w:t>
      </w:r>
    </w:p>
    <w:p w14:paraId="3211054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has not randomly selected an SLSSID:</w:t>
      </w:r>
    </w:p>
    <w:p w14:paraId="5204ECA8"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randomly select, using a uniform distribution, an SLSSID from the set of sequences defined for out of coverage except SLSSID 336 and 337, see TS 38.211 [16];</w:t>
      </w:r>
    </w:p>
    <w:p w14:paraId="21F7BDC7"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t xml:space="preserve">select the slot in which to transmit the SLSS according to the </w:t>
      </w:r>
      <w:r>
        <w:rPr>
          <w:i/>
          <w:lang w:eastAsia="ja-JP"/>
        </w:rPr>
        <w:t xml:space="preserve">sl-SSB-TimeAllocation1 </w:t>
      </w:r>
      <w:r>
        <w:rPr>
          <w:lang w:eastAsia="ja-JP"/>
        </w:rPr>
        <w:t xml:space="preserve">or </w:t>
      </w:r>
      <w:r>
        <w:rPr>
          <w:i/>
          <w:lang w:eastAsia="ja-JP"/>
        </w:rPr>
        <w:t xml:space="preserve">sl-SSB-TimeAllocation2 </w:t>
      </w:r>
      <w:r>
        <w:rPr>
          <w:lang w:eastAsia="ja-JP"/>
        </w:rPr>
        <w:t xml:space="preserve">(arbitrary selection between these) included in the preconfigured sidelink parameters in </w:t>
      </w:r>
      <w:r>
        <w:rPr>
          <w:i/>
          <w:lang w:eastAsia="ja-JP"/>
        </w:rPr>
        <w:t>SidelinkPreconfigNR</w:t>
      </w:r>
      <w:r>
        <w:rPr>
          <w:lang w:eastAsia="ja-JP"/>
        </w:rPr>
        <w:t xml:space="preserve"> corresponding to the concerned frequency;</w:t>
      </w:r>
    </w:p>
    <w:p w14:paraId="38383F7B"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6" w:name="_Toc60777015"/>
      <w:bookmarkStart w:id="107" w:name="_Toc139045295"/>
      <w:r>
        <w:rPr>
          <w:rFonts w:ascii="Arial" w:hAnsi="Arial"/>
          <w:sz w:val="28"/>
          <w:lang w:eastAsia="ja-JP"/>
        </w:rPr>
        <w:t>5.8.5a</w:t>
      </w:r>
      <w:r>
        <w:rPr>
          <w:rFonts w:ascii="Arial" w:hAnsi="Arial"/>
          <w:sz w:val="28"/>
          <w:lang w:eastAsia="ja-JP"/>
        </w:rPr>
        <w:tab/>
        <w:t>Sidelink synchronisation information transmission for V2X sidelink communication</w:t>
      </w:r>
      <w:bookmarkEnd w:id="106"/>
      <w:bookmarkEnd w:id="107"/>
    </w:p>
    <w:p w14:paraId="60E8106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8" w:name="_Toc139045296"/>
      <w:bookmarkStart w:id="109" w:name="_Toc60777016"/>
      <w:r>
        <w:rPr>
          <w:rFonts w:ascii="Arial" w:hAnsi="Arial"/>
          <w:sz w:val="24"/>
          <w:lang w:eastAsia="ja-JP"/>
        </w:rPr>
        <w:t>5.8.5a.1</w:t>
      </w:r>
      <w:r>
        <w:rPr>
          <w:rFonts w:ascii="Arial" w:hAnsi="Arial"/>
          <w:sz w:val="24"/>
          <w:lang w:eastAsia="ja-JP"/>
        </w:rPr>
        <w:tab/>
        <w:t>General</w:t>
      </w:r>
      <w:bookmarkEnd w:id="108"/>
      <w:bookmarkEnd w:id="109"/>
    </w:p>
    <w:p w14:paraId="41C9F42B"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eastAsia="DotumChe"/>
          <w:b/>
        </w:rPr>
        <w:object w:dxaOrig="7776" w:dyaOrig="2537" w14:anchorId="7BAF4432">
          <v:shape id="_x0000_i1031" type="#_x0000_t75" style="width:387.15pt;height:127.45pt" o:ole="">
            <v:imagedata r:id="rId29" o:title=""/>
          </v:shape>
          <o:OLEObject Type="Embed" ProgID="Mscgen.Chart" ShapeID="_x0000_i1031" DrawAspect="Content" ObjectID="_1755719736" r:id="rId30"/>
        </w:object>
      </w:r>
    </w:p>
    <w:p w14:paraId="3A41EF9F"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5.8.5a.1-1: Synchronisation information transmission for V2X sidelink communication, in (partial) coverage</w:t>
      </w:r>
    </w:p>
    <w:p w14:paraId="0E9286D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b/>
          <w:lang w:eastAsia="ja-JP"/>
        </w:rPr>
        <w:object w:dxaOrig="8817" w:dyaOrig="2094" w14:anchorId="6D41CCCF">
          <v:shape id="_x0000_i1032" type="#_x0000_t75" style="width:440.4pt;height:105.8pt" o:ole="">
            <v:imagedata r:id="rId27" o:title=""/>
          </v:shape>
          <o:OLEObject Type="Embed" ProgID="Mscgen.Chart" ShapeID="_x0000_i1032" DrawAspect="Content" ObjectID="_1755719737" r:id="rId31"/>
        </w:object>
      </w:r>
    </w:p>
    <w:p w14:paraId="0EBC309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5.8.5a.1-2: Synchronisation information transmission for V2X sidelink communication, out of coverage</w:t>
      </w:r>
    </w:p>
    <w:p w14:paraId="64A16041" w14:textId="77777777" w:rsidR="00BD0DB6" w:rsidRDefault="00292FFE">
      <w:pPr>
        <w:overflowPunct w:val="0"/>
        <w:autoSpaceDE w:val="0"/>
        <w:autoSpaceDN w:val="0"/>
        <w:adjustRightInd w:val="0"/>
        <w:textAlignment w:val="baseline"/>
        <w:rPr>
          <w:lang w:eastAsia="ja-JP"/>
        </w:rPr>
      </w:pPr>
      <w:r>
        <w:rPr>
          <w:lang w:eastAsia="ja-JP"/>
        </w:rPr>
        <w:lastRenderedPageBreak/>
        <w:t>The purpose of this procedure is to provide synchronisation information to a UE.</w:t>
      </w:r>
    </w:p>
    <w:p w14:paraId="1DF6956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0" w:name="_Toc60777017"/>
      <w:bookmarkStart w:id="111" w:name="_Toc139045297"/>
      <w:r>
        <w:rPr>
          <w:rFonts w:ascii="Arial" w:hAnsi="Arial"/>
          <w:sz w:val="24"/>
          <w:lang w:eastAsia="ja-JP"/>
        </w:rPr>
        <w:t>5.8.5a.2</w:t>
      </w:r>
      <w:r>
        <w:rPr>
          <w:rFonts w:ascii="Arial" w:hAnsi="Arial"/>
          <w:sz w:val="24"/>
          <w:lang w:eastAsia="ja-JP"/>
        </w:rPr>
        <w:tab/>
        <w:t>Initiation</w:t>
      </w:r>
      <w:bookmarkEnd w:id="110"/>
      <w:bookmarkEnd w:id="111"/>
    </w:p>
    <w:p w14:paraId="17CF3B16" w14:textId="77777777" w:rsidR="00BD0DB6" w:rsidRDefault="00292FFE">
      <w:pPr>
        <w:overflowPunct w:val="0"/>
        <w:autoSpaceDE w:val="0"/>
        <w:autoSpaceDN w:val="0"/>
        <w:adjustRightInd w:val="0"/>
        <w:textAlignment w:val="baseline"/>
        <w:rPr>
          <w:lang w:eastAsia="zh-CN"/>
        </w:rPr>
      </w:pPr>
      <w:r>
        <w:rPr>
          <w:lang w:eastAsia="zh-CN"/>
        </w:rPr>
        <w:t xml:space="preserve">A UE capable of V2X sidelink communication initiates the transmission of SLSS and </w:t>
      </w:r>
      <w:r>
        <w:rPr>
          <w:i/>
          <w:lang w:eastAsia="ja-JP"/>
        </w:rPr>
        <w:t>MasterInformationBlock-SL-V2X</w:t>
      </w:r>
      <w:r>
        <w:rPr>
          <w:lang w:eastAsia="zh-CN"/>
        </w:rPr>
        <w:t xml:space="preserve"> according to the conditions and the procedures specified for V2X sidelink communication in clause 5.10.7 of TS 36.331 [10].</w:t>
      </w:r>
    </w:p>
    <w:p w14:paraId="041A6F39"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 When applying the procedure in this clause,</w:t>
      </w:r>
      <w:r>
        <w:rPr>
          <w:i/>
          <w:lang w:eastAsia="zh-CN"/>
        </w:rPr>
        <w:t xml:space="preserve"> SIB13</w:t>
      </w:r>
      <w:r>
        <w:rPr>
          <w:lang w:eastAsia="zh-CN"/>
        </w:rPr>
        <w:t xml:space="preserve"> and </w:t>
      </w:r>
      <w:r>
        <w:rPr>
          <w:i/>
          <w:lang w:eastAsia="zh-CN"/>
        </w:rPr>
        <w:t xml:space="preserve">SIB14 </w:t>
      </w:r>
      <w:r>
        <w:rPr>
          <w:lang w:eastAsia="zh-CN"/>
        </w:rPr>
        <w:t xml:space="preserve">correspond to </w:t>
      </w:r>
      <w:r>
        <w:rPr>
          <w:i/>
          <w:lang w:eastAsia="zh-CN"/>
        </w:rPr>
        <w:t>SystemInformationBlockType21</w:t>
      </w:r>
      <w:r>
        <w:rPr>
          <w:lang w:eastAsia="zh-CN"/>
        </w:rPr>
        <w:t xml:space="preserve"> and </w:t>
      </w:r>
      <w:r>
        <w:rPr>
          <w:i/>
          <w:lang w:eastAsia="zh-CN"/>
        </w:rPr>
        <w:t>SystemInformationBlockType26</w:t>
      </w:r>
      <w:r>
        <w:rPr>
          <w:lang w:eastAsia="zh-CN"/>
        </w:rPr>
        <w:t xml:space="preserve"> specified in TS 36.331 [10] respectively</w:t>
      </w:r>
    </w:p>
    <w:p w14:paraId="052981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2" w:name="_Toc60777018"/>
      <w:bookmarkStart w:id="113" w:name="_Toc139045298"/>
      <w:r>
        <w:rPr>
          <w:rFonts w:ascii="Arial" w:hAnsi="Arial"/>
          <w:sz w:val="28"/>
          <w:lang w:eastAsia="ja-JP"/>
        </w:rPr>
        <w:t>5.8.6</w:t>
      </w:r>
      <w:r>
        <w:rPr>
          <w:rFonts w:ascii="Arial" w:hAnsi="Arial"/>
          <w:sz w:val="28"/>
          <w:lang w:eastAsia="ja-JP"/>
        </w:rPr>
        <w:tab/>
        <w:t>Sidelink synchronisation reference</w:t>
      </w:r>
      <w:bookmarkEnd w:id="112"/>
      <w:bookmarkEnd w:id="113"/>
    </w:p>
    <w:p w14:paraId="246C040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139045299"/>
      <w:bookmarkStart w:id="115" w:name="_Toc60777019"/>
      <w:r>
        <w:rPr>
          <w:rFonts w:ascii="Arial" w:hAnsi="Arial"/>
          <w:sz w:val="24"/>
          <w:lang w:eastAsia="ja-JP"/>
        </w:rPr>
        <w:t>5.8.6.1</w:t>
      </w:r>
      <w:r>
        <w:rPr>
          <w:rFonts w:ascii="Arial" w:hAnsi="Arial"/>
          <w:sz w:val="24"/>
          <w:lang w:eastAsia="ja-JP"/>
        </w:rPr>
        <w:tab/>
        <w:t>General</w:t>
      </w:r>
      <w:bookmarkEnd w:id="114"/>
      <w:bookmarkEnd w:id="115"/>
    </w:p>
    <w:p w14:paraId="5EE245F8" w14:textId="77777777" w:rsidR="00BD0DB6" w:rsidRDefault="00292FFE">
      <w:pPr>
        <w:overflowPunct w:val="0"/>
        <w:autoSpaceDE w:val="0"/>
        <w:autoSpaceDN w:val="0"/>
        <w:adjustRightInd w:val="0"/>
        <w:textAlignment w:val="baseline"/>
        <w:rPr>
          <w:lang w:eastAsia="ja-JP"/>
        </w:rPr>
      </w:pPr>
      <w:r>
        <w:rPr>
          <w:lang w:eastAsia="ja-JP"/>
        </w:rPr>
        <w:t>The purpose of this procedure is to select a synchronisation reference and used when transmitting NR sidelink communication</w:t>
      </w:r>
      <w:r>
        <w:rPr>
          <w:lang w:eastAsia="zh-CN"/>
        </w:rPr>
        <w:t>/discovery</w:t>
      </w:r>
      <w:r>
        <w:rPr>
          <w:lang w:eastAsia="ja-JP"/>
        </w:rPr>
        <w:t>. This procedure also applies to NR sidelink discovery.</w:t>
      </w:r>
    </w:p>
    <w:p w14:paraId="29A3305C"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 w:name="_Toc139045300"/>
      <w:bookmarkStart w:id="117" w:name="_Toc60777020"/>
      <w:r>
        <w:rPr>
          <w:rFonts w:ascii="Arial" w:hAnsi="Arial"/>
          <w:sz w:val="24"/>
          <w:lang w:eastAsia="ja-JP"/>
        </w:rPr>
        <w:t>5.8.6.2</w:t>
      </w:r>
      <w:r>
        <w:rPr>
          <w:rFonts w:ascii="Arial" w:hAnsi="Arial"/>
          <w:sz w:val="24"/>
          <w:lang w:eastAsia="ja-JP"/>
        </w:rPr>
        <w:tab/>
        <w:t>Selection and reselection of synchronisation reference</w:t>
      </w:r>
      <w:bookmarkEnd w:id="116"/>
      <w:bookmarkEnd w:id="117"/>
    </w:p>
    <w:p w14:paraId="7482F729" w14:textId="77777777" w:rsidR="00BD0DB6" w:rsidRDefault="00292FFE">
      <w:pPr>
        <w:keepLines/>
        <w:overflowPunct w:val="0"/>
        <w:autoSpaceDE w:val="0"/>
        <w:autoSpaceDN w:val="0"/>
        <w:adjustRightInd w:val="0"/>
        <w:textAlignment w:val="baseline"/>
        <w:rPr>
          <w:lang w:eastAsia="ja-JP"/>
        </w:rPr>
      </w:pPr>
      <w:r>
        <w:rPr>
          <w:lang w:eastAsia="ja-JP"/>
        </w:rPr>
        <w:t>The UE shall:</w:t>
      </w:r>
    </w:p>
    <w:p w14:paraId="5F50D38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ja-JP"/>
        </w:rPr>
        <w:t xml:space="preserve">is configured for the concerned frequency and set to </w:t>
      </w:r>
      <w:r>
        <w:rPr>
          <w:i/>
          <w:lang w:eastAsia="ja-JP"/>
        </w:rPr>
        <w:t>gnbEnb</w:t>
      </w:r>
      <w:r>
        <w:rPr>
          <w:lang w:eastAsia="ja-JP"/>
        </w:rPr>
        <w:t>:</w:t>
      </w:r>
    </w:p>
    <w:p w14:paraId="3ACF068E" w14:textId="77777777" w:rsidR="00BD0DB6" w:rsidRDefault="00292FFE">
      <w:pPr>
        <w:overflowPunct w:val="0"/>
        <w:autoSpaceDE w:val="0"/>
        <w:autoSpaceDN w:val="0"/>
        <w:adjustRightInd w:val="0"/>
        <w:ind w:left="852" w:hanging="284"/>
        <w:textAlignment w:val="baseline"/>
        <w:rPr>
          <w:rFonts w:eastAsia="等线"/>
          <w:lang w:eastAsia="zh-CN"/>
        </w:rPr>
      </w:pPr>
      <w:r>
        <w:rPr>
          <w:lang w:eastAsia="ja-JP"/>
        </w:rPr>
        <w:t>2&gt;</w:t>
      </w:r>
      <w:r>
        <w:rPr>
          <w:lang w:eastAsia="ja-JP"/>
        </w:rPr>
        <w:tab/>
      </w:r>
      <w:r>
        <w:rPr>
          <w:lang w:eastAsia="zh-CN"/>
        </w:rPr>
        <w:t xml:space="preserve">select a </w:t>
      </w:r>
      <w:r>
        <w:rPr>
          <w:lang w:eastAsia="ja-JP"/>
        </w:rPr>
        <w:t xml:space="preserve">cell </w:t>
      </w:r>
      <w:r>
        <w:rPr>
          <w:lang w:eastAsia="zh-CN"/>
        </w:rPr>
        <w:t>as the synchronization reference source as defined in 5.8.6.3:</w:t>
      </w:r>
    </w:p>
    <w:p w14:paraId="333B57B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an out of coverage L2 U2N Remote UE receives SIB12 with </w:t>
      </w:r>
      <w:r>
        <w:rPr>
          <w:i/>
          <w:lang w:eastAsia="ja-JP"/>
        </w:rPr>
        <w:t xml:space="preserve">sl-SyncPriority </w:t>
      </w:r>
      <w:r>
        <w:rPr>
          <w:lang w:eastAsia="ja-JP"/>
        </w:rPr>
        <w:t xml:space="preserve">set to </w:t>
      </w:r>
      <w:r>
        <w:rPr>
          <w:i/>
          <w:lang w:eastAsia="ja-JP"/>
        </w:rPr>
        <w:t>gnbEnb</w:t>
      </w:r>
      <w:r>
        <w:rPr>
          <w:lang w:eastAsia="ja-JP"/>
        </w:rPr>
        <w:t>, the L2 U2N Remote UE continues using the current synchronization source until higher priority synchronization source is found or the current synchronization source becomes unreliable.</w:t>
      </w:r>
    </w:p>
    <w:p w14:paraId="06A1EBE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r>
      <w:r>
        <w:rPr>
          <w:lang w:eastAsia="zh-CN"/>
        </w:rPr>
        <w:t xml:space="preserve">else </w:t>
      </w:r>
      <w:r>
        <w:rPr>
          <w:lang w:eastAsia="ja-JP"/>
        </w:rPr>
        <w:t>if the frequency used for NR sidelink communication</w:t>
      </w:r>
      <w:r>
        <w:rPr>
          <w:lang w:eastAsia="zh-CN"/>
        </w:rPr>
        <w:t>/discovery</w:t>
      </w:r>
      <w:r>
        <w:rPr>
          <w:lang w:eastAsia="ja-JP"/>
        </w:rPr>
        <w:t xml:space="preserve">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 xml:space="preserve">, and </w:t>
      </w:r>
      <w:r>
        <w:rPr>
          <w:i/>
          <w:lang w:eastAsia="ja-JP"/>
        </w:rPr>
        <w:t xml:space="preserve">sl-SyncPriority </w:t>
      </w:r>
      <w:r>
        <w:rPr>
          <w:lang w:eastAsia="zh-CN"/>
        </w:rPr>
        <w:t xml:space="preserve">for the concerned frequency is not configured or is </w:t>
      </w:r>
      <w:r>
        <w:rPr>
          <w:lang w:eastAsia="ja-JP"/>
        </w:rPr>
        <w:t xml:space="preserve">set to </w:t>
      </w:r>
      <w:r>
        <w:rPr>
          <w:i/>
          <w:lang w:eastAsia="zh-CN"/>
        </w:rPr>
        <w:t>gnss</w:t>
      </w:r>
      <w:r>
        <w:rPr>
          <w:lang w:eastAsia="zh-CN"/>
        </w:rPr>
        <w:t>, and GNSS is reliable in accordance with TS 38.101-1 [15] and TS 38.133 [14]:</w:t>
      </w:r>
    </w:p>
    <w:p w14:paraId="0CE44C53" w14:textId="77777777" w:rsidR="00BD0DB6" w:rsidRDefault="00292FFE">
      <w:pPr>
        <w:overflowPunct w:val="0"/>
        <w:autoSpaceDE w:val="0"/>
        <w:autoSpaceDN w:val="0"/>
        <w:adjustRightInd w:val="0"/>
        <w:ind w:left="852" w:hanging="284"/>
        <w:textAlignment w:val="baseline"/>
        <w:rPr>
          <w:lang w:eastAsia="ja-JP"/>
        </w:rPr>
      </w:pPr>
      <w:r>
        <w:rPr>
          <w:lang w:eastAsia="ja-JP"/>
        </w:rPr>
        <w:t>2&gt;</w:t>
      </w:r>
      <w:r>
        <w:rPr>
          <w:lang w:eastAsia="ja-JP"/>
        </w:rPr>
        <w:tab/>
      </w:r>
      <w:r>
        <w:rPr>
          <w:lang w:eastAsia="zh-CN"/>
        </w:rPr>
        <w:t>select GNSS as the synchronization reference source;</w:t>
      </w:r>
    </w:p>
    <w:p w14:paraId="2D50B73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frequency used for NR sidelink communication</w:t>
      </w:r>
      <w:r>
        <w:rPr>
          <w:lang w:eastAsia="zh-CN"/>
        </w:rPr>
        <w:t>/discovery</w:t>
      </w:r>
      <w:r>
        <w:rPr>
          <w:lang w:eastAsia="ja-JP"/>
        </w:rPr>
        <w:t xml:space="preserve"> is included in </w:t>
      </w:r>
      <w:r>
        <w:rPr>
          <w:i/>
          <w:lang w:eastAsia="ja-JP"/>
        </w:rPr>
        <w:t>SL-PreconfigurationNR</w:t>
      </w:r>
      <w:r>
        <w:rPr>
          <w:lang w:eastAsia="ja-JP"/>
        </w:rPr>
        <w:t xml:space="preserve">, and </w:t>
      </w:r>
      <w:r>
        <w:rPr>
          <w:i/>
          <w:lang w:eastAsia="ja-JP"/>
        </w:rPr>
        <w:t>sl-SyncPriority</w:t>
      </w:r>
      <w:r>
        <w:rPr>
          <w:lang w:eastAsia="ja-JP"/>
        </w:rPr>
        <w:t xml:space="preserve"> in </w:t>
      </w:r>
      <w:r>
        <w:rPr>
          <w:i/>
          <w:lang w:eastAsia="ja-JP"/>
        </w:rPr>
        <w:t>SidelinkPreconfigNR</w:t>
      </w:r>
      <w:r>
        <w:rPr>
          <w:lang w:eastAsia="ja-JP"/>
        </w:rPr>
        <w:t xml:space="preserve"> is set to </w:t>
      </w:r>
      <w:r>
        <w:rPr>
          <w:i/>
          <w:lang w:eastAsia="zh-CN"/>
        </w:rPr>
        <w:t xml:space="preserve">gnss </w:t>
      </w:r>
      <w:r>
        <w:rPr>
          <w:lang w:eastAsia="ja-JP"/>
        </w:rPr>
        <w:t>and GNSS is reliable in accordance with TS 38.101-1 [15] and TS 38.133 [14]:</w:t>
      </w:r>
    </w:p>
    <w:p w14:paraId="0C9263A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select GNSS as the synchronization reference source;</w:t>
      </w:r>
    </w:p>
    <w:p w14:paraId="67058B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5AC6AB0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perform a full search (i.e. covering all subframes and all possible SLSSIDs) to detect candidate SLSS, in accordance with TS </w:t>
      </w:r>
      <w:r>
        <w:rPr>
          <w:lang w:eastAsia="zh-CN"/>
        </w:rPr>
        <w:t>38.133 [14]</w:t>
      </w:r>
    </w:p>
    <w:p w14:paraId="129C4E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when evaluating the one or more detected SLSSIDs, apply layer 3 filtering as specified in 5.5.3.2 using the preconfigured </w:t>
      </w:r>
      <w:r>
        <w:rPr>
          <w:i/>
          <w:lang w:eastAsia="ja-JP"/>
        </w:rPr>
        <w:t>sl-filterCoefficient</w:t>
      </w:r>
      <w:r>
        <w:rPr>
          <w:lang w:eastAsia="ja-JP"/>
        </w:rPr>
        <w:t>, before using the PSBCH-RSRP measurement results;</w:t>
      </w:r>
    </w:p>
    <w:p w14:paraId="1188538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selected a SyncRef UE:</w:t>
      </w:r>
    </w:p>
    <w:p w14:paraId="35F97DA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strongest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 xml:space="preserve">and the strongest candidate SyncRef UE belongs to the same priority group as the current SyncRef UE and the PSBCH-RSRP of the strongest candidate SyncRef UE exceeds the PSBCH-RSRP of the current SyncRef UE by </w:t>
      </w:r>
      <w:r>
        <w:rPr>
          <w:i/>
          <w:lang w:eastAsia="ja-JP"/>
        </w:rPr>
        <w:t>syncRefDiffHyst</w:t>
      </w:r>
      <w:r>
        <w:rPr>
          <w:lang w:eastAsia="ja-JP"/>
        </w:rPr>
        <w:t>; or</w:t>
      </w:r>
    </w:p>
    <w:p w14:paraId="3F56ED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TS </w:t>
      </w:r>
      <w:r>
        <w:rPr>
          <w:lang w:eastAsia="zh-CN"/>
        </w:rPr>
        <w:t xml:space="preserve">38.133 [14] </w:t>
      </w:r>
      <w:r>
        <w:rPr>
          <w:lang w:eastAsia="ja-JP"/>
        </w:rPr>
        <w:t xml:space="preserve">by </w:t>
      </w:r>
      <w:r>
        <w:rPr>
          <w:i/>
          <w:lang w:eastAsia="ja-JP"/>
        </w:rPr>
        <w:t xml:space="preserve">sl-SyncRefMinHyst </w:t>
      </w:r>
      <w:r>
        <w:rPr>
          <w:lang w:eastAsia="ja-JP"/>
        </w:rPr>
        <w:t>and the candidate SyncRef UE belongs to a higher priority group than the current SyncRef UE; or</w:t>
      </w:r>
    </w:p>
    <w:p w14:paraId="04D79753"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if </w:t>
      </w:r>
      <w:r>
        <w:rPr>
          <w:lang w:eastAsia="zh-CN"/>
        </w:rPr>
        <w:t xml:space="preserve">GNSS becomes reliable in accordance with TS 38.101-1 [15] and </w:t>
      </w:r>
      <w:r>
        <w:rPr>
          <w:lang w:eastAsia="ja-JP"/>
        </w:rPr>
        <w:t xml:space="preserve">TS </w:t>
      </w:r>
      <w:r>
        <w:rPr>
          <w:lang w:eastAsia="zh-CN"/>
        </w:rPr>
        <w:t xml:space="preserve">38.133 [14], and GNSS </w:t>
      </w:r>
      <w:r>
        <w:rPr>
          <w:lang w:eastAsia="ja-JP"/>
        </w:rPr>
        <w:t>belongs to a higher priority group than the current SyncRef UE; or</w:t>
      </w:r>
    </w:p>
    <w:p w14:paraId="5DD509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lang w:eastAsia="zh-CN"/>
        </w:rPr>
        <w:t xml:space="preserve">a cell is detected and gNB/eNB (if </w:t>
      </w:r>
      <w:r>
        <w:rPr>
          <w:i/>
          <w:lang w:eastAsia="zh-CN"/>
        </w:rPr>
        <w:t>sl-NbAsSync</w:t>
      </w:r>
      <w:r>
        <w:rPr>
          <w:lang w:eastAsia="zh-CN"/>
        </w:rPr>
        <w:t xml:space="preserve"> is set to </w:t>
      </w:r>
      <w:r>
        <w:rPr>
          <w:i/>
          <w:lang w:eastAsia="zh-CN"/>
        </w:rPr>
        <w:t>true</w:t>
      </w:r>
      <w:r>
        <w:rPr>
          <w:lang w:eastAsia="zh-CN"/>
        </w:rPr>
        <w:t xml:space="preserve">) </w:t>
      </w:r>
      <w:r>
        <w:rPr>
          <w:lang w:eastAsia="ja-JP"/>
        </w:rPr>
        <w:t>belongs to a higher priority group than the current SyncRef UE; or</w:t>
      </w:r>
    </w:p>
    <w:p w14:paraId="50C8C62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current SyncRef UE is less than the minimum requirement </w:t>
      </w:r>
      <w:r>
        <w:rPr>
          <w:lang w:eastAsia="zh-CN"/>
        </w:rPr>
        <w:t xml:space="preserve">defined in </w:t>
      </w:r>
      <w:r>
        <w:rPr>
          <w:lang w:eastAsia="ja-JP"/>
        </w:rPr>
        <w:t xml:space="preserve">TS </w:t>
      </w:r>
      <w:r>
        <w:rPr>
          <w:lang w:eastAsia="zh-CN"/>
        </w:rPr>
        <w:t>38.133 [14]</w:t>
      </w:r>
      <w:r>
        <w:rPr>
          <w:lang w:eastAsia="ja-JP"/>
        </w:rPr>
        <w:t>:</w:t>
      </w:r>
    </w:p>
    <w:p w14:paraId="4167D51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no SyncRef UE to be selected;</w:t>
      </w:r>
    </w:p>
    <w:p w14:paraId="476688E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GNSS as the synchronization reference for NR sidelink communication/discovery</w:t>
      </w:r>
      <w:r>
        <w:rPr>
          <w:lang w:eastAsia="ja-JP"/>
        </w:rPr>
        <w:t>:</w:t>
      </w:r>
    </w:p>
    <w:p w14:paraId="439FE76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GNSS</w:t>
      </w:r>
      <w:r>
        <w:rPr>
          <w:lang w:eastAsia="ja-JP"/>
        </w:rPr>
        <w:t>; or</w:t>
      </w:r>
    </w:p>
    <w:p w14:paraId="687E40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GNSS becomes not reliable in accordance with TS 38.101-1 [15] and </w:t>
      </w:r>
      <w:r>
        <w:rPr>
          <w:lang w:eastAsia="ja-JP"/>
        </w:rPr>
        <w:t xml:space="preserve">TS </w:t>
      </w:r>
      <w:r>
        <w:rPr>
          <w:lang w:eastAsia="zh-CN"/>
        </w:rPr>
        <w:t>38.133 [14]:</w:t>
      </w:r>
    </w:p>
    <w:p w14:paraId="4E6C0B7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GNSS not </w:t>
      </w:r>
      <w:r>
        <w:rPr>
          <w:lang w:eastAsia="ja-JP"/>
        </w:rPr>
        <w:t>to be selected;</w:t>
      </w:r>
    </w:p>
    <w:p w14:paraId="21FFA3E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selected cell as the synchronization reference for NR sidelink communication/discovery</w:t>
      </w:r>
      <w:r>
        <w:rPr>
          <w:lang w:eastAsia="ja-JP"/>
        </w:rPr>
        <w:t>:</w:t>
      </w:r>
    </w:p>
    <w:p w14:paraId="6740859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PSBCH-RSRP of the candidate SyncRef UE exceeds the minimum requirement </w:t>
      </w:r>
      <w:r>
        <w:rPr>
          <w:lang w:eastAsia="zh-CN"/>
        </w:rPr>
        <w:t xml:space="preserve">defined in </w:t>
      </w:r>
      <w:r>
        <w:rPr>
          <w:lang w:eastAsia="ja-JP"/>
        </w:rPr>
        <w:t xml:space="preserve">TS </w:t>
      </w:r>
      <w:r>
        <w:rPr>
          <w:lang w:eastAsia="zh-CN"/>
        </w:rPr>
        <w:t xml:space="preserve">38.133 [14] </w:t>
      </w:r>
      <w:r>
        <w:rPr>
          <w:lang w:eastAsia="ja-JP"/>
        </w:rPr>
        <w:t xml:space="preserve">by </w:t>
      </w:r>
      <w:r>
        <w:rPr>
          <w:i/>
          <w:lang w:eastAsia="ja-JP"/>
        </w:rPr>
        <w:t>sl-SyncRefMinHyst</w:t>
      </w:r>
      <w:r>
        <w:rPr>
          <w:lang w:eastAsia="ja-JP"/>
        </w:rPr>
        <w:t xml:space="preserve"> and the candidate SyncRef UE belongs to a higher priority group than </w:t>
      </w:r>
      <w:r>
        <w:rPr>
          <w:lang w:eastAsia="zh-CN"/>
        </w:rPr>
        <w:t>gNB/eNB</w:t>
      </w:r>
      <w:r>
        <w:rPr>
          <w:lang w:eastAsia="ja-JP"/>
        </w:rPr>
        <w:t>; or</w:t>
      </w:r>
    </w:p>
    <w:p w14:paraId="3151475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w:t>
      </w:r>
      <w:r>
        <w:rPr>
          <w:lang w:eastAsia="zh-CN"/>
        </w:rPr>
        <w:t xml:space="preserve"> the selected cell is not detected:</w:t>
      </w:r>
    </w:p>
    <w:p w14:paraId="162BE1B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w:t>
      </w:r>
      <w:r>
        <w:rPr>
          <w:lang w:eastAsia="zh-CN"/>
        </w:rPr>
        <w:t xml:space="preserve">the cell not </w:t>
      </w:r>
      <w:r>
        <w:rPr>
          <w:lang w:eastAsia="ja-JP"/>
        </w:rPr>
        <w:t>to be selected;</w:t>
      </w:r>
    </w:p>
    <w:p w14:paraId="2C7F6AB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w:t>
      </w:r>
      <w:r>
        <w:rPr>
          <w:lang w:eastAsia="zh-CN"/>
        </w:rPr>
        <w:t>has not selected any synchronization reference</w:t>
      </w:r>
      <w:r>
        <w:rPr>
          <w:lang w:eastAsia="ja-JP"/>
        </w:rPr>
        <w:t>:</w:t>
      </w:r>
    </w:p>
    <w:p w14:paraId="2F2DFFF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detects one or more SLSSIDs for which the PSBCH-RSRP exceeds the minimum requirement defined in TS </w:t>
      </w:r>
      <w:r>
        <w:rPr>
          <w:lang w:eastAsia="zh-CN"/>
        </w:rPr>
        <w:t xml:space="preserve">38.133 [14] </w:t>
      </w:r>
      <w:r>
        <w:rPr>
          <w:lang w:eastAsia="ja-JP"/>
        </w:rPr>
        <w:t xml:space="preserve">by </w:t>
      </w:r>
      <w:r>
        <w:rPr>
          <w:i/>
          <w:lang w:eastAsia="ja-JP"/>
        </w:rPr>
        <w:t>sl-SyncRefMinHyst</w:t>
      </w:r>
      <w:r>
        <w:rPr>
          <w:lang w:eastAsia="ja-JP"/>
        </w:rPr>
        <w:t xml:space="preserve"> and for which the UE received the corresponding </w:t>
      </w:r>
      <w:r>
        <w:rPr>
          <w:i/>
          <w:lang w:eastAsia="ja-JP"/>
        </w:rPr>
        <w:t>MasterInformationBlockSidelink</w:t>
      </w:r>
      <w:r>
        <w:rPr>
          <w:lang w:eastAsia="ja-JP"/>
        </w:rPr>
        <w:t xml:space="preserve"> message (candidate SyncRef UEs),</w:t>
      </w:r>
      <w:r>
        <w:rPr>
          <w:lang w:eastAsia="zh-CN"/>
        </w:rPr>
        <w:t xml:space="preserve"> or if the UE detects</w:t>
      </w:r>
      <w:r>
        <w:rPr>
          <w:lang w:eastAsia="ja-JP"/>
        </w:rPr>
        <w:t xml:space="preserve"> </w:t>
      </w:r>
      <w:r>
        <w:rPr>
          <w:lang w:eastAsia="zh-CN"/>
        </w:rPr>
        <w:t xml:space="preserve">GNSS that is reliable in accordance with TS 38.101-1 [15] and </w:t>
      </w:r>
      <w:r>
        <w:rPr>
          <w:lang w:eastAsia="ja-JP"/>
        </w:rPr>
        <w:t xml:space="preserve">TS </w:t>
      </w:r>
      <w:r>
        <w:rPr>
          <w:lang w:eastAsia="zh-CN"/>
        </w:rPr>
        <w:t xml:space="preserve">38.133 [14], or if the UE detects a cell, </w:t>
      </w:r>
      <w:r>
        <w:rPr>
          <w:lang w:eastAsia="ja-JP"/>
        </w:rPr>
        <w:t xml:space="preserve">select a </w:t>
      </w:r>
      <w:r>
        <w:rPr>
          <w:lang w:eastAsia="zh-CN"/>
        </w:rPr>
        <w:t xml:space="preserve">synchronization reference </w:t>
      </w:r>
      <w:r>
        <w:rPr>
          <w:lang w:eastAsia="ja-JP"/>
        </w:rPr>
        <w:t>according to the following priority group order:</w:t>
      </w:r>
    </w:p>
    <w:p w14:paraId="12C28360"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ja-JP"/>
        </w:rPr>
        <w:t>gnbEnb</w:t>
      </w:r>
      <w:r>
        <w:rPr>
          <w:lang w:eastAsia="zh-CN"/>
        </w:rPr>
        <w:t>:</w:t>
      </w:r>
    </w:p>
    <w:p w14:paraId="4B36B40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1)</w:t>
      </w:r>
      <w:r>
        <w:rPr>
          <w:lang w:eastAsia="zh-CN"/>
        </w:rPr>
        <w:t>;</w:t>
      </w:r>
    </w:p>
    <w:p w14:paraId="0CA4FBDC"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2)</w:t>
      </w:r>
      <w:r>
        <w:rPr>
          <w:lang w:eastAsia="zh-CN"/>
        </w:rPr>
        <w:t>;</w:t>
      </w:r>
    </w:p>
    <w:p w14:paraId="305EEAC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r>
      <w:r>
        <w:rPr>
          <w:lang w:eastAsia="zh-CN"/>
        </w:rPr>
        <w:t>GNSS</w:t>
      </w:r>
      <w:r>
        <w:rPr>
          <w:lang w:eastAsia="ja-JP"/>
        </w:rPr>
        <w:t xml:space="preserve"> </w:t>
      </w:r>
      <w:r>
        <w:rPr>
          <w:lang w:eastAsia="zh-CN"/>
        </w:rPr>
        <w:t xml:space="preserve">that is reliable in accordance with TS 38.101-1 [15] and </w:t>
      </w:r>
      <w:r>
        <w:rPr>
          <w:lang w:eastAsia="ja-JP"/>
        </w:rPr>
        <w:t xml:space="preserve">TS </w:t>
      </w:r>
      <w:r>
        <w:rPr>
          <w:lang w:eastAsia="zh-CN"/>
        </w:rPr>
        <w:t>38.133 [14]</w:t>
      </w:r>
      <w:r>
        <w:rPr>
          <w:lang w:eastAsia="ja-JP"/>
        </w:rPr>
        <w:t xml:space="preserve"> (priority group </w:t>
      </w:r>
      <w:r>
        <w:rPr>
          <w:lang w:eastAsia="zh-CN"/>
        </w:rPr>
        <w:t>3</w:t>
      </w:r>
      <w:r>
        <w:rPr>
          <w:lang w:eastAsia="ja-JP"/>
        </w:rPr>
        <w:t>)</w:t>
      </w:r>
      <w:r>
        <w:rPr>
          <w:lang w:eastAsia="zh-CN"/>
        </w:rPr>
        <w:t>;</w:t>
      </w:r>
    </w:p>
    <w:p w14:paraId="4462D06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 xml:space="preserve">, </w:t>
      </w:r>
      <w:r>
        <w:rPr>
          <w:lang w:eastAsia="ja-JP"/>
        </w:rPr>
        <w:t xml:space="preserve">starting with the UE with the highest PSBCH-RSRP result (priority group </w:t>
      </w:r>
      <w:r>
        <w:rPr>
          <w:lang w:eastAsia="zh-CN"/>
        </w:rPr>
        <w:t>4</w:t>
      </w:r>
      <w:r>
        <w:rPr>
          <w:lang w:eastAsia="ja-JP"/>
        </w:rPr>
        <w:t>)</w:t>
      </w:r>
      <w:r>
        <w:rPr>
          <w:lang w:eastAsia="zh-CN"/>
        </w:rPr>
        <w:t>;</w:t>
      </w:r>
    </w:p>
    <w:p w14:paraId="1DE1EB0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PSBCH-RSRP result (priority group 5);</w:t>
      </w:r>
    </w:p>
    <w:p w14:paraId="7F01CBF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5</w:t>
      </w:r>
      <w:r>
        <w:rPr>
          <w:lang w:eastAsia="ja-JP"/>
        </w:rPr>
        <w:t>)</w:t>
      </w:r>
      <w:r>
        <w:rPr>
          <w:lang w:eastAsia="zh-CN"/>
        </w:rPr>
        <w:t>;</w:t>
      </w:r>
    </w:p>
    <w:p w14:paraId="02FBE3C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6</w:t>
      </w:r>
      <w:r>
        <w:rPr>
          <w:lang w:eastAsia="ja-JP"/>
        </w:rPr>
        <w:t>)</w:t>
      </w:r>
      <w:r>
        <w:rPr>
          <w:lang w:eastAsia="zh-CN"/>
        </w:rPr>
        <w:t>;</w:t>
      </w:r>
    </w:p>
    <w:p w14:paraId="145E4A19" w14:textId="77777777" w:rsidR="00BD0DB6" w:rsidRDefault="00292FFE">
      <w:pPr>
        <w:overflowPunct w:val="0"/>
        <w:autoSpaceDE w:val="0"/>
        <w:autoSpaceDN w:val="0"/>
        <w:adjustRightInd w:val="0"/>
        <w:ind w:left="1418" w:hanging="284"/>
        <w:textAlignment w:val="baseline"/>
        <w:rPr>
          <w:lang w:eastAsia="zh-CN"/>
        </w:rPr>
      </w:pPr>
      <w:r>
        <w:rPr>
          <w:lang w:eastAsia="ja-JP"/>
        </w:rPr>
        <w:lastRenderedPageBreak/>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true:</w:t>
      </w:r>
    </w:p>
    <w:p w14:paraId="004D5DC8"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i/>
          <w:lang w:eastAsia="zh-CN"/>
        </w:rPr>
        <w:t xml:space="preserve"> </w:t>
      </w:r>
      <w:r>
        <w:rPr>
          <w:lang w:eastAsia="zh-CN"/>
        </w:rPr>
        <w:t xml:space="preserve">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33136AB8"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0AF1DD01"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BB82E26"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the cell detected by the UE as defined in 5.8.6.3 (priority group 3)</w:t>
      </w:r>
      <w:r>
        <w:rPr>
          <w:lang w:eastAsia="zh-CN"/>
        </w:rPr>
        <w:t>;</w:t>
      </w:r>
    </w:p>
    <w:p w14:paraId="63CF703F"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 SLSSID is part of the set defined for in coverage</w:t>
      </w:r>
      <w:r>
        <w:rPr>
          <w:lang w:eastAsia="zh-CN"/>
        </w:rPr>
        <w:t>, 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 starting with the UE with the highest PSBCH-RSRP result (priority group 4)</w:t>
      </w:r>
      <w:r>
        <w:rPr>
          <w:lang w:eastAsia="zh-CN"/>
        </w:rPr>
        <w:t>;</w:t>
      </w:r>
    </w:p>
    <w:p w14:paraId="2812184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UE </w:t>
      </w:r>
      <w:r>
        <w:rPr>
          <w:lang w:eastAsia="zh-CN"/>
        </w:rPr>
        <w:t xml:space="preserve">of </w:t>
      </w:r>
      <w:r>
        <w:rPr>
          <w:lang w:eastAsia="ja-JP"/>
        </w:rPr>
        <w:t xml:space="preserve">which SLSSID is part of the set defined for in coverage, </w:t>
      </w:r>
      <w:r>
        <w:rPr>
          <w:lang w:eastAsia="zh-CN"/>
        </w:rPr>
        <w:t>and</w:t>
      </w:r>
      <w:r>
        <w:rPr>
          <w:i/>
          <w:lang w:eastAsia="ja-JP"/>
        </w:rPr>
        <w:t xml:space="preserve"> 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starting with the UE with the highest PSBCH-RSRP result (priority group 5)</w:t>
      </w:r>
      <w:r>
        <w:rPr>
          <w:lang w:eastAsia="zh-CN"/>
        </w:rPr>
        <w:t>;</w:t>
      </w:r>
    </w:p>
    <w:p w14:paraId="59391049"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S-RSRP result (priority group </w:t>
      </w:r>
      <w:r>
        <w:rPr>
          <w:lang w:eastAsia="zh-CN"/>
        </w:rPr>
        <w:t>6</w:t>
      </w:r>
      <w:r>
        <w:rPr>
          <w:lang w:eastAsia="ja-JP"/>
        </w:rPr>
        <w:t>)</w:t>
      </w:r>
      <w:r>
        <w:rPr>
          <w:lang w:eastAsia="zh-CN"/>
        </w:rPr>
        <w:t>;</w:t>
      </w:r>
    </w:p>
    <w:p w14:paraId="7D32B3D5" w14:textId="77777777" w:rsidR="00BD0DB6" w:rsidRDefault="00292FFE">
      <w:pPr>
        <w:overflowPunct w:val="0"/>
        <w:autoSpaceDE w:val="0"/>
        <w:autoSpaceDN w:val="0"/>
        <w:adjustRightInd w:val="0"/>
        <w:ind w:left="1418" w:hanging="284"/>
        <w:textAlignment w:val="baseline"/>
        <w:rPr>
          <w:lang w:eastAsia="zh-CN"/>
        </w:rPr>
      </w:pPr>
      <w:r>
        <w:rPr>
          <w:lang w:eastAsia="ja-JP"/>
        </w:rPr>
        <w:t>4&gt;</w:t>
      </w:r>
      <w:r>
        <w:rPr>
          <w:lang w:eastAsia="ja-JP"/>
        </w:rPr>
        <w:tab/>
      </w:r>
      <w:r>
        <w:rPr>
          <w:lang w:eastAsia="zh-CN"/>
        </w:rPr>
        <w:t xml:space="preserve">if </w:t>
      </w:r>
      <w:r>
        <w:rPr>
          <w:i/>
          <w:lang w:eastAsia="zh-CN"/>
        </w:rPr>
        <w:t>sl-SyncPriority</w:t>
      </w:r>
      <w:r>
        <w:rPr>
          <w:lang w:eastAsia="zh-CN"/>
        </w:rPr>
        <w:t xml:space="preserve"> corresponding to the concerned frequency is set to </w:t>
      </w:r>
      <w:r>
        <w:rPr>
          <w:i/>
          <w:lang w:eastAsia="zh-CN"/>
        </w:rPr>
        <w:t>gnss</w:t>
      </w:r>
      <w:r>
        <w:rPr>
          <w:lang w:eastAsia="zh-CN"/>
        </w:rPr>
        <w:t xml:space="preserve">, and </w:t>
      </w:r>
      <w:r>
        <w:rPr>
          <w:i/>
          <w:lang w:eastAsia="zh-CN"/>
        </w:rPr>
        <w:t>sl-NbAsSync</w:t>
      </w:r>
      <w:r>
        <w:rPr>
          <w:lang w:eastAsia="zh-CN"/>
        </w:rPr>
        <w:t xml:space="preserve"> is set to </w:t>
      </w:r>
      <w:r>
        <w:rPr>
          <w:i/>
          <w:lang w:eastAsia="zh-CN"/>
        </w:rPr>
        <w:t>false:</w:t>
      </w:r>
    </w:p>
    <w:p w14:paraId="1D29E120"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0, and</w:t>
      </w:r>
      <w:r>
        <w:rPr>
          <w:lang w:eastAsia="ja-JP"/>
        </w:rPr>
        <w:t xml:space="preserve">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true</w:t>
      </w:r>
      <w:r>
        <w:rPr>
          <w:lang w:eastAsia="ja-JP"/>
        </w:rPr>
        <w:t>,</w:t>
      </w:r>
      <w:r>
        <w:rPr>
          <w:lang w:eastAsia="zh-CN"/>
        </w:rPr>
        <w:t xml:space="preserve"> or of which SLSSID is 0 and SLSS is transmitted on slot(s) indicated by </w:t>
      </w:r>
      <w:r>
        <w:rPr>
          <w:i/>
          <w:lang w:eastAsia="ja-JP"/>
        </w:rPr>
        <w:t>sl-SSB-TimeAllocation3</w:t>
      </w:r>
      <w:r>
        <w:rPr>
          <w:lang w:eastAsia="zh-CN"/>
        </w:rPr>
        <w:t>,</w:t>
      </w:r>
      <w:r>
        <w:rPr>
          <w:lang w:eastAsia="ja-JP"/>
        </w:rPr>
        <w:t xml:space="preserve"> starting with the UE with the highest PSBCH-RSRP result (priority group </w:t>
      </w:r>
      <w:r>
        <w:rPr>
          <w:lang w:eastAsia="zh-CN"/>
        </w:rPr>
        <w:t>1</w:t>
      </w:r>
      <w:r>
        <w:rPr>
          <w:lang w:eastAsia="ja-JP"/>
        </w:rPr>
        <w:t>)</w:t>
      </w:r>
      <w:r>
        <w:rPr>
          <w:lang w:eastAsia="zh-CN"/>
        </w:rPr>
        <w:t>;</w:t>
      </w:r>
    </w:p>
    <w:p w14:paraId="6AAE4E15"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UEs of which SLSSID is 0 and SLSS is not transmitted on slot(s) indicated by </w:t>
      </w:r>
      <w:r>
        <w:rPr>
          <w:i/>
          <w:iCs/>
          <w:lang w:eastAsia="ja-JP"/>
        </w:rPr>
        <w:t>sl-SSB-TimeAllocation3</w:t>
      </w:r>
      <w:r>
        <w:rPr>
          <w:lang w:eastAsia="ja-JP"/>
        </w:rPr>
        <w:t xml:space="preserve">, and </w:t>
      </w:r>
      <w:r>
        <w:rPr>
          <w:i/>
          <w:iCs/>
          <w:lang w:eastAsia="ja-JP"/>
        </w:rPr>
        <w:t>inCoverage</w:t>
      </w:r>
      <w:r>
        <w:rPr>
          <w:lang w:eastAsia="ja-JP"/>
        </w:rPr>
        <w:t xml:space="preserve">, included in the </w:t>
      </w:r>
      <w:r>
        <w:rPr>
          <w:i/>
          <w:iCs/>
          <w:lang w:eastAsia="ja-JP"/>
        </w:rPr>
        <w:t>MasterInformationBlockSidelink</w:t>
      </w:r>
      <w:r>
        <w:rPr>
          <w:lang w:eastAsia="ja-JP"/>
        </w:rPr>
        <w:t xml:space="preserve"> message received from this UE, is set to </w:t>
      </w:r>
      <w:r>
        <w:rPr>
          <w:i/>
          <w:iCs/>
          <w:lang w:eastAsia="ja-JP"/>
        </w:rPr>
        <w:t>false</w:t>
      </w:r>
      <w:r>
        <w:rPr>
          <w:lang w:eastAsia="ja-JP"/>
        </w:rPr>
        <w:t>, starting with the UE with the highest PSBCHS-RSRP result (priority group 2);</w:t>
      </w:r>
    </w:p>
    <w:p w14:paraId="3BF66414"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UEs of which</w:t>
      </w:r>
      <w:r>
        <w:rPr>
          <w:lang w:eastAsia="zh-CN"/>
        </w:rPr>
        <w:t xml:space="preserve"> SLSSID is 337 and </w:t>
      </w:r>
      <w:r>
        <w:rPr>
          <w:i/>
          <w:lang w:eastAsia="ja-JP"/>
        </w:rPr>
        <w:t>inCoverage</w:t>
      </w:r>
      <w:r>
        <w:rPr>
          <w:lang w:eastAsia="ja-JP"/>
        </w:rPr>
        <w:t xml:space="preserve">, included in the </w:t>
      </w:r>
      <w:r>
        <w:rPr>
          <w:i/>
          <w:lang w:eastAsia="ja-JP"/>
        </w:rPr>
        <w:t>MasterInformationBlockSidelink</w:t>
      </w:r>
      <w:r>
        <w:rPr>
          <w:lang w:eastAsia="ja-JP"/>
        </w:rPr>
        <w:t xml:space="preserve"> message received from this UE, is set to </w:t>
      </w:r>
      <w:r>
        <w:rPr>
          <w:i/>
          <w:lang w:eastAsia="ja-JP"/>
        </w:rPr>
        <w:t>false</w:t>
      </w:r>
      <w:r>
        <w:rPr>
          <w:lang w:eastAsia="ja-JP"/>
        </w:rPr>
        <w:t xml:space="preserve">, starting with the UE with the highest PSBCH-RSRP result (priority group </w:t>
      </w:r>
      <w:r>
        <w:rPr>
          <w:lang w:eastAsia="zh-CN"/>
        </w:rPr>
        <w:t>2</w:t>
      </w:r>
      <w:r>
        <w:rPr>
          <w:lang w:eastAsia="ja-JP"/>
        </w:rPr>
        <w:t>)</w:t>
      </w:r>
      <w:r>
        <w:rPr>
          <w:lang w:eastAsia="zh-CN"/>
        </w:rPr>
        <w:t>;</w:t>
      </w:r>
    </w:p>
    <w:p w14:paraId="766A350B"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Other UEs, starting with the UE with the highest PSBCH-RSRP result (priority group </w:t>
      </w:r>
      <w:r>
        <w:rPr>
          <w:lang w:eastAsia="zh-CN"/>
        </w:rPr>
        <w:t>3</w:t>
      </w:r>
      <w:r>
        <w:rPr>
          <w:lang w:eastAsia="ja-JP"/>
        </w:rPr>
        <w:t>)</w:t>
      </w:r>
      <w:r>
        <w:rPr>
          <w:lang w:eastAsia="zh-CN"/>
        </w:rPr>
        <w:t>;</w:t>
      </w:r>
    </w:p>
    <w:p w14:paraId="6381E8C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How the UE achieves subframe boundary alignment between V2X sidelink communication and NR sidelink communication</w:t>
      </w:r>
      <w:r>
        <w:rPr>
          <w:lang w:eastAsia="zh-CN"/>
        </w:rPr>
        <w:t>/discovery</w:t>
      </w:r>
      <w:r>
        <w:rPr>
          <w:lang w:eastAsia="ja-JP"/>
        </w:rPr>
        <w:t xml:space="preserve"> (if both are performed by the UE) is as specified in TS 38.213, clause 16.7.</w:t>
      </w:r>
    </w:p>
    <w:p w14:paraId="09CBBE7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8" w:name="_Toc139045301"/>
      <w:bookmarkStart w:id="119" w:name="_Toc60777021"/>
      <w:r>
        <w:rPr>
          <w:rFonts w:ascii="Arial" w:hAnsi="Arial"/>
          <w:sz w:val="24"/>
          <w:lang w:eastAsia="ja-JP"/>
        </w:rPr>
        <w:t>5.8.6.3</w:t>
      </w:r>
      <w:r>
        <w:rPr>
          <w:rFonts w:ascii="Arial" w:hAnsi="Arial"/>
          <w:sz w:val="24"/>
          <w:lang w:eastAsia="ja-JP"/>
        </w:rPr>
        <w:tab/>
        <w:t>Sidelink communication transmission reference cell selection</w:t>
      </w:r>
      <w:bookmarkEnd w:id="118"/>
      <w:bookmarkEnd w:id="119"/>
    </w:p>
    <w:p w14:paraId="68576A9E"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w:t>
      </w:r>
      <w:r>
        <w:rPr>
          <w:lang w:eastAsia="zh-CN"/>
        </w:rPr>
        <w:t>/discovery</w:t>
      </w:r>
      <w:r>
        <w:rPr>
          <w:lang w:eastAsia="ja-JP"/>
        </w:rPr>
        <w:t xml:space="preserve"> that is configured by upper layers to transmit</w:t>
      </w:r>
      <w:r>
        <w:rPr>
          <w:lang w:eastAsia="zh-CN"/>
        </w:rPr>
        <w:t xml:space="preserve"> </w:t>
      </w:r>
      <w:r>
        <w:rPr>
          <w:lang w:eastAsia="ja-JP"/>
        </w:rPr>
        <w:t xml:space="preserve">NR </w:t>
      </w:r>
      <w:r>
        <w:rPr>
          <w:lang w:eastAsia="zh-CN"/>
        </w:rPr>
        <w:t>sidelink communication/discovery</w:t>
      </w:r>
      <w:r>
        <w:rPr>
          <w:lang w:eastAsia="ja-JP"/>
        </w:rPr>
        <w:t xml:space="preserve"> shall:</w:t>
      </w:r>
    </w:p>
    <w:p w14:paraId="7CA22B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the frequency used to transmit NR sidelink communication</w:t>
      </w:r>
      <w:r>
        <w:rPr>
          <w:lang w:eastAsia="zh-CN"/>
        </w:rPr>
        <w:t>/discovery</w:t>
      </w:r>
      <w:r>
        <w:rPr>
          <w:lang w:eastAsia="ja-JP"/>
        </w:rPr>
        <w:t>, select a cell to be used as reference for synchronization in accordance with the following:</w:t>
      </w:r>
    </w:p>
    <w:p w14:paraId="74793F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frequency concerns the primary frequency:</w:t>
      </w:r>
    </w:p>
    <w:p w14:paraId="6A75F041"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w:t>
      </w:r>
      <w:r>
        <w:rPr>
          <w:lang w:eastAsia="zh-CN"/>
        </w:rPr>
        <w:t xml:space="preserve"> the PCell or the serving cell as reference</w:t>
      </w:r>
      <w:r>
        <w:rPr>
          <w:lang w:eastAsia="ja-JP"/>
        </w:rPr>
        <w:t>;</w:t>
      </w:r>
    </w:p>
    <w:p w14:paraId="498ECF8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frequency concerns a secondary frequency:</w:t>
      </w:r>
    </w:p>
    <w:p w14:paraId="06BCF0D9"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lastRenderedPageBreak/>
        <w:t>3&gt;</w:t>
      </w:r>
      <w:r>
        <w:rPr>
          <w:lang w:eastAsia="ja-JP"/>
        </w:rPr>
        <w:tab/>
        <w:t>use the concerned SCell as reference;</w:t>
      </w:r>
    </w:p>
    <w:p w14:paraId="197077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if the UE is in coverage of the concerned frequency</w:t>
      </w:r>
      <w:r>
        <w:rPr>
          <w:lang w:eastAsia="ja-JP"/>
        </w:rPr>
        <w:t>:</w:t>
      </w:r>
    </w:p>
    <w:p w14:paraId="0A9796C5"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use the DL frequency paired with the one used to transmit </w:t>
      </w:r>
      <w:r>
        <w:rPr>
          <w:lang w:eastAsia="zh-CN"/>
        </w:rPr>
        <w:t>NR sidelink communication/discovery</w:t>
      </w:r>
      <w:r>
        <w:rPr>
          <w:lang w:eastAsia="ja-JP"/>
        </w:rPr>
        <w:t xml:space="preserve"> as reference;</w:t>
      </w:r>
    </w:p>
    <w:p w14:paraId="747FAC4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r>
        <w:rPr>
          <w:lang w:eastAsia="zh-CN"/>
        </w:rPr>
        <w:t xml:space="preserve"> (i.e., out of coverage on the concerned frequency)</w:t>
      </w:r>
      <w:r>
        <w:rPr>
          <w:lang w:eastAsia="ja-JP"/>
        </w:rPr>
        <w:t>:</w:t>
      </w:r>
    </w:p>
    <w:p w14:paraId="6100054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use the PCell or the serving cell as reference, if needed;</w:t>
      </w:r>
    </w:p>
    <w:p w14:paraId="58D7D36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0" w:name="_Toc60777022"/>
      <w:bookmarkStart w:id="121" w:name="_Toc139045302"/>
      <w:r>
        <w:rPr>
          <w:rFonts w:ascii="Arial" w:hAnsi="Arial"/>
          <w:sz w:val="28"/>
          <w:lang w:eastAsia="ja-JP"/>
        </w:rPr>
        <w:t>5.8.7</w:t>
      </w:r>
      <w:r>
        <w:rPr>
          <w:rFonts w:ascii="Arial" w:hAnsi="Arial"/>
          <w:sz w:val="28"/>
          <w:lang w:eastAsia="ja-JP"/>
        </w:rPr>
        <w:tab/>
        <w:t>Sidelink communication reception</w:t>
      </w:r>
      <w:bookmarkEnd w:id="120"/>
      <w:bookmarkEnd w:id="121"/>
    </w:p>
    <w:p w14:paraId="6AD6095B" w14:textId="77777777" w:rsidR="00BD0DB6" w:rsidRDefault="00292FFE">
      <w:pPr>
        <w:overflowPunct w:val="0"/>
        <w:autoSpaceDE w:val="0"/>
        <w:autoSpaceDN w:val="0"/>
        <w:adjustRightInd w:val="0"/>
        <w:textAlignment w:val="baseline"/>
        <w:rPr>
          <w:lang w:eastAsia="ja-JP"/>
        </w:rPr>
      </w:pPr>
      <w:r>
        <w:rPr>
          <w:lang w:eastAsia="ja-JP"/>
        </w:rPr>
        <w:t>A UE capable of NR sidelink communication that is configured by upper layers to receive NR sidelink communication shall:</w:t>
      </w:r>
    </w:p>
    <w:p w14:paraId="3031DA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03917C2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or</w:t>
      </w:r>
      <w:r>
        <w:rPr>
          <w:i/>
          <w:lang w:eastAsia="ja-JP"/>
        </w:rPr>
        <w:t xml:space="preserve"> sl-FreqInfoList</w:t>
      </w:r>
      <w:r>
        <w:rPr>
          <w:lang w:eastAsia="ja-JP"/>
        </w:rPr>
        <w:t xml:space="preserve"> included in </w:t>
      </w:r>
      <w:r>
        <w:rPr>
          <w:i/>
          <w:lang w:eastAsia="ja-JP"/>
        </w:rPr>
        <w:t>SIB12</w:t>
      </w:r>
      <w:r>
        <w:rPr>
          <w:lang w:eastAsia="ja-JP"/>
        </w:rPr>
        <w:t>:</w:t>
      </w:r>
    </w:p>
    <w:p w14:paraId="7F5450AF"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w:t>
      </w:r>
      <w:r>
        <w:rPr>
          <w:lang w:eastAsia="zh-CN"/>
        </w:rPr>
        <w:t xml:space="preserve">the UE is configured with </w:t>
      </w:r>
      <w:r>
        <w:rPr>
          <w:i/>
          <w:lang w:eastAsia="ja-JP"/>
        </w:rPr>
        <w:t xml:space="preserve">sl-RxPool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0A8411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w:t>
      </w:r>
      <w:r>
        <w:rPr>
          <w:lang w:eastAsia="ja-JP"/>
        </w:rPr>
        <w:t>;</w:t>
      </w:r>
    </w:p>
    <w:p w14:paraId="31D5B8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the cell chosen for NR sidelink communication provides </w:t>
      </w:r>
      <w:r>
        <w:rPr>
          <w:i/>
          <w:lang w:eastAsia="ja-JP"/>
        </w:rPr>
        <w:t>SIB12</w:t>
      </w:r>
      <w:r>
        <w:rPr>
          <w:lang w:eastAsia="ja-JP"/>
        </w:rPr>
        <w:t>:</w:t>
      </w:r>
    </w:p>
    <w:p w14:paraId="6F0249A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pool(s) of resources indicated by </w:t>
      </w:r>
      <w:r>
        <w:rPr>
          <w:i/>
          <w:lang w:eastAsia="ja-JP"/>
        </w:rPr>
        <w:t>sl-RxPool in SIB12</w:t>
      </w:r>
      <w:r>
        <w:rPr>
          <w:lang w:eastAsia="ja-JP"/>
        </w:rPr>
        <w:t>;</w:t>
      </w:r>
    </w:p>
    <w:p w14:paraId="45D136D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063254A4" w14:textId="77777777" w:rsidR="00BD0DB6" w:rsidRDefault="00292FFE">
      <w:pPr>
        <w:tabs>
          <w:tab w:val="left" w:pos="5245"/>
        </w:tabs>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monitor sidelink control information and the corresponding data using the pool(s) of resources that were preconfigured by </w:t>
      </w:r>
      <w:r>
        <w:rPr>
          <w:i/>
          <w:lang w:eastAsia="ja-JP"/>
        </w:rPr>
        <w:t xml:space="preserve">sl-RxPool </w:t>
      </w:r>
      <w:r>
        <w:rPr>
          <w:lang w:eastAsia="ja-JP"/>
        </w:rPr>
        <w:t xml:space="preserve">in </w:t>
      </w:r>
      <w:r>
        <w:rPr>
          <w:i/>
          <w:lang w:eastAsia="ja-JP"/>
        </w:rPr>
        <w:t>SL-PreconfigurationNR</w:t>
      </w:r>
      <w:r>
        <w:rPr>
          <w:lang w:eastAsia="ja-JP"/>
        </w:rPr>
        <w:t>, as</w:t>
      </w:r>
      <w:r>
        <w:rPr>
          <w:i/>
          <w:lang w:eastAsia="ja-JP"/>
        </w:rPr>
        <w:t xml:space="preserve"> </w:t>
      </w:r>
      <w:r>
        <w:rPr>
          <w:lang w:eastAsia="ja-JP"/>
        </w:rPr>
        <w:t>defined in clause 9.3.</w:t>
      </w:r>
    </w:p>
    <w:p w14:paraId="53E5CC5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2" w:name="_Toc60777023"/>
      <w:bookmarkStart w:id="123" w:name="_Toc139045303"/>
      <w:r>
        <w:rPr>
          <w:rFonts w:ascii="Arial" w:hAnsi="Arial"/>
          <w:sz w:val="28"/>
          <w:lang w:eastAsia="ja-JP"/>
        </w:rPr>
        <w:t>5.8.8</w:t>
      </w:r>
      <w:r>
        <w:rPr>
          <w:rFonts w:ascii="Arial" w:hAnsi="Arial"/>
          <w:sz w:val="28"/>
          <w:lang w:eastAsia="ja-JP"/>
        </w:rPr>
        <w:tab/>
        <w:t>Sidelink communication transmission</w:t>
      </w:r>
      <w:bookmarkEnd w:id="122"/>
      <w:bookmarkEnd w:id="123"/>
    </w:p>
    <w:p w14:paraId="31DC878F" w14:textId="77777777" w:rsidR="00BD0DB6" w:rsidRDefault="00292FFE">
      <w:pPr>
        <w:overflowPunct w:val="0"/>
        <w:autoSpaceDE w:val="0"/>
        <w:autoSpaceDN w:val="0"/>
        <w:adjustRightInd w:val="0"/>
        <w:textAlignment w:val="baseline"/>
        <w:rPr>
          <w:rFonts w:eastAsia="等线"/>
          <w:lang w:eastAsia="ja-JP"/>
        </w:rPr>
      </w:pPr>
      <w:r>
        <w:rPr>
          <w:lang w:eastAsia="ja-JP"/>
        </w:rPr>
        <w:t>A UE capable of NR sidelink communication that is configured by upper layers to transmit</w:t>
      </w:r>
      <w:r>
        <w:rPr>
          <w:lang w:eastAsia="zh-CN"/>
        </w:rPr>
        <w:t xml:space="preserve"> </w:t>
      </w:r>
      <w:r>
        <w:rPr>
          <w:lang w:eastAsia="ja-JP"/>
        </w:rPr>
        <w:t xml:space="preserve">NR </w:t>
      </w:r>
      <w:r>
        <w:rPr>
          <w:lang w:eastAsia="zh-CN"/>
        </w:rPr>
        <w:t>sidelink communication</w:t>
      </w:r>
      <w:r>
        <w:rPr>
          <w:lang w:eastAsia="ja-JP"/>
        </w:rPr>
        <w:t xml:space="preserve"> and has related data to be transmitted shall:</w:t>
      </w:r>
    </w:p>
    <w:p w14:paraId="7449590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conditions for NR sidelink communication operation as defined in 5.8.2 are met:</w:t>
      </w:r>
    </w:p>
    <w:p w14:paraId="3CE8765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included</w:t>
      </w:r>
      <w:r>
        <w:rPr>
          <w:i/>
          <w:lang w:eastAsia="ja-JP"/>
        </w:rPr>
        <w:t xml:space="preserve"> </w:t>
      </w:r>
      <w:r>
        <w:rPr>
          <w:lang w:eastAsia="ja-JP"/>
        </w:rPr>
        <w:t xml:space="preserve">in </w:t>
      </w:r>
      <w:r>
        <w:rPr>
          <w:i/>
          <w:lang w:eastAsia="ja-JP"/>
        </w:rPr>
        <w:t>sl-ConfigCommonNR</w:t>
      </w:r>
      <w:r>
        <w:rPr>
          <w:lang w:eastAsia="ja-JP"/>
        </w:rPr>
        <w:t xml:space="preserve"> within </w:t>
      </w:r>
      <w:r>
        <w:rPr>
          <w:i/>
          <w:lang w:eastAsia="ja-JP"/>
        </w:rPr>
        <w:t>SIB12</w:t>
      </w:r>
      <w:r>
        <w:rPr>
          <w:lang w:eastAsia="ja-JP"/>
        </w:rPr>
        <w:t>:</w:t>
      </w:r>
    </w:p>
    <w:p w14:paraId="3D10047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2A888A3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the UE is configured with </w:t>
      </w:r>
      <w:r>
        <w:rPr>
          <w:i/>
          <w:lang w:eastAsia="ja-JP"/>
        </w:rPr>
        <w:t>sl-ScheduledConfig</w:t>
      </w:r>
      <w:r>
        <w:rPr>
          <w:lang w:eastAsia="ja-JP"/>
        </w:rPr>
        <w:t>:</w:t>
      </w:r>
    </w:p>
    <w:p w14:paraId="532C69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69C9F373"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038D622A"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61FBA180"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0D6F86D7"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else:</w:t>
      </w:r>
    </w:p>
    <w:p w14:paraId="0A94A9B2"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configure lower layers to perform the sidelink resource allocation mode 1 for</w:t>
      </w:r>
      <w:r>
        <w:rPr>
          <w:lang w:eastAsia="zh-CN"/>
        </w:rPr>
        <w:t xml:space="preserve"> </w:t>
      </w:r>
      <w:r>
        <w:rPr>
          <w:lang w:eastAsia="ja-JP"/>
        </w:rPr>
        <w:t xml:space="preserve">NR </w:t>
      </w:r>
      <w:r>
        <w:rPr>
          <w:lang w:eastAsia="ko-KR"/>
        </w:rPr>
        <w:t>sidelink</w:t>
      </w:r>
      <w:r>
        <w:rPr>
          <w:lang w:eastAsia="ja-JP"/>
        </w:rPr>
        <w:t xml:space="preserve"> communication;</w:t>
      </w:r>
    </w:p>
    <w:p w14:paraId="043EBF00" w14:textId="77777777" w:rsidR="00BD0DB6" w:rsidRDefault="00292FFE">
      <w:pPr>
        <w:overflowPunct w:val="0"/>
        <w:autoSpaceDE w:val="0"/>
        <w:autoSpaceDN w:val="0"/>
        <w:adjustRightInd w:val="0"/>
        <w:ind w:left="1701"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7632125A"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79F6FF1A"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w:t>
      </w:r>
      <w:r>
        <w:rPr>
          <w:lang w:eastAsia="zh-CN"/>
        </w:rPr>
        <w:t xml:space="preserve">a result of full/partial sensing, if selected and is </w:t>
      </w:r>
      <w:r>
        <w:rPr>
          <w:lang w:eastAsia="ja-JP"/>
        </w:rPr>
        <w:t>allowed by</w:t>
      </w:r>
      <w:r>
        <w:rPr>
          <w:i/>
          <w:lang w:eastAsia="ja-JP"/>
        </w:rPr>
        <w:t xml:space="preserve"> sl-AllowedResourceSelectionConfig</w:t>
      </w:r>
      <w:r>
        <w:rPr>
          <w:lang w:eastAsia="ja-JP"/>
        </w:rPr>
        <w:t>,</w:t>
      </w:r>
      <w:r>
        <w:rPr>
          <w:lang w:eastAsia="zh-CN"/>
        </w:rPr>
        <w:t xml:space="preserve"> on the resources configured in </w:t>
      </w:r>
      <w:r>
        <w:rPr>
          <w:i/>
          <w:lang w:eastAsia="ja-JP"/>
        </w:rPr>
        <w:t>sl-TxPoolSelectedNormal</w:t>
      </w:r>
      <w:r>
        <w:rPr>
          <w:lang w:eastAsia="zh-CN"/>
        </w:rPr>
        <w:t xml:space="preserve"> </w:t>
      </w:r>
      <w:r>
        <w:rPr>
          <w:rFonts w:cs="Courier New"/>
          <w:lang w:eastAsia="zh-CN"/>
        </w:rPr>
        <w:t>for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3A584C1"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4FE2A0C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443EC2C4"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pool of resources indicated by </w:t>
      </w:r>
      <w:r>
        <w:rPr>
          <w:i/>
          <w:lang w:eastAsia="ja-JP"/>
        </w:rPr>
        <w:t>sl-TxPoolExceptional</w:t>
      </w:r>
      <w:r>
        <w:rPr>
          <w:lang w:eastAsia="ja-JP"/>
        </w:rPr>
        <w:t xml:space="preserve"> as defined in TS 38.321 [3];</w:t>
      </w:r>
    </w:p>
    <w:p w14:paraId="36C2B63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66D4393C"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(as defined in TS 38.321 [3] and TS 38.214 [19]) using the pools of resources indicated by </w:t>
      </w:r>
      <w:r>
        <w:rPr>
          <w:i/>
          <w:lang w:eastAsia="ja-JP"/>
        </w:rPr>
        <w:t>sl-TxPoolSelectedNormal</w:t>
      </w:r>
      <w:r>
        <w:rPr>
          <w:lang w:eastAsia="ja-JP"/>
        </w:rPr>
        <w:t xml:space="preserve"> for the concerned frequency;</w:t>
      </w:r>
    </w:p>
    <w:p w14:paraId="76A49EEA"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else:</w:t>
      </w:r>
    </w:p>
    <w:p w14:paraId="24717B55"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cell chosen for NR sidelink communication transmission provides </w:t>
      </w:r>
      <w:r>
        <w:rPr>
          <w:i/>
          <w:lang w:eastAsia="ja-JP"/>
        </w:rPr>
        <w:t>SIB12</w:t>
      </w:r>
      <w:r>
        <w:rPr>
          <w:lang w:eastAsia="ja-JP"/>
        </w:rPr>
        <w:t>:</w:t>
      </w:r>
    </w:p>
    <w:p w14:paraId="0040797E" w14:textId="16297199" w:rsidR="00327698" w:rsidRPr="00327698" w:rsidRDefault="00327698" w:rsidP="00327698">
      <w:pPr>
        <w:pStyle w:val="NO"/>
        <w:rPr>
          <w:ins w:id="124" w:author="vivo_P_RAN2#122" w:date="2023-08-03T13:29:00Z"/>
          <w:i/>
        </w:rPr>
      </w:pPr>
      <w:ins w:id="125" w:author="vivo_P_RAN2#122" w:date="2023-08-11T15:30:00Z">
        <w:r w:rsidRPr="00327698">
          <w:rPr>
            <w:i/>
          </w:rPr>
          <w:t>Editor NOTE: FFS communication or discovery resource pool for DCR message with integrated discovery</w:t>
        </w:r>
      </w:ins>
      <w:ins w:id="126" w:author="vivo_P_RAN2#122" w:date="2023-08-11T15:31:00Z">
        <w:r>
          <w:rPr>
            <w:i/>
          </w:rPr>
          <w:t>.</w:t>
        </w:r>
      </w:ins>
    </w:p>
    <w:p w14:paraId="30953D54"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zh-CN"/>
        </w:rPr>
        <w:t>sl-TxPoolSelectedNormal</w:t>
      </w:r>
      <w:r>
        <w:rPr>
          <w:lang w:eastAsia="zh-CN"/>
        </w:rPr>
        <w:t xml:space="preserve"> </w:t>
      </w:r>
      <w:r>
        <w:rPr>
          <w:lang w:eastAsia="ja-JP"/>
        </w:rPr>
        <w:t>for the concerned frequency,</w:t>
      </w:r>
      <w:r>
        <w:rPr>
          <w:i/>
          <w:lang w:eastAsia="ja-JP"/>
        </w:rPr>
        <w:t xml:space="preserve"> </w:t>
      </w:r>
      <w:r>
        <w:rPr>
          <w:lang w:eastAsia="ja-JP"/>
        </w:rPr>
        <w:t xml:space="preserve">and </w:t>
      </w:r>
      <w:r>
        <w:rPr>
          <w:lang w:eastAsia="zh-CN"/>
        </w:rPr>
        <w:t xml:space="preserve">a result of full/partial sensing, if selected and is allowed by </w:t>
      </w:r>
      <w:r>
        <w:rPr>
          <w:i/>
          <w:lang w:eastAsia="ja-JP"/>
        </w:rPr>
        <w:t>sl-AllowedResourceSelectionConfig</w:t>
      </w:r>
      <w:r>
        <w:rPr>
          <w:lang w:eastAsia="ja-JP"/>
        </w:rPr>
        <w:t>,</w:t>
      </w:r>
      <w:r>
        <w:rPr>
          <w:lang w:eastAsia="zh-CN"/>
        </w:rPr>
        <w:t xml:space="preserve"> on the resources configured in the </w:t>
      </w:r>
      <w:r>
        <w:rPr>
          <w:i/>
          <w:lang w:eastAsia="zh-CN"/>
        </w:rPr>
        <w:t>sl-TxPoolSelectedNormal</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85E83FF"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sl-TxPoolSelectedNormal</w:t>
      </w:r>
      <w:r>
        <w:rPr>
          <w:lang w:eastAsia="ja-JP"/>
        </w:rPr>
        <w:t xml:space="preserve"> for the concerned frequency as defined in TS 38.321 [3];</w:t>
      </w:r>
    </w:p>
    <w:p w14:paraId="0CFACE9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CD4417D"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45E10897"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lang w:eastAsia="ja-JP"/>
        </w:rPr>
        <w:t xml:space="preserve">, on the resources configured in </w:t>
      </w:r>
      <w:r>
        <w:rPr>
          <w:i/>
          <w:lang w:eastAsia="zh-CN"/>
        </w:rPr>
        <w:t>sl-TxPoolSelectedNormal</w:t>
      </w:r>
      <w:r>
        <w:rPr>
          <w:lang w:eastAsia="ja-JP"/>
        </w:rPr>
        <w:t xml:space="preserve"> for the concerned frequency in </w:t>
      </w:r>
      <w:r>
        <w:rPr>
          <w:i/>
          <w:lang w:eastAsia="ja-JP"/>
        </w:rPr>
        <w:t>SIB12</w:t>
      </w:r>
      <w:r>
        <w:rPr>
          <w:lang w:eastAsia="ja-JP"/>
        </w:rPr>
        <w:t xml:space="preserve"> is not available in accordance with TS 38.214 [19]:</w:t>
      </w:r>
    </w:p>
    <w:p w14:paraId="65135AD3" w14:textId="77777777" w:rsidR="00BD0DB6" w:rsidRDefault="00292FFE">
      <w:pPr>
        <w:overflowPunct w:val="0"/>
        <w:autoSpaceDE w:val="0"/>
        <w:autoSpaceDN w:val="0"/>
        <w:adjustRightInd w:val="0"/>
        <w:ind w:left="2268" w:hanging="284"/>
        <w:textAlignment w:val="baseline"/>
        <w:rPr>
          <w:lang w:eastAsia="ja-JP"/>
        </w:rPr>
      </w:pPr>
      <w:r>
        <w:rPr>
          <w:lang w:eastAsia="ja-JP"/>
        </w:rPr>
        <w:t>7&gt;</w:t>
      </w:r>
      <w:r>
        <w:rPr>
          <w:lang w:eastAsia="ja-JP"/>
        </w:rPr>
        <w:tab/>
        <w:t xml:space="preserve">configure lower layers to perform the sidelink resource allocation mode 2 based on random selection (as defined in TS 38.321 [3]) using the pool of resources indicated by </w:t>
      </w:r>
      <w:r>
        <w:rPr>
          <w:i/>
          <w:lang w:eastAsia="ja-JP"/>
        </w:rPr>
        <w:t>sl-TxPoolExceptional</w:t>
      </w:r>
      <w:r>
        <w:rPr>
          <w:lang w:eastAsia="ja-JP"/>
        </w:rPr>
        <w:t xml:space="preserve"> for the concerned frequency;</w:t>
      </w:r>
    </w:p>
    <w:p w14:paraId="329045E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3D7061C" w14:textId="77777777" w:rsidR="00BD0DB6" w:rsidRDefault="00292FFE">
      <w:pPr>
        <w:overflowPunct w:val="0"/>
        <w:autoSpaceDE w:val="0"/>
        <w:autoSpaceDN w:val="0"/>
        <w:adjustRightInd w:val="0"/>
        <w:ind w:left="1135" w:hanging="284"/>
        <w:textAlignment w:val="baseline"/>
        <w:rPr>
          <w:lang w:eastAsia="ja-JP"/>
        </w:rPr>
      </w:pPr>
      <w:r>
        <w:rPr>
          <w:lang w:eastAsia="zh-CN"/>
        </w:rPr>
        <w:t>3</w:t>
      </w:r>
      <w:r>
        <w:rPr>
          <w:lang w:eastAsia="ja-JP"/>
        </w:rPr>
        <w:t>&gt;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w:t>
      </w:r>
      <w:r>
        <w:rPr>
          <w:lang w:eastAsia="zh-CN"/>
        </w:rPr>
        <w:lastRenderedPageBreak/>
        <w:t xml:space="preserve">[19]) </w:t>
      </w:r>
      <w:r>
        <w:rPr>
          <w:lang w:eastAsia="ja-JP"/>
        </w:rP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rPr>
          <w:lang w:eastAsia="ja-JP"/>
        </w:rPr>
        <w:t>.</w:t>
      </w:r>
    </w:p>
    <w:p w14:paraId="4B1253C9" w14:textId="77777777" w:rsidR="00BD0DB6" w:rsidRDefault="00292FFE">
      <w:pPr>
        <w:keepLines/>
        <w:overflowPunct w:val="0"/>
        <w:autoSpaceDE w:val="0"/>
        <w:autoSpaceDN w:val="0"/>
        <w:adjustRightInd w:val="0"/>
        <w:ind w:left="1135" w:hanging="851"/>
        <w:textAlignment w:val="baseline"/>
        <w:rPr>
          <w:rFonts w:eastAsia="宋体"/>
          <w:lang w:eastAsia="ja-JP"/>
        </w:rPr>
      </w:pPr>
      <w:r>
        <w:rPr>
          <w:lang w:eastAsia="ja-JP"/>
        </w:rPr>
        <w:t>NOTE 1:</w:t>
      </w:r>
      <w:r>
        <w:rPr>
          <w:lang w:eastAsia="ja-JP"/>
        </w:rPr>
        <w:tab/>
        <w:t xml:space="preserve">The UE continues to use resources configured in </w:t>
      </w:r>
      <w:r>
        <w:rPr>
          <w:i/>
          <w:iCs/>
          <w:lang w:eastAsia="ja-JP"/>
        </w:rPr>
        <w:t>rrc-ConfiguredSidelinkGrant</w:t>
      </w:r>
      <w:r>
        <w:rPr>
          <w:lang w:eastAsia="ja-JP"/>
        </w:rPr>
        <w:t xml:space="preserve"> (while T310 is running) until it is released (i.e. until T310 has expired). The UE does not use</w:t>
      </w:r>
      <w:r>
        <w:rPr>
          <w:lang w:eastAsia="en-GB"/>
        </w:rPr>
        <w:t xml:space="preserve"> sidelink configured grant type 2 resources while T310 is running.</w:t>
      </w:r>
    </w:p>
    <w:p w14:paraId="19252A4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case of RRC reconfiguration with sync, the UE uses resources configured in </w:t>
      </w:r>
      <w:r>
        <w:rPr>
          <w:i/>
          <w:iCs/>
          <w:lang w:eastAsia="ja-JP"/>
        </w:rPr>
        <w:t>rrc-ConfiguredSidelinkGrant</w:t>
      </w:r>
      <w:r>
        <w:rPr>
          <w:lang w:eastAsia="ja-JP"/>
        </w:rPr>
        <w:t xml:space="preserve"> (while T304 on the MCG is running) if provided by the target cell.</w:t>
      </w:r>
    </w:p>
    <w:p w14:paraId="41D39A9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 xml:space="preserve">sl-AllowedResourceSelectionConfig </w:t>
      </w:r>
      <w:r>
        <w:rPr>
          <w:lang w:eastAsia="ja-JP"/>
        </w:rPr>
        <w:t>in the resource pool configuration.</w:t>
      </w:r>
    </w:p>
    <w:p w14:paraId="6DDF7B6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In case that the network does not provide resource pools in </w:t>
      </w:r>
      <w:r>
        <w:rPr>
          <w:i/>
          <w:lang w:eastAsia="ja-JP"/>
        </w:rPr>
        <w:t>SIB12</w:t>
      </w:r>
      <w:r>
        <w:rPr>
          <w:lang w:eastAsia="ja-JP"/>
        </w:rPr>
        <w:t>, a UE which is out of coverage, will be unable to obtain sidelink resources to send the first UL RRC message.</w:t>
      </w:r>
    </w:p>
    <w:p w14:paraId="318E4715" w14:textId="77777777" w:rsidR="00BD0DB6" w:rsidRDefault="00292FFE">
      <w:pPr>
        <w:overflowPunct w:val="0"/>
        <w:autoSpaceDE w:val="0"/>
        <w:autoSpaceDN w:val="0"/>
        <w:adjustRightInd w:val="0"/>
        <w:textAlignment w:val="baseline"/>
        <w:rPr>
          <w:rFonts w:eastAsia="Malgun Gothic"/>
          <w:lang w:eastAsia="ko-KR"/>
        </w:rPr>
      </w:pPr>
      <w:r>
        <w:rPr>
          <w:rFonts w:eastAsia="宋体"/>
          <w:lang w:eastAsia="ja-JP"/>
        </w:rPr>
        <w:t xml:space="preserve">If configured to perform sidelink resource allocation mode 2, the UE capable of </w:t>
      </w:r>
      <w:r>
        <w:rPr>
          <w:rFonts w:eastAsia="宋体"/>
          <w:lang w:eastAsia="zh-CN"/>
        </w:rPr>
        <w:t xml:space="preserve">NR </w:t>
      </w:r>
      <w:r>
        <w:rPr>
          <w:rFonts w:eastAsia="宋体"/>
          <w:lang w:eastAsia="ja-JP"/>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lang w:eastAsia="ja-JP"/>
        </w:rPr>
        <w:t xml:space="preserve">the sidelink control information and the corresponding data. The pools of resources are </w:t>
      </w:r>
      <w:r>
        <w:rPr>
          <w:rFonts w:eastAsia="Malgun Gothic"/>
          <w:lang w:eastAsia="ko-KR"/>
        </w:rPr>
        <w:t xml:space="preserve">indicated by </w:t>
      </w:r>
      <w:r>
        <w:rPr>
          <w:rFonts w:eastAsia="宋体"/>
          <w:i/>
          <w:lang w:eastAsia="ja-JP"/>
        </w:rPr>
        <w:t>SidelinkPreconfigNR</w:t>
      </w:r>
      <w:r>
        <w:rPr>
          <w:rFonts w:eastAsia="宋体"/>
          <w:lang w:eastAsia="ja-JP"/>
        </w:rPr>
        <w:t>,</w:t>
      </w:r>
      <w:r>
        <w:rPr>
          <w:rFonts w:eastAsia="宋体"/>
          <w:lang w:eastAsia="zh-CN"/>
        </w:rPr>
        <w:t xml:space="preserve"> </w:t>
      </w:r>
      <w:r>
        <w:rPr>
          <w:rFonts w:eastAsia="宋体"/>
          <w:i/>
          <w:lang w:eastAsia="zh-CN"/>
        </w:rPr>
        <w:t>sl-TxPoolSelectedNormal</w:t>
      </w:r>
      <w:r>
        <w:rPr>
          <w:rFonts w:eastAsia="宋体"/>
          <w:i/>
          <w:lang w:eastAsia="ja-JP"/>
        </w:rPr>
        <w:t xml:space="preserve"> </w:t>
      </w:r>
      <w:r>
        <w:rPr>
          <w:rFonts w:eastAsia="宋体"/>
          <w:lang w:eastAsia="zh-CN"/>
        </w:rPr>
        <w:t>in</w:t>
      </w:r>
      <w:r>
        <w:rPr>
          <w:rFonts w:eastAsia="宋体"/>
          <w:i/>
          <w:lang w:eastAsia="zh-CN"/>
        </w:rPr>
        <w:t xml:space="preserve"> </w:t>
      </w:r>
      <w:r>
        <w:rPr>
          <w:rFonts w:eastAsia="宋体"/>
          <w:i/>
          <w:lang w:eastAsia="ja-JP"/>
        </w:rPr>
        <w:t>sl-ConfigDedicatedNR</w:t>
      </w:r>
      <w:r>
        <w:rPr>
          <w:rFonts w:eastAsia="宋体"/>
          <w:lang w:eastAsia="ja-JP"/>
        </w:rPr>
        <w:t xml:space="preserve">, </w:t>
      </w:r>
      <w:r>
        <w:rPr>
          <w:rFonts w:eastAsia="宋体"/>
          <w:lang w:eastAsia="ko-KR"/>
        </w:rPr>
        <w:t xml:space="preserve">or </w:t>
      </w:r>
      <w:r>
        <w:rPr>
          <w:rFonts w:eastAsia="宋体"/>
          <w:i/>
          <w:lang w:eastAsia="zh-CN"/>
        </w:rPr>
        <w:t>sl-TxPoolSelectedNormal</w:t>
      </w:r>
      <w:r>
        <w:rPr>
          <w:rFonts w:eastAsia="宋体"/>
          <w:lang w:eastAsia="ja-JP"/>
        </w:rPr>
        <w:t xml:space="preserve"> in </w:t>
      </w:r>
      <w:r>
        <w:rPr>
          <w:rFonts w:eastAsia="宋体"/>
          <w:i/>
          <w:lang w:eastAsia="ja-JP"/>
        </w:rPr>
        <w:t>SIB12</w:t>
      </w:r>
      <w:r>
        <w:rPr>
          <w:rFonts w:eastAsia="宋体"/>
          <w:lang w:eastAsia="ja-JP"/>
        </w:rPr>
        <w:t xml:space="preserve"> for the concerned frequency, as configured above.</w:t>
      </w:r>
    </w:p>
    <w:p w14:paraId="3A49C5A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7" w:name="_Toc60777024"/>
      <w:bookmarkStart w:id="128" w:name="_Toc139045304"/>
      <w:r>
        <w:rPr>
          <w:rFonts w:ascii="Arial" w:hAnsi="Arial"/>
          <w:sz w:val="28"/>
          <w:lang w:eastAsia="ja-JP"/>
        </w:rPr>
        <w:t>5.8.9</w:t>
      </w:r>
      <w:r>
        <w:rPr>
          <w:rFonts w:ascii="Arial" w:hAnsi="Arial"/>
          <w:sz w:val="28"/>
          <w:lang w:eastAsia="ja-JP"/>
        </w:rPr>
        <w:tab/>
        <w:t>Sidelink</w:t>
      </w:r>
      <w:r>
        <w:rPr>
          <w:rFonts w:ascii="等线" w:eastAsia="等线" w:hAnsi="等线"/>
          <w:sz w:val="28"/>
          <w:lang w:eastAsia="zh-CN"/>
        </w:rPr>
        <w:t xml:space="preserve"> </w:t>
      </w:r>
      <w:r>
        <w:rPr>
          <w:rFonts w:ascii="Arial" w:hAnsi="Arial"/>
          <w:sz w:val="28"/>
          <w:lang w:eastAsia="ja-JP"/>
        </w:rPr>
        <w:t>RRC procedure</w:t>
      </w:r>
      <w:bookmarkEnd w:id="127"/>
      <w:bookmarkEnd w:id="128"/>
    </w:p>
    <w:p w14:paraId="3B31378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9" w:name="_Toc60777025"/>
      <w:bookmarkStart w:id="130" w:name="_Toc139045305"/>
      <w:r>
        <w:rPr>
          <w:rFonts w:ascii="Arial" w:hAnsi="Arial"/>
          <w:sz w:val="24"/>
          <w:lang w:eastAsia="ja-JP"/>
        </w:rPr>
        <w:t>5.8.9.1</w:t>
      </w:r>
      <w:r>
        <w:rPr>
          <w:rFonts w:ascii="Arial" w:hAnsi="Arial"/>
          <w:sz w:val="24"/>
          <w:lang w:eastAsia="ja-JP"/>
        </w:rPr>
        <w:tab/>
        <w:t>Sidelink RRC reconfiguration</w:t>
      </w:r>
      <w:bookmarkEnd w:id="129"/>
      <w:bookmarkEnd w:id="130"/>
    </w:p>
    <w:p w14:paraId="6A2CA41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131" w:name="_Toc139045306"/>
      <w:bookmarkStart w:id="132" w:name="_Toc60777026"/>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bookmarkEnd w:id="131"/>
      <w:bookmarkEnd w:id="132"/>
    </w:p>
    <w:p w14:paraId="4D9FE2F7" w14:textId="77777777" w:rsidR="00BD0DB6" w:rsidRDefault="00BD0DB6">
      <w:pPr>
        <w:keepNext/>
        <w:keepLines/>
        <w:overflowPunct w:val="0"/>
        <w:autoSpaceDE w:val="0"/>
        <w:autoSpaceDN w:val="0"/>
        <w:adjustRightInd w:val="0"/>
        <w:spacing w:before="60"/>
        <w:jc w:val="center"/>
        <w:textAlignment w:val="baseline"/>
        <w:rPr>
          <w:rFonts w:ascii="Arial" w:hAnsi="Arial"/>
          <w:b/>
          <w:lang w:eastAsia="ja-JP"/>
        </w:rPr>
      </w:pPr>
    </w:p>
    <w:p w14:paraId="09D30B0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41" w:dyaOrig="2127" w14:anchorId="44BA3A03">
          <v:shape id="_x0000_i1033" type="#_x0000_t75" style="width:242.3pt;height:106.45pt" o:ole="">
            <v:imagedata r:id="rId32" o:title=""/>
          </v:shape>
          <o:OLEObject Type="Embed" ProgID="Mscgen.Chart" ShapeID="_x0000_i1033" DrawAspect="Content" ObjectID="_1755719738" r:id="rId33"/>
        </w:object>
      </w:r>
    </w:p>
    <w:p w14:paraId="22CC5153"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5.8.9.1.1-1: Sidelink RRC reconfiguration, successful</w:t>
      </w:r>
    </w:p>
    <w:p w14:paraId="13589188"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30" w:dyaOrig="2127" w14:anchorId="63C938EE">
          <v:shape id="_x0000_i1034" type="#_x0000_t75" style="width:236.55pt;height:106.45pt" o:ole="">
            <v:imagedata r:id="rId34" o:title=""/>
          </v:shape>
          <o:OLEObject Type="Embed" ProgID="Mscgen.Chart" ShapeID="_x0000_i1034" DrawAspect="Content" ObjectID="_1755719739" r:id="rId35"/>
        </w:object>
      </w:r>
    </w:p>
    <w:p w14:paraId="6311D4B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5.8.9.1.1-2: Sidelink RRC reconfiguration, failure</w:t>
      </w:r>
    </w:p>
    <w:p w14:paraId="3E195741"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w:t>
      </w:r>
      <w:r>
        <w:rPr>
          <w:rFonts w:eastAsia="宋体"/>
          <w:lang w:eastAsia="ja-JP"/>
        </w:rPr>
        <w:t xml:space="preserve">modify a PC5-RRC connection, e.g. to </w:t>
      </w:r>
      <w:r>
        <w:rPr>
          <w:lang w:eastAsia="ja-JP"/>
        </w:rPr>
        <w:t xml:space="preserve">establish/modify/release sidelink DRBs or PC5 Relay RLC channels, to (re-)configure NR sidelink measurement and </w:t>
      </w:r>
      <w:r>
        <w:rPr>
          <w:rFonts w:eastAsia="宋体"/>
          <w:lang w:eastAsia="ja-JP"/>
        </w:rPr>
        <w:t xml:space="preserve">reporting, to </w:t>
      </w:r>
      <w:r>
        <w:rPr>
          <w:lang w:eastAsia="ja-JP"/>
        </w:rPr>
        <w:t>(re-)</w:t>
      </w:r>
      <w:r>
        <w:rPr>
          <w:rFonts w:eastAsia="宋体"/>
          <w:lang w:eastAsia="ja-JP"/>
        </w:rPr>
        <w:t>configure sidelink CSI reference signal resources, to (re)configure CSI reporting latency bound, to (re)configure sidelink DRX, and to (re-)configure the latency bound of SL Inter-UE coordination report</w:t>
      </w:r>
      <w:r>
        <w:rPr>
          <w:lang w:eastAsia="ja-JP"/>
        </w:rPr>
        <w:t>.</w:t>
      </w:r>
    </w:p>
    <w:p w14:paraId="6D3520FE" w14:textId="77777777" w:rsidR="00BD0DB6" w:rsidRDefault="00292FFE">
      <w:pPr>
        <w:overflowPunct w:val="0"/>
        <w:autoSpaceDE w:val="0"/>
        <w:autoSpaceDN w:val="0"/>
        <w:adjustRightInd w:val="0"/>
        <w:textAlignment w:val="baseline"/>
        <w:rPr>
          <w:lang w:eastAsia="ja-JP"/>
        </w:rPr>
      </w:pPr>
      <w:r>
        <w:rPr>
          <w:lang w:eastAsia="ja-JP"/>
        </w:rPr>
        <w:lastRenderedPageBreak/>
        <w:t xml:space="preserve">The UE may initiate the sidelink RRC reconfiguration procedure and perform the operation in clause 5.8.9.1.2 </w:t>
      </w:r>
      <w:r>
        <w:rPr>
          <w:rFonts w:eastAsia="宋体"/>
          <w:lang w:eastAsia="ja-JP"/>
        </w:rPr>
        <w:t>on the corresponding PC5-RRC connection</w:t>
      </w:r>
      <w:r>
        <w:rPr>
          <w:lang w:eastAsia="ja-JP"/>
        </w:rPr>
        <w:t xml:space="preserve"> in following cases:</w:t>
      </w:r>
    </w:p>
    <w:p w14:paraId="2A3F9BF2"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release of sidelink DRBs associated with the peer UE, as specified in clause 5.8.9.1a.1;</w:t>
      </w:r>
    </w:p>
    <w:p w14:paraId="654E6D80"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establishment of sidelink DRBs associated with the peer UE, as specified in clause 5.8.9.1a.2;</w:t>
      </w:r>
    </w:p>
    <w:p w14:paraId="0CCBB87F"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 xml:space="preserve">the modification for the parameters included in </w:t>
      </w:r>
      <w:r>
        <w:rPr>
          <w:i/>
          <w:lang w:eastAsia="ja-JP"/>
        </w:rPr>
        <w:t>SLRB-Config</w:t>
      </w:r>
      <w:r>
        <w:rPr>
          <w:lang w:eastAsia="ja-JP"/>
        </w:rPr>
        <w:t xml:space="preserve"> of sidelink DRBs associated with the peer UE, as specified in clause 5.8.9.1a.2;</w:t>
      </w:r>
    </w:p>
    <w:p w14:paraId="7E719050"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release of PC5 Relay RLC channels for L2 U2N Relay UE and Remote UE, as specified in clause 5.8.9.7.1;</w:t>
      </w:r>
    </w:p>
    <w:p w14:paraId="65BA4565"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the establishment of PC5 Relay RLC channels for L2 U2N Relay UE and Remote UE, as specified in clause 5.8.9.7.2;</w:t>
      </w:r>
    </w:p>
    <w:p w14:paraId="3605291B" w14:textId="77777777" w:rsidR="00BD0DB6" w:rsidRDefault="00292FFE">
      <w:pPr>
        <w:overflowPunct w:val="0"/>
        <w:autoSpaceDE w:val="0"/>
        <w:autoSpaceDN w:val="0"/>
        <w:adjustRightInd w:val="0"/>
        <w:ind w:left="568" w:hanging="284"/>
        <w:textAlignment w:val="baseline"/>
        <w:rPr>
          <w:rFonts w:eastAsia="宋体"/>
        </w:rPr>
      </w:pPr>
      <w:r>
        <w:rPr>
          <w:rFonts w:eastAsia="宋体"/>
        </w:rPr>
        <w:t>-</w:t>
      </w:r>
      <w:r>
        <w:rPr>
          <w:rFonts w:eastAsia="宋体"/>
        </w:rPr>
        <w:tab/>
        <w:t xml:space="preserve">the modification for the parameters included in </w:t>
      </w:r>
      <w:r>
        <w:rPr>
          <w:rFonts w:eastAsia="宋体"/>
          <w:i/>
        </w:rPr>
        <w:t>SL-RLC-ChannelConfigPC5</w:t>
      </w:r>
      <w:r>
        <w:rPr>
          <w:rFonts w:eastAsia="宋体"/>
        </w:rPr>
        <w:t xml:space="preserve"> of PC5 Relay RLC channels for L2 U2N Relay UE and Remote UE, as specified in clause 5.8.9.7.2;</w:t>
      </w:r>
    </w:p>
    <w:p w14:paraId="7F06BC7C" w14:textId="77777777" w:rsidR="00BD0DB6" w:rsidRDefault="00292FFE">
      <w:pPr>
        <w:overflowPunct w:val="0"/>
        <w:autoSpaceDE w:val="0"/>
        <w:autoSpaceDN w:val="0"/>
        <w:adjustRightInd w:val="0"/>
        <w:ind w:left="568" w:hanging="284"/>
        <w:textAlignment w:val="baseline"/>
        <w:rPr>
          <w:lang w:eastAsia="ja-JP"/>
        </w:rPr>
      </w:pPr>
      <w:r>
        <w:rPr>
          <w:lang w:eastAsia="ja-JP"/>
        </w:rPr>
        <w:t>-</w:t>
      </w:r>
      <w:r>
        <w:rPr>
          <w:lang w:eastAsia="ja-JP"/>
        </w:rPr>
        <w:tab/>
        <w:t>the (re-)configuration of the peer UE to perform NR sidelink measurement and report.</w:t>
      </w:r>
    </w:p>
    <w:p w14:paraId="4079CC6B"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w:t>
      </w:r>
      <w:r>
        <w:rPr>
          <w:lang w:eastAsia="ja-JP"/>
        </w:rPr>
        <w:t>(re-)</w:t>
      </w:r>
      <w:r>
        <w:rPr>
          <w:rFonts w:eastAsia="宋体"/>
          <w:lang w:eastAsia="ja-JP"/>
        </w:rPr>
        <w:t>configuration of the sidelink CSI reference signal resources and CSI reporting latency bound;</w:t>
      </w:r>
    </w:p>
    <w:p w14:paraId="1BA409F4"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peer UE to perform sidelink DRX;</w:t>
      </w:r>
    </w:p>
    <w:p w14:paraId="7F1E8A6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(re-)configuration of the latency bound of SL Inter-UE coordination report.</w:t>
      </w:r>
    </w:p>
    <w:p w14:paraId="51AFF35F" w14:textId="547A008A" w:rsidR="00BD0DB6" w:rsidRDefault="00292FFE">
      <w:pPr>
        <w:overflowPunct w:val="0"/>
        <w:autoSpaceDE w:val="0"/>
        <w:autoSpaceDN w:val="0"/>
        <w:adjustRightInd w:val="0"/>
        <w:textAlignment w:val="baseline"/>
        <w:rPr>
          <w:ins w:id="133" w:author="vivo_P_RAN2#123" w:date="2023-08-30T10:28:00Z"/>
          <w:lang w:eastAsia="zh-CN"/>
        </w:rPr>
      </w:pPr>
      <w:r>
        <w:rPr>
          <w:lang w:eastAsia="zh-CN"/>
        </w:rPr>
        <w:t>I</w:t>
      </w:r>
      <w:r>
        <w:rPr>
          <w:lang w:eastAsia="ja-JP"/>
        </w:rPr>
        <w:t xml:space="preserve">n RRC_CONNECTED, the UE applies the NR sidelink communications parameters provided in </w:t>
      </w:r>
      <w:r>
        <w:rPr>
          <w:i/>
          <w:lang w:eastAsia="ja-JP"/>
        </w:rPr>
        <w:t>RRCReconfiguration</w:t>
      </w:r>
      <w:r>
        <w:rPr>
          <w:lang w:eastAsia="zh-CN"/>
        </w:rPr>
        <w:t xml:space="preserve"> (if any). In</w:t>
      </w:r>
      <w:r>
        <w:rPr>
          <w:lang w:eastAsia="ja-JP"/>
        </w:rPr>
        <w:t xml:space="preserve"> RRC_IDLE or RRC_INACTIVE</w:t>
      </w:r>
      <w:r>
        <w:rPr>
          <w:lang w:eastAsia="zh-CN"/>
        </w:rPr>
        <w:t>, the UE applies</w:t>
      </w:r>
      <w:r>
        <w:rPr>
          <w:lang w:eastAsia="ja-JP"/>
        </w:rPr>
        <w:t xml:space="preserve"> the NR sidelink communications parameters provided in </w:t>
      </w:r>
      <w:r>
        <w:rPr>
          <w:szCs w:val="22"/>
          <w:lang w:eastAsia="ja-JP"/>
        </w:rPr>
        <w:t>system information</w:t>
      </w:r>
      <w:r>
        <w:rPr>
          <w:lang w:eastAsia="zh-CN"/>
        </w:rPr>
        <w:t xml:space="preserve"> (if any). For other cases, </w:t>
      </w:r>
      <w:r>
        <w:rPr>
          <w:lang w:eastAsia="ja-JP"/>
        </w:rPr>
        <w:t xml:space="preserve">UEs apply the NR sidelink communications parameters provided in </w:t>
      </w:r>
      <w:r>
        <w:rPr>
          <w:i/>
          <w:lang w:eastAsia="ja-JP"/>
        </w:rPr>
        <w:t xml:space="preserve">SidelinkPreconfigNR </w:t>
      </w:r>
      <w:r>
        <w:rPr>
          <w:lang w:eastAsia="zh-CN"/>
        </w:rPr>
        <w:t xml:space="preserve">(if any). When UE performs state transition between above three cases, </w:t>
      </w:r>
      <w:r>
        <w:rPr>
          <w:lang w:eastAsia="ja-JP"/>
        </w:rPr>
        <w:t>the UE applies the NR sidelink communications parameters</w:t>
      </w:r>
      <w:r>
        <w:rPr>
          <w:lang w:eastAsia="zh-CN"/>
        </w:rPr>
        <w:t xml:space="preserve"> provided in the new state, after </w:t>
      </w:r>
      <w:r>
        <w:rPr>
          <w:lang w:eastAsia="ja-JP"/>
        </w:rPr>
        <w:t>acquisition of the new configurations</w:t>
      </w:r>
      <w:r>
        <w:rPr>
          <w:lang w:eastAsia="zh-CN"/>
        </w:rPr>
        <w:t>. Before</w:t>
      </w:r>
      <w:r>
        <w:rPr>
          <w:lang w:eastAsia="ja-JP"/>
        </w:rPr>
        <w:t xml:space="preserve"> acquisition of the new configurations, UE continues applying</w:t>
      </w:r>
      <w:r>
        <w:rPr>
          <w:lang w:eastAsia="zh-CN"/>
        </w:rPr>
        <w:t xml:space="preserve"> t</w:t>
      </w:r>
      <w:r>
        <w:rPr>
          <w:lang w:eastAsia="ja-JP"/>
        </w:rPr>
        <w:t>he NR sidelink communications parameters</w:t>
      </w:r>
      <w:r>
        <w:rPr>
          <w:lang w:eastAsia="zh-CN"/>
        </w:rPr>
        <w:t xml:space="preserve"> provided in the old state.</w:t>
      </w:r>
    </w:p>
    <w:p w14:paraId="49968BB4" w14:textId="17FE6BC2" w:rsidR="00C035EB" w:rsidRPr="004F4DA7" w:rsidRDefault="00C035EB" w:rsidP="00C035EB">
      <w:pPr>
        <w:keepLines/>
        <w:overflowPunct w:val="0"/>
        <w:autoSpaceDE w:val="0"/>
        <w:autoSpaceDN w:val="0"/>
        <w:adjustRightInd w:val="0"/>
        <w:ind w:left="1135" w:hanging="851"/>
        <w:textAlignment w:val="baseline"/>
        <w:rPr>
          <w:ins w:id="134" w:author="vivo_P_RAN2#123" w:date="2023-08-30T10:28:00Z"/>
          <w:i/>
          <w:lang w:eastAsia="ja-JP"/>
        </w:rPr>
      </w:pPr>
      <w:ins w:id="135" w:author="vivo_P_RAN2#123" w:date="2023-08-30T10:28:00Z">
        <w:r w:rsidRPr="004F4DA7">
          <w:rPr>
            <w:i/>
            <w:lang w:eastAsia="ja-JP"/>
          </w:rPr>
          <w:t>Editor N</w:t>
        </w:r>
      </w:ins>
      <w:ins w:id="136" w:author="vivo_P_RAN2#123" w:date="2023-09-08T21:41:00Z">
        <w:r w:rsidR="00403E64">
          <w:rPr>
            <w:i/>
            <w:lang w:eastAsia="ja-JP"/>
          </w:rPr>
          <w:t>ote</w:t>
        </w:r>
      </w:ins>
      <w:ins w:id="137" w:author="vivo_P_RAN2#123" w:date="2023-08-30T10:28:00Z">
        <w:r w:rsidRPr="004F4DA7">
          <w:rPr>
            <w:i/>
            <w:lang w:eastAsia="ja-JP"/>
          </w:rPr>
          <w:t xml:space="preserve">: </w:t>
        </w:r>
      </w:ins>
      <w:ins w:id="138" w:author="vivo_P_RAN2#123" w:date="2023-08-30T10:29:00Z">
        <w:r>
          <w:rPr>
            <w:i/>
            <w:lang w:eastAsia="ja-JP"/>
          </w:rPr>
          <w:t xml:space="preserve">It is FFS </w:t>
        </w:r>
      </w:ins>
      <w:ins w:id="139" w:author="vivo_P_RAN2#123" w:date="2023-08-30T10:30:00Z">
        <w:r>
          <w:rPr>
            <w:i/>
            <w:lang w:eastAsia="ja-JP"/>
          </w:rPr>
          <w:t xml:space="preserve">that </w:t>
        </w:r>
      </w:ins>
      <w:ins w:id="140" w:author="vivo_P_RAN2#123" w:date="2023-08-30T10:29:00Z">
        <w:r>
          <w:rPr>
            <w:i/>
            <w:lang w:eastAsia="ja-JP"/>
          </w:rPr>
          <w:t>t</w:t>
        </w:r>
      </w:ins>
      <w:ins w:id="141" w:author="vivo_P_RAN2#123" w:date="2023-08-30T10:28:00Z">
        <w:r w:rsidRPr="004F4DA7">
          <w:rPr>
            <w:i/>
            <w:lang w:eastAsia="ja-JP"/>
          </w:rPr>
          <w:t xml:space="preserve">he two conclusions </w:t>
        </w:r>
        <w:r>
          <w:rPr>
            <w:i/>
            <w:lang w:eastAsia="ja-JP"/>
          </w:rPr>
          <w:t xml:space="preserve">on </w:t>
        </w:r>
        <w:r w:rsidRPr="004F4DA7">
          <w:rPr>
            <w:i/>
            <w:lang w:eastAsia="ja-JP"/>
          </w:rPr>
          <w:t>TX remote UE derivation for e2e SL-DRB do not exclude the involving information from gNB/preconfiguration/specified configuration.</w:t>
        </w:r>
      </w:ins>
    </w:p>
    <w:p w14:paraId="2F7A55C1" w14:textId="792FD3F4" w:rsidR="00C035EB" w:rsidRPr="004F4DA7" w:rsidRDefault="00C035EB" w:rsidP="00C035EB">
      <w:pPr>
        <w:keepLines/>
        <w:overflowPunct w:val="0"/>
        <w:autoSpaceDE w:val="0"/>
        <w:autoSpaceDN w:val="0"/>
        <w:adjustRightInd w:val="0"/>
        <w:ind w:left="1135" w:hanging="851"/>
        <w:textAlignment w:val="baseline"/>
        <w:rPr>
          <w:ins w:id="142" w:author="vivo_P_RAN2#123" w:date="2023-08-30T10:28:00Z"/>
          <w:i/>
          <w:lang w:eastAsia="ja-JP"/>
        </w:rPr>
      </w:pPr>
      <w:ins w:id="143" w:author="vivo_P_RAN2#123" w:date="2023-08-30T10:28:00Z">
        <w:r w:rsidRPr="004F4DA7">
          <w:rPr>
            <w:i/>
            <w:lang w:eastAsia="ja-JP"/>
          </w:rPr>
          <w:t xml:space="preserve">Editor </w:t>
        </w:r>
      </w:ins>
      <w:ins w:id="144" w:author="vivo_P_RAN2#123" w:date="2023-09-08T21:42:00Z">
        <w:r w:rsidR="00403E64">
          <w:rPr>
            <w:i/>
            <w:lang w:eastAsia="ja-JP"/>
          </w:rPr>
          <w:t>Note</w:t>
        </w:r>
      </w:ins>
      <w:ins w:id="145" w:author="vivo_P_RAN2#123" w:date="2023-08-30T10:28:00Z">
        <w:r w:rsidRPr="004F4DA7">
          <w:rPr>
            <w:i/>
            <w:lang w:eastAsia="ja-JP"/>
          </w:rPr>
          <w:t>: It is FFS how the Relay UE derives second hop configuration for SL-DRB.</w:t>
        </w:r>
      </w:ins>
    </w:p>
    <w:p w14:paraId="67737EFA" w14:textId="77777777" w:rsidR="00C035EB" w:rsidRPr="00C035EB" w:rsidRDefault="00C035EB">
      <w:pPr>
        <w:overflowPunct w:val="0"/>
        <w:autoSpaceDE w:val="0"/>
        <w:autoSpaceDN w:val="0"/>
        <w:adjustRightInd w:val="0"/>
        <w:textAlignment w:val="baseline"/>
        <w:rPr>
          <w:rFonts w:eastAsiaTheme="minorEastAsia"/>
          <w:lang w:eastAsia="zh-CN"/>
        </w:rPr>
      </w:pPr>
    </w:p>
    <w:p w14:paraId="661863A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6" w:name="_Toc60777027"/>
      <w:bookmarkStart w:id="147"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r>
        <w:rPr>
          <w:rFonts w:ascii="Arial" w:eastAsia="MS Mincho" w:hAnsi="Arial"/>
          <w:i/>
          <w:sz w:val="22"/>
          <w:lang w:eastAsia="ja-JP"/>
        </w:rPr>
        <w:t>RRCReconfigurationSidelink</w:t>
      </w:r>
      <w:r>
        <w:rPr>
          <w:rFonts w:ascii="Arial" w:eastAsia="MS Mincho" w:hAnsi="Arial"/>
          <w:sz w:val="22"/>
          <w:lang w:eastAsia="ja-JP"/>
        </w:rPr>
        <w:t xml:space="preserve"> message</w:t>
      </w:r>
      <w:bookmarkEnd w:id="146"/>
      <w:bookmarkEnd w:id="147"/>
    </w:p>
    <w:p w14:paraId="50B38C81"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w:t>
      </w:r>
      <w:r>
        <w:rPr>
          <w:rFonts w:eastAsia="MS Mincho"/>
          <w:i/>
          <w:lang w:eastAsia="ja-JP"/>
        </w:rPr>
        <w:t>RRCReconfigurationSidelink</w:t>
      </w:r>
      <w:r>
        <w:rPr>
          <w:lang w:eastAsia="ja-JP"/>
        </w:rPr>
        <w:t xml:space="preserve"> message as follows:</w:t>
      </w:r>
    </w:p>
    <w:p w14:paraId="132209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sidelink DRB that is to be released, according to clause 5.8.9.1a.1.1, due to configuration by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by upper layers</w:t>
      </w:r>
      <w:r>
        <w:rPr>
          <w:lang w:eastAsia="ja-JP"/>
        </w:rPr>
        <w:t>:</w:t>
      </w:r>
    </w:p>
    <w:p w14:paraId="1BCDAF6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set the entry</w:t>
      </w:r>
      <w:r>
        <w:rPr>
          <w:i/>
          <w:lang w:eastAsia="ja-JP"/>
        </w:rPr>
        <w:t xml:space="preserve"> </w:t>
      </w:r>
      <w:r>
        <w:rPr>
          <w:lang w:eastAsia="ja-JP"/>
        </w:rPr>
        <w:t xml:space="preserve">included in the </w:t>
      </w:r>
      <w:r>
        <w:rPr>
          <w:i/>
          <w:lang w:eastAsia="ja-JP"/>
        </w:rPr>
        <w:t>slrb-ConfigToReleaseList</w:t>
      </w:r>
      <w:r>
        <w:rPr>
          <w:lang w:eastAsia="ja-JP"/>
        </w:rPr>
        <w:t xml:space="preserve"> corresponding to the sidelink DRB;</w:t>
      </w:r>
    </w:p>
    <w:p w14:paraId="3CCE662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sidelink DRB that is to be established or modified, according to clause 5.8.9.1a.2.1, due to</w:t>
      </w:r>
      <w:r>
        <w:rPr>
          <w:rFonts w:eastAsia="Batang"/>
          <w:lang w:eastAsia="ja-JP"/>
        </w:rPr>
        <w:t xml:space="preserve"> receiving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lang w:eastAsia="ja-JP"/>
        </w:rPr>
        <w:t>:</w:t>
      </w:r>
    </w:p>
    <w:p w14:paraId="55326D77" w14:textId="77777777" w:rsidR="00BD0DB6" w:rsidRDefault="00292FFE">
      <w:pPr>
        <w:overflowPunct w:val="0"/>
        <w:autoSpaceDE w:val="0"/>
        <w:autoSpaceDN w:val="0"/>
        <w:adjustRightInd w:val="0"/>
        <w:ind w:left="851" w:hanging="284"/>
        <w:textAlignment w:val="baseline"/>
        <w:rPr>
          <w:lang w:eastAsia="zh-TW"/>
        </w:rPr>
      </w:pPr>
      <w:r>
        <w:rPr>
          <w:lang w:eastAsia="zh-TW"/>
        </w:rPr>
        <w:t>2&gt;</w:t>
      </w:r>
      <w:r>
        <w:rPr>
          <w:lang w:eastAsia="zh-TW"/>
        </w:rPr>
        <w:tab/>
        <w:t>if a sidelink DRB is to be established:</w:t>
      </w:r>
    </w:p>
    <w:p w14:paraId="0A9E5303" w14:textId="77777777" w:rsidR="00BD0DB6" w:rsidRDefault="00292FFE">
      <w:pPr>
        <w:overflowPunct w:val="0"/>
        <w:autoSpaceDE w:val="0"/>
        <w:autoSpaceDN w:val="0"/>
        <w:adjustRightInd w:val="0"/>
        <w:ind w:left="1135" w:hanging="284"/>
        <w:textAlignment w:val="baseline"/>
        <w:rPr>
          <w:lang w:eastAsia="zh-TW"/>
        </w:rPr>
      </w:pPr>
      <w:r>
        <w:rPr>
          <w:lang w:eastAsia="zh-TW"/>
        </w:rPr>
        <w:t>3&gt;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76E35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SLRB-Config</w:t>
      </w:r>
      <w:r>
        <w:rPr>
          <w:lang w:eastAsia="ja-JP"/>
        </w:rPr>
        <w:t xml:space="preserve"> included in the </w:t>
      </w:r>
      <w:r>
        <w:rPr>
          <w:i/>
          <w:lang w:eastAsia="ja-JP"/>
        </w:rPr>
        <w:t>slrb-ConfigToAddModList</w:t>
      </w:r>
      <w:r>
        <w:rPr>
          <w:lang w:eastAsia="ja-JP"/>
        </w:rPr>
        <w:t xml:space="preserve">, according to the received </w:t>
      </w:r>
      <w:r>
        <w:rPr>
          <w:i/>
          <w:lang w:eastAsia="ja-JP"/>
        </w:rPr>
        <w:t>sl-RadioBearerConfig</w:t>
      </w:r>
      <w:r>
        <w:rPr>
          <w:lang w:eastAsia="ja-JP"/>
        </w:rPr>
        <w:t xml:space="preserve"> and </w:t>
      </w:r>
      <w:r>
        <w:rPr>
          <w:i/>
          <w:lang w:eastAsia="ja-JP"/>
        </w:rPr>
        <w:t>sl-RLC-BearerConfig</w:t>
      </w:r>
      <w:r>
        <w:rPr>
          <w:lang w:eastAsia="ja-JP"/>
        </w:rPr>
        <w:t xml:space="preserve"> corresponding to the sidelink DRB;</w:t>
      </w:r>
    </w:p>
    <w:p w14:paraId="0AE6D1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sl-MeasConfig</w:t>
      </w:r>
      <w:r>
        <w:rPr>
          <w:lang w:eastAsia="ja-JP"/>
        </w:rPr>
        <w:t xml:space="preserve"> as follows:</w:t>
      </w:r>
    </w:p>
    <w:p w14:paraId="53EE71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SIB12:</w:t>
      </w:r>
    </w:p>
    <w:p w14:paraId="7D8A17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RRC_CONNECTED:</w:t>
      </w:r>
    </w:p>
    <w:p w14:paraId="35A677E7"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set the </w:t>
      </w:r>
      <w:r>
        <w:rPr>
          <w:i/>
          <w:iCs/>
          <w:lang w:eastAsia="ja-JP"/>
        </w:rPr>
        <w:t>sl-MeasConfig</w:t>
      </w:r>
      <w:r>
        <w:rPr>
          <w:lang w:eastAsia="ja-JP"/>
        </w:rPr>
        <w:t xml:space="preserve"> according to stored NR sidelink measurement configuration information for this destination;</w:t>
      </w:r>
    </w:p>
    <w:p w14:paraId="4E5298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UE is in RRC_IDLE or RRC_INACTIVE:</w:t>
      </w:r>
    </w:p>
    <w:p w14:paraId="51BDFAE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sl-MeasConfig</w:t>
      </w:r>
      <w:r>
        <w:rPr>
          <w:lang w:eastAsia="ja-JP"/>
        </w:rPr>
        <w:t xml:space="preserve"> according to stored NR sidelink measurement configuration received from </w:t>
      </w:r>
      <w:r>
        <w:rPr>
          <w:i/>
          <w:iCs/>
          <w:lang w:eastAsia="ja-JP"/>
        </w:rPr>
        <w:t>SIB12</w:t>
      </w:r>
      <w:r>
        <w:rPr>
          <w:lang w:eastAsia="ja-JP"/>
        </w:rPr>
        <w:t>;</w:t>
      </w:r>
    </w:p>
    <w:p w14:paraId="004F03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233E3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sl-MeasConfig</w:t>
      </w:r>
      <w:r>
        <w:rPr>
          <w:lang w:eastAsia="ja-JP"/>
        </w:rPr>
        <w:t xml:space="preserve"> according to the </w:t>
      </w:r>
      <w:r>
        <w:rPr>
          <w:i/>
          <w:iCs/>
          <w:lang w:eastAsia="ja-JP"/>
        </w:rPr>
        <w:t>sl-MeasPreconfig</w:t>
      </w:r>
      <w:r>
        <w:rPr>
          <w:lang w:eastAsia="ja-JP"/>
        </w:rPr>
        <w:t xml:space="preserve"> in </w:t>
      </w:r>
      <w:r>
        <w:rPr>
          <w:i/>
          <w:iCs/>
          <w:lang w:eastAsia="ja-JP"/>
        </w:rPr>
        <w:t>SidelinkPreconfigNR</w:t>
      </w:r>
      <w:r>
        <w:rPr>
          <w:lang w:eastAsia="ja-JP"/>
        </w:rPr>
        <w:t>;</w:t>
      </w:r>
    </w:p>
    <w:p w14:paraId="4BA1376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sl-LatencyBoundIUC-Report;</w:t>
      </w:r>
    </w:p>
    <w:p w14:paraId="02D78B7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start timer T400 for the destination;</w:t>
      </w:r>
    </w:p>
    <w:p w14:paraId="220D2EC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sl-CSI-RS-Config</w:t>
      </w:r>
      <w:r>
        <w:rPr>
          <w:lang w:eastAsia="ja-JP"/>
        </w:rPr>
        <w:t>;</w:t>
      </w:r>
    </w:p>
    <w:p w14:paraId="6EC8D2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sl-LatencyBoundCSI-Report</w:t>
      </w:r>
      <w:r>
        <w:rPr>
          <w:lang w:eastAsia="ja-JP"/>
        </w:rPr>
        <w:t>;</w:t>
      </w:r>
    </w:p>
    <w:p w14:paraId="294CD88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iCs/>
          <w:lang w:eastAsia="ja-JP"/>
        </w:rPr>
        <w:t>sl-ResetConfig</w:t>
      </w:r>
      <w:r>
        <w:rPr>
          <w:lang w:eastAsia="ja-JP"/>
        </w:rPr>
        <w:t>;</w:t>
      </w:r>
    </w:p>
    <w:p w14:paraId="041B478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Whether/how to set the parameters included in </w:t>
      </w:r>
      <w:r>
        <w:rPr>
          <w:i/>
          <w:lang w:eastAsia="ja-JP"/>
        </w:rPr>
        <w:t>sl-LatencyBoundIUC-Report</w:t>
      </w:r>
      <w:r>
        <w:rPr>
          <w:lang w:eastAsia="ja-JP"/>
        </w:rPr>
        <w:t xml:space="preserve">, </w:t>
      </w:r>
      <w:r>
        <w:rPr>
          <w:i/>
          <w:iCs/>
          <w:lang w:eastAsia="ja-JP"/>
        </w:rPr>
        <w:t>sl-CSI-RS-Config</w:t>
      </w:r>
      <w:r>
        <w:rPr>
          <w:lang w:eastAsia="ja-JP"/>
        </w:rPr>
        <w:t xml:space="preserve">, </w:t>
      </w:r>
      <w:r>
        <w:rPr>
          <w:i/>
          <w:iCs/>
          <w:lang w:eastAsia="ja-JP"/>
        </w:rPr>
        <w:t>sl-LatencyBoundCSI-Report</w:t>
      </w:r>
      <w:r>
        <w:rPr>
          <w:lang w:eastAsia="ja-JP"/>
        </w:rPr>
        <w:t xml:space="preserve"> and </w:t>
      </w:r>
      <w:r>
        <w:rPr>
          <w:i/>
          <w:iCs/>
          <w:lang w:eastAsia="ja-JP"/>
        </w:rPr>
        <w:t>sl-ResetConfig</w:t>
      </w:r>
      <w:r>
        <w:rPr>
          <w:lang w:eastAsia="ja-JP"/>
        </w:rPr>
        <w:t xml:space="preserve"> is up to UE implementation.</w:t>
      </w:r>
    </w:p>
    <w:p w14:paraId="2592C38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sl-DRX-ConfigUC-PC5</w:t>
      </w:r>
      <w:r>
        <w:rPr>
          <w:lang w:eastAsia="ja-JP"/>
        </w:rPr>
        <w:t xml:space="preserve"> as follows:</w:t>
      </w:r>
    </w:p>
    <w:p w14:paraId="0A63FD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frequency used for NR sidelink communication is included in </w:t>
      </w:r>
      <w:r>
        <w:rPr>
          <w:i/>
          <w:iCs/>
          <w:lang w:eastAsia="ja-JP"/>
        </w:rPr>
        <w:t>sl-FreqInfoToAddModList</w:t>
      </w:r>
      <w:r>
        <w:rPr>
          <w:lang w:eastAsia="ja-JP"/>
        </w:rPr>
        <w:t xml:space="preserve"> in </w:t>
      </w:r>
      <w:r>
        <w:rPr>
          <w:i/>
          <w:iCs/>
          <w:lang w:eastAsia="ja-JP"/>
        </w:rPr>
        <w:t>sl-ConfigDedicatedNR</w:t>
      </w:r>
      <w:r>
        <w:rPr>
          <w:lang w:eastAsia="ja-JP"/>
        </w:rPr>
        <w:t xml:space="preserve"> within </w:t>
      </w:r>
      <w:r>
        <w:rPr>
          <w:i/>
          <w:iCs/>
          <w:lang w:eastAsia="ja-JP"/>
        </w:rPr>
        <w:t>RRCReconfiguration</w:t>
      </w:r>
      <w:r>
        <w:rPr>
          <w:lang w:eastAsia="ja-JP"/>
        </w:rPr>
        <w:t xml:space="preserve"> message or included in </w:t>
      </w:r>
      <w:r>
        <w:rPr>
          <w:i/>
          <w:iCs/>
          <w:lang w:eastAsia="ja-JP"/>
        </w:rPr>
        <w:t>sl-ConfigCommonNR</w:t>
      </w:r>
      <w:r>
        <w:rPr>
          <w:lang w:eastAsia="ja-JP"/>
        </w:rPr>
        <w:t xml:space="preserve"> within </w:t>
      </w:r>
      <w:r>
        <w:rPr>
          <w:i/>
          <w:lang w:eastAsia="ja-JP"/>
        </w:rPr>
        <w:t>SIB12</w:t>
      </w:r>
      <w:r>
        <w:rPr>
          <w:lang w:eastAsia="ja-JP"/>
        </w:rPr>
        <w:t>:</w:t>
      </w:r>
    </w:p>
    <w:p w14:paraId="3903704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UE is in RRC_CONNECTED and if </w:t>
      </w:r>
      <w:r>
        <w:rPr>
          <w:i/>
          <w:lang w:eastAsia="ja-JP"/>
        </w:rPr>
        <w:t>sl-ScheduledConfig</w:t>
      </w:r>
      <w:r>
        <w:rPr>
          <w:lang w:eastAsia="ja-JP"/>
        </w:rPr>
        <w:t xml:space="preserve"> is included in </w:t>
      </w:r>
      <w:r>
        <w:rPr>
          <w:i/>
          <w:lang w:eastAsia="ja-JP"/>
        </w:rPr>
        <w:t>sl-ConfigDedicatedNR</w:t>
      </w:r>
      <w:r>
        <w:rPr>
          <w:lang w:eastAsia="ja-JP"/>
        </w:rPr>
        <w:t xml:space="preserve"> within </w:t>
      </w:r>
      <w:r>
        <w:rPr>
          <w:i/>
          <w:lang w:eastAsia="ja-JP"/>
        </w:rPr>
        <w:t>RRCReconfiguration</w:t>
      </w:r>
      <w:r>
        <w:rPr>
          <w:lang w:eastAsia="ja-JP"/>
        </w:rPr>
        <w:t>:</w:t>
      </w:r>
    </w:p>
    <w:p w14:paraId="53F6398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the </w:t>
      </w:r>
      <w:r>
        <w:rPr>
          <w:i/>
          <w:iCs/>
          <w:lang w:eastAsia="ja-JP"/>
        </w:rPr>
        <w:t>sl-DRX-ConfigUC-PC5</w:t>
      </w:r>
      <w:r>
        <w:rPr>
          <w:lang w:eastAsia="ja-JP"/>
        </w:rPr>
        <w:t xml:space="preserve"> according to stored NR sidelink DRX configuration information for this destination.</w:t>
      </w:r>
    </w:p>
    <w:p w14:paraId="280956D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If UE is in RRC_IDLE or in RRC_INACTIVE or out of coverage, or in RRC_CONNECTED and</w:t>
      </w:r>
      <w:r>
        <w:rPr>
          <w:i/>
          <w:iCs/>
          <w:lang w:eastAsia="zh-CN"/>
        </w:rPr>
        <w:t xml:space="preserve"> sl-UE-SelectedConfig</w:t>
      </w:r>
      <w:r>
        <w:rPr>
          <w:lang w:eastAsia="zh-CN"/>
        </w:rPr>
        <w:t xml:space="preserve"> is included in </w:t>
      </w:r>
      <w:r>
        <w:rPr>
          <w:i/>
          <w:iCs/>
          <w:lang w:eastAsia="ja-JP"/>
        </w:rPr>
        <w:t>sl-ConfigDedicatedNR</w:t>
      </w:r>
      <w:r>
        <w:rPr>
          <w:lang w:eastAsia="ja-JP"/>
        </w:rPr>
        <w:t xml:space="preserve"> </w:t>
      </w:r>
      <w:r>
        <w:rPr>
          <w:lang w:eastAsia="zh-CN"/>
        </w:rPr>
        <w:t xml:space="preserve">within </w:t>
      </w:r>
      <w:r>
        <w:rPr>
          <w:i/>
          <w:iCs/>
          <w:lang w:eastAsia="zh-CN"/>
        </w:rPr>
        <w:t>RRCReconfiguration</w:t>
      </w:r>
      <w:r>
        <w:rPr>
          <w:lang w:eastAsia="ja-JP"/>
        </w:rPr>
        <w:t xml:space="preserve">, it is up to UE implementation to set the </w:t>
      </w:r>
      <w:r>
        <w:rPr>
          <w:i/>
          <w:lang w:eastAsia="ja-JP"/>
        </w:rPr>
        <w:t>sl-DRX-ConfigUC-PC5</w:t>
      </w:r>
      <w:r>
        <w:rPr>
          <w:lang w:eastAsia="ja-JP"/>
        </w:rPr>
        <w:t>.</w:t>
      </w:r>
    </w:p>
    <w:p w14:paraId="09565B4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PC5 Relay RLC channel that is to be released due to configuration by </w:t>
      </w:r>
      <w:r>
        <w:rPr>
          <w:rFonts w:eastAsia="Batang"/>
          <w:i/>
          <w:lang w:eastAsia="ja-JP"/>
        </w:rPr>
        <w:t>sl-ConfigDedicatedNR</w:t>
      </w:r>
      <w:r>
        <w:rPr>
          <w:lang w:eastAsia="ja-JP"/>
        </w:rPr>
        <w:t>:</w:t>
      </w:r>
    </w:p>
    <w:p w14:paraId="50F8FB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SL-RLC-ChannelID</w:t>
      </w:r>
      <w:r>
        <w:rPr>
          <w:lang w:eastAsia="ja-JP"/>
        </w:rPr>
        <w:t xml:space="preserve"> corresponding to the PC5 Relay RLC channel in the </w:t>
      </w:r>
      <w:r>
        <w:rPr>
          <w:i/>
          <w:lang w:eastAsia="ja-JP"/>
        </w:rPr>
        <w:t>sl-RLC-ChannelToReleaseListPC5</w:t>
      </w:r>
      <w:r>
        <w:rPr>
          <w:lang w:eastAsia="ja-JP"/>
        </w:rPr>
        <w:t>;</w:t>
      </w:r>
    </w:p>
    <w:p w14:paraId="7AC7D5C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PC5 Relay RLC channel that is to be established or modified due to</w:t>
      </w:r>
      <w:r>
        <w:rPr>
          <w:rFonts w:eastAsia="Batang"/>
          <w:lang w:eastAsia="ja-JP"/>
        </w:rPr>
        <w:t xml:space="preserve"> receiving </w:t>
      </w:r>
      <w:r>
        <w:rPr>
          <w:rFonts w:eastAsia="Batang"/>
          <w:i/>
          <w:lang w:eastAsia="ja-JP"/>
        </w:rPr>
        <w:t>sl-ConfigDedicatedNR</w:t>
      </w:r>
      <w:r>
        <w:rPr>
          <w:lang w:eastAsia="ja-JP"/>
        </w:rPr>
        <w:t>:</w:t>
      </w:r>
    </w:p>
    <w:p w14:paraId="5F60AECC" w14:textId="77777777" w:rsidR="00BD0DB6" w:rsidRDefault="00292FFE">
      <w:pPr>
        <w:overflowPunct w:val="0"/>
        <w:autoSpaceDE w:val="0"/>
        <w:autoSpaceDN w:val="0"/>
        <w:adjustRightInd w:val="0"/>
        <w:ind w:left="851" w:hanging="284"/>
        <w:textAlignment w:val="baseline"/>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lang w:eastAsia="ja-JP"/>
        </w:rPr>
        <w:t>PC5 Relay RLC channel</w:t>
      </w:r>
      <w:r>
        <w:rPr>
          <w:rFonts w:eastAsia="Malgun Gothic"/>
          <w:lang w:eastAsia="zh-TW"/>
        </w:rPr>
        <w:t xml:space="preserve"> is to be established:</w:t>
      </w:r>
    </w:p>
    <w:p w14:paraId="1B1EA5D9" w14:textId="77777777" w:rsidR="00BD0DB6" w:rsidRDefault="00292FFE">
      <w:pPr>
        <w:overflowPunct w:val="0"/>
        <w:autoSpaceDE w:val="0"/>
        <w:autoSpaceDN w:val="0"/>
        <w:adjustRightInd w:val="0"/>
        <w:ind w:left="1135" w:hanging="284"/>
        <w:textAlignment w:val="baseline"/>
        <w:rPr>
          <w:rFonts w:eastAsia="Malgun Gothic"/>
          <w:lang w:eastAsia="ja-JP"/>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lang w:eastAsia="ja-JP"/>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lang w:eastAsia="ja-JP"/>
        </w:rPr>
        <w:t>SL-RLC-ChannelConfig</w:t>
      </w:r>
      <w:r>
        <w:rPr>
          <w:rFonts w:eastAsia="宋体"/>
          <w:i/>
          <w:lang w:eastAsia="zh-CN"/>
        </w:rPr>
        <w:t>PC5</w:t>
      </w:r>
      <w:r>
        <w:rPr>
          <w:rFonts w:eastAsia="Malgun Gothic"/>
          <w:i/>
          <w:iCs/>
          <w:lang w:eastAsia="zh-TW"/>
        </w:rPr>
        <w:t xml:space="preserve"> </w:t>
      </w:r>
      <w:r>
        <w:rPr>
          <w:rFonts w:eastAsia="Malgun Gothic"/>
          <w:lang w:eastAsia="zh-TW"/>
        </w:rPr>
        <w:t>to include the new logical channel identity;</w:t>
      </w:r>
    </w:p>
    <w:p w14:paraId="01CD323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w:t>
      </w:r>
      <w:r>
        <w:rPr>
          <w:i/>
          <w:lang w:eastAsia="ja-JP"/>
        </w:rPr>
        <w:t>SL-RLC-ChannelConfigPC5</w:t>
      </w:r>
      <w:r>
        <w:rPr>
          <w:lang w:eastAsia="ja-JP"/>
        </w:rPr>
        <w:t xml:space="preserve"> included in the </w:t>
      </w:r>
      <w:r>
        <w:rPr>
          <w:i/>
          <w:lang w:eastAsia="ja-JP"/>
        </w:rPr>
        <w:t>sl-RLC-ChannelToAddModListPC5</w:t>
      </w:r>
      <w:r>
        <w:rPr>
          <w:lang w:eastAsia="ja-JP"/>
        </w:rPr>
        <w:t xml:space="preserve"> according to the received </w:t>
      </w:r>
      <w:r>
        <w:rPr>
          <w:i/>
          <w:iCs/>
          <w:lang w:eastAsia="ja-JP"/>
        </w:rPr>
        <w:t>SL</w:t>
      </w:r>
      <w:r>
        <w:rPr>
          <w:i/>
          <w:lang w:eastAsia="ja-JP"/>
        </w:rPr>
        <w:t>-RLC-ChannelConfig</w:t>
      </w:r>
      <w:r>
        <w:rPr>
          <w:lang w:eastAsia="ja-JP"/>
        </w:rPr>
        <w:t xml:space="preserve"> corresponding to the PC5 Relay RLC channel, including setting </w:t>
      </w:r>
      <w:r>
        <w:rPr>
          <w:i/>
          <w:lang w:eastAsia="ja-JP"/>
        </w:rPr>
        <w:t>sl-RLC-ChannelID-PC5</w:t>
      </w:r>
      <w:r>
        <w:rPr>
          <w:lang w:eastAsia="ja-JP"/>
        </w:rPr>
        <w:t xml:space="preserve"> to the same value of </w:t>
      </w:r>
      <w:r>
        <w:rPr>
          <w:i/>
          <w:lang w:eastAsia="ja-JP"/>
        </w:rPr>
        <w:t>sl-RLC-ChannelID</w:t>
      </w:r>
      <w:r>
        <w:rPr>
          <w:lang w:eastAsia="ja-JP"/>
        </w:rPr>
        <w:t xml:space="preserve"> received in </w:t>
      </w:r>
      <w:r>
        <w:rPr>
          <w:i/>
          <w:lang w:eastAsia="ja-JP"/>
        </w:rPr>
        <w:t>SL-RLC-ChannelConfig</w:t>
      </w:r>
      <w:r>
        <w:rPr>
          <w:lang w:eastAsia="ja-JP"/>
        </w:rPr>
        <w:t>;</w:t>
      </w:r>
    </w:p>
    <w:p w14:paraId="380C9DFB" w14:textId="77777777" w:rsidR="00BD0DB6" w:rsidRDefault="00292FFE">
      <w:pPr>
        <w:overflowPunct w:val="0"/>
        <w:autoSpaceDE w:val="0"/>
        <w:autoSpaceDN w:val="0"/>
        <w:adjustRightInd w:val="0"/>
        <w:textAlignment w:val="baseline"/>
        <w:rPr>
          <w:lang w:eastAsia="ja-JP"/>
        </w:rPr>
      </w:pPr>
      <w:r>
        <w:rPr>
          <w:lang w:eastAsia="ja-JP"/>
        </w:rPr>
        <w:t xml:space="preserve">The UE shall submit the </w:t>
      </w:r>
      <w:r>
        <w:rPr>
          <w:rFonts w:eastAsia="MS Mincho"/>
          <w:i/>
          <w:lang w:eastAsia="ja-JP"/>
        </w:rPr>
        <w:t>RRCReconfigurationSidelink</w:t>
      </w:r>
      <w:r>
        <w:rPr>
          <w:lang w:eastAsia="ja-JP"/>
        </w:rPr>
        <w:t xml:space="preserve"> message to lower layers for transmission.</w:t>
      </w:r>
    </w:p>
    <w:p w14:paraId="571587E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48" w:name="_Toc139045308"/>
      <w:bookmarkStart w:id="149" w:name="_Toc60777028"/>
      <w:r>
        <w:rPr>
          <w:rFonts w:ascii="Arial" w:eastAsia="MS Mincho" w:hAnsi="Arial"/>
          <w:sz w:val="22"/>
          <w:lang w:eastAsia="ja-JP"/>
        </w:rPr>
        <w:t>5.8.9.1.3</w:t>
      </w:r>
      <w:r>
        <w:rPr>
          <w:rFonts w:ascii="Arial" w:eastAsia="MS Mincho" w:hAnsi="Arial"/>
          <w:sz w:val="22"/>
          <w:lang w:eastAsia="ja-JP"/>
        </w:rPr>
        <w:tab/>
        <w:t xml:space="preserve">Reception of an </w:t>
      </w:r>
      <w:r>
        <w:rPr>
          <w:rFonts w:ascii="Arial" w:eastAsia="MS Mincho" w:hAnsi="Arial"/>
          <w:i/>
          <w:sz w:val="22"/>
          <w:lang w:eastAsia="ja-JP"/>
        </w:rPr>
        <w:t>RRCReconfigurationSidelink</w:t>
      </w:r>
      <w:r>
        <w:rPr>
          <w:rFonts w:ascii="Arial" w:eastAsia="MS Mincho" w:hAnsi="Arial"/>
          <w:sz w:val="22"/>
          <w:lang w:eastAsia="ja-JP"/>
        </w:rPr>
        <w:t xml:space="preserve"> by the UE</w:t>
      </w:r>
      <w:bookmarkEnd w:id="148"/>
      <w:bookmarkEnd w:id="149"/>
    </w:p>
    <w:p w14:paraId="700B2146"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ja-JP"/>
        </w:rPr>
        <w:t>RRCReconfigurationSidelink</w:t>
      </w:r>
      <w:r>
        <w:rPr>
          <w:lang w:eastAsia="ja-JP"/>
        </w:rPr>
        <w:t>:</w:t>
      </w:r>
    </w:p>
    <w:p w14:paraId="7608666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宋体"/>
          <w:lang w:eastAsia="ja-JP"/>
        </w:rPr>
        <w:t xml:space="preserve">includes the </w:t>
      </w:r>
      <w:r>
        <w:rPr>
          <w:rFonts w:eastAsia="宋体"/>
          <w:i/>
          <w:lang w:eastAsia="ja-JP"/>
        </w:rPr>
        <w:t>sl-ResetConfig</w:t>
      </w:r>
      <w:r>
        <w:rPr>
          <w:rFonts w:eastAsia="宋体"/>
          <w:lang w:eastAsia="ja-JP"/>
        </w:rPr>
        <w:t>:</w:t>
      </w:r>
    </w:p>
    <w:p w14:paraId="3B4D4D84"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perform the sidelink reset configuration procedure as specified in 5.8.9.1.10;</w:t>
      </w:r>
    </w:p>
    <w:p w14:paraId="1FA3A18A"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lastRenderedPageBreak/>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slrb-ConfigToReleaseList</w:t>
      </w:r>
      <w:r>
        <w:rPr>
          <w:rFonts w:eastAsia="Batang"/>
          <w:lang w:eastAsia="ja-JP"/>
        </w:rPr>
        <w:t>:</w:t>
      </w:r>
    </w:p>
    <w:p w14:paraId="6378E3C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for each entry</w:t>
      </w:r>
      <w:r>
        <w:rPr>
          <w:i/>
          <w:lang w:eastAsia="ja-JP"/>
        </w:rPr>
        <w:t xml:space="preserve"> </w:t>
      </w:r>
      <w:r>
        <w:rPr>
          <w:rFonts w:eastAsia="Batang"/>
          <w:lang w:eastAsia="ja-JP"/>
        </w:rPr>
        <w:t xml:space="preserve">value included in the </w:t>
      </w:r>
      <w:r>
        <w:rPr>
          <w:rFonts w:eastAsia="Batang"/>
          <w:i/>
          <w:lang w:eastAsia="ja-JP"/>
        </w:rPr>
        <w:t>slrb-ConfigToReleaseList</w:t>
      </w:r>
      <w:r>
        <w:rPr>
          <w:rFonts w:eastAsia="Batang"/>
          <w:lang w:eastAsia="ja-JP"/>
        </w:rPr>
        <w:t xml:space="preserve"> that is part of the current UE sidelink configuration;</w:t>
      </w:r>
    </w:p>
    <w:p w14:paraId="2FC72F6C"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release procedure, according to clause 5.8.9.1a.1;</w:t>
      </w:r>
    </w:p>
    <w:p w14:paraId="07730BD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slrb-ConfigToAddModList</w:t>
      </w:r>
      <w:r>
        <w:rPr>
          <w:rFonts w:eastAsia="Batang"/>
          <w:lang w:eastAsia="ja-JP"/>
        </w:rPr>
        <w:t>:</w:t>
      </w:r>
    </w:p>
    <w:p w14:paraId="639912A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not part of the current UE sidelink configuration:</w:t>
      </w:r>
    </w:p>
    <w:p w14:paraId="026CDC8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554A3F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apply the </w:t>
      </w:r>
      <w:r>
        <w:rPr>
          <w:i/>
          <w:lang w:eastAsia="ja-JP"/>
        </w:rPr>
        <w:t xml:space="preserve">SL-PQFI </w:t>
      </w:r>
      <w:r>
        <w:rPr>
          <w:lang w:eastAsia="ja-JP"/>
        </w:rPr>
        <w:t xml:space="preserve">included in </w:t>
      </w:r>
      <w:r>
        <w:rPr>
          <w:i/>
          <w:lang w:eastAsia="ja-JP"/>
        </w:rPr>
        <w:t>sl-MappedQoS-FlowsToAddList</w:t>
      </w:r>
      <w:r>
        <w:rPr>
          <w:lang w:eastAsia="ja-JP"/>
        </w:rPr>
        <w:t>;</w:t>
      </w:r>
    </w:p>
    <w:p w14:paraId="3B23502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 xml:space="preserve">sidelink </w:t>
      </w:r>
      <w:r>
        <w:rPr>
          <w:lang w:eastAsia="ja-JP"/>
        </w:rPr>
        <w:t>DRB addition procedure, according to clause 5.8.9.1a.2;</w:t>
      </w:r>
    </w:p>
    <w:p w14:paraId="54C646E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slrb-PC5-ConfigIndex </w:t>
      </w:r>
      <w:r>
        <w:rPr>
          <w:rFonts w:eastAsia="Batang"/>
          <w:lang w:eastAsia="ja-JP"/>
        </w:rPr>
        <w:t xml:space="preserve">value included in the </w:t>
      </w:r>
      <w:r>
        <w:rPr>
          <w:rFonts w:eastAsia="Batang"/>
          <w:i/>
          <w:lang w:eastAsia="ja-JP"/>
        </w:rPr>
        <w:t>slrb-ConfigToAddModList</w:t>
      </w:r>
      <w:r>
        <w:rPr>
          <w:rFonts w:eastAsia="Batang"/>
          <w:lang w:eastAsia="ja-JP"/>
        </w:rPr>
        <w:t xml:space="preserve"> that is part of the current UE sidelink configuration:</w:t>
      </w:r>
    </w:p>
    <w:p w14:paraId="559ACCE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sl-MappedQoS-FlowsToAddList</w:t>
      </w:r>
      <w:r>
        <w:rPr>
          <w:lang w:eastAsia="ja-JP"/>
        </w:rPr>
        <w:t xml:space="preserve"> is included:</w:t>
      </w:r>
    </w:p>
    <w:p w14:paraId="2EB2C016"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add the</w:t>
      </w:r>
      <w:r>
        <w:rPr>
          <w:rFonts w:eastAsia="Batang"/>
          <w:i/>
          <w:lang w:eastAsia="ja-JP"/>
        </w:rPr>
        <w:t xml:space="preserve"> SL-P</w:t>
      </w:r>
      <w:r>
        <w:rPr>
          <w:i/>
          <w:lang w:eastAsia="ja-JP"/>
        </w:rPr>
        <w:t>Q</w:t>
      </w:r>
      <w:r>
        <w:rPr>
          <w:rFonts w:eastAsia="Batang"/>
          <w:i/>
          <w:lang w:eastAsia="ja-JP"/>
        </w:rPr>
        <w:t>FI</w:t>
      </w:r>
      <w:r>
        <w:rPr>
          <w:rFonts w:eastAsia="Batang"/>
          <w:lang w:eastAsia="ja-JP"/>
        </w:rPr>
        <w:t xml:space="preserve"> included in </w:t>
      </w:r>
      <w:r>
        <w:rPr>
          <w:rFonts w:eastAsia="Batang"/>
          <w:i/>
          <w:lang w:eastAsia="ja-JP"/>
        </w:rPr>
        <w:t>sl-MappedQoS-FlowsToAddList</w:t>
      </w:r>
      <w:r>
        <w:rPr>
          <w:rFonts w:eastAsia="Batang"/>
          <w:lang w:eastAsia="ja-JP"/>
        </w:rPr>
        <w:t xml:space="preserve"> to the corresponding sidelink DRB;</w:t>
      </w:r>
    </w:p>
    <w:p w14:paraId="1A7FD87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sl-MappedQoS-FlowsToReleaseList</w:t>
      </w:r>
      <w:r>
        <w:rPr>
          <w:lang w:eastAsia="ja-JP"/>
        </w:rPr>
        <w:t xml:space="preserve"> is included:</w:t>
      </w:r>
    </w:p>
    <w:p w14:paraId="35A14512"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remove the </w:t>
      </w:r>
      <w:r>
        <w:rPr>
          <w:rFonts w:eastAsia="Batang"/>
          <w:i/>
          <w:iCs/>
          <w:lang w:eastAsia="ja-JP"/>
        </w:rPr>
        <w:t>SL-P</w:t>
      </w:r>
      <w:r>
        <w:rPr>
          <w:i/>
          <w:lang w:eastAsia="ja-JP"/>
        </w:rPr>
        <w:t>Q</w:t>
      </w:r>
      <w:r>
        <w:rPr>
          <w:rFonts w:eastAsia="Batang"/>
          <w:i/>
          <w:iCs/>
          <w:lang w:eastAsia="ja-JP"/>
        </w:rPr>
        <w:t>FI</w:t>
      </w:r>
      <w:r>
        <w:rPr>
          <w:rFonts w:eastAsia="Batang"/>
          <w:lang w:eastAsia="ja-JP"/>
        </w:rPr>
        <w:t xml:space="preserve"> included in </w:t>
      </w:r>
      <w:r>
        <w:rPr>
          <w:rFonts w:eastAsia="Batang"/>
          <w:i/>
          <w:iCs/>
          <w:lang w:eastAsia="ja-JP"/>
        </w:rPr>
        <w:t>sl-MappedQoS-FlowsToReleaseList</w:t>
      </w:r>
      <w:r>
        <w:rPr>
          <w:rFonts w:eastAsia="Batang"/>
          <w:lang w:eastAsia="ja-JP"/>
        </w:rPr>
        <w:t xml:space="preserve"> from the corresponding sidelink DRB;</w:t>
      </w:r>
    </w:p>
    <w:p w14:paraId="06E3A19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sidelink DRB release conditions as described in clause 5.8.9.1a.1.1 are met:</w:t>
      </w:r>
    </w:p>
    <w:p w14:paraId="65BA5CAA"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release procedure according to clause 5.8.9.1a.1.2;</w:t>
      </w:r>
    </w:p>
    <w:p w14:paraId="3981E4E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 if the sidelink DRB modification conditions as described in clause 5.8.9.1a.2.1 are met:</w:t>
      </w:r>
    </w:p>
    <w:p w14:paraId="4737A1D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the sidelink DRB modification procedure according to clause 5.8.9.1a.2.2;</w:t>
      </w:r>
    </w:p>
    <w:p w14:paraId="3C48EE8E" w14:textId="77777777" w:rsidR="00BD0DB6" w:rsidRDefault="00292FFE">
      <w:pPr>
        <w:overflowPunct w:val="0"/>
        <w:autoSpaceDE w:val="0"/>
        <w:autoSpaceDN w:val="0"/>
        <w:adjustRightInd w:val="0"/>
        <w:ind w:left="568" w:hanging="284"/>
        <w:textAlignment w:val="baseline"/>
        <w:rPr>
          <w:rFonts w:eastAsia="DotumChe"/>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sl-MeasConfig</w:t>
      </w:r>
      <w:r>
        <w:rPr>
          <w:lang w:eastAsia="ja-JP"/>
        </w:rPr>
        <w:t>:</w:t>
      </w:r>
    </w:p>
    <w:p w14:paraId="54F4869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configuration procedure as specified in 5.8.10;</w:t>
      </w:r>
    </w:p>
    <w:p w14:paraId="43DB3F5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i/>
          <w:iCs/>
          <w:lang w:eastAsia="ja-JP"/>
        </w:rPr>
        <w:t>sl-CSI-RS-Config</w:t>
      </w:r>
      <w:r>
        <w:rPr>
          <w:lang w:eastAsia="ja-JP"/>
        </w:rPr>
        <w:t>:</w:t>
      </w:r>
    </w:p>
    <w:p w14:paraId="4D1AD90E"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sidelink CSI-RS configuration;</w:t>
      </w:r>
    </w:p>
    <w:p w14:paraId="1A05DB1C"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iCs/>
          <w:lang w:eastAsia="zh-CN"/>
        </w:rPr>
        <w:t>RRCReconfiguration</w:t>
      </w:r>
      <w:r>
        <w:rPr>
          <w:rFonts w:eastAsia="MS Mincho"/>
          <w:i/>
          <w:iCs/>
          <w:lang w:eastAsia="ja-JP"/>
        </w:rPr>
        <w:t>Sidelink</w:t>
      </w:r>
      <w:r>
        <w:rPr>
          <w:lang w:eastAsia="ja-JP"/>
        </w:rPr>
        <w:t xml:space="preserve"> message includes the </w:t>
      </w:r>
      <w:r>
        <w:rPr>
          <w:rFonts w:eastAsia="宋体"/>
          <w:i/>
          <w:iCs/>
          <w:lang w:eastAsia="ja-JP"/>
        </w:rPr>
        <w:t>sl-LatencyBoundCSI-Report</w:t>
      </w:r>
      <w:r>
        <w:rPr>
          <w:lang w:eastAsia="ja-JP"/>
        </w:rPr>
        <w:t>:</w:t>
      </w:r>
    </w:p>
    <w:p w14:paraId="6DB37FA9"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apply the configured sidelink CSI report latency bound;</w:t>
      </w:r>
    </w:p>
    <w:p w14:paraId="1A3562F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sl-RLC-ChannelToReleaseListPC5</w:t>
      </w:r>
      <w:r>
        <w:rPr>
          <w:rFonts w:eastAsia="Batang"/>
          <w:lang w:eastAsia="ja-JP"/>
        </w:rPr>
        <w:t>:</w:t>
      </w:r>
    </w:p>
    <w:p w14:paraId="0D227F37"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 </w:t>
      </w:r>
      <w:r>
        <w:rPr>
          <w:rFonts w:eastAsia="Batang"/>
          <w:lang w:eastAsia="ja-JP"/>
        </w:rPr>
        <w:t xml:space="preserve">value included in the </w:t>
      </w:r>
      <w:r>
        <w:rPr>
          <w:rFonts w:eastAsia="Batang"/>
          <w:i/>
          <w:iCs/>
          <w:lang w:eastAsia="ja-JP"/>
        </w:rPr>
        <w:t xml:space="preserve">sl-RLC-ChannelToReleaseListPC5 </w:t>
      </w:r>
      <w:r>
        <w:rPr>
          <w:rFonts w:eastAsia="Batang"/>
          <w:lang w:eastAsia="ja-JP"/>
        </w:rPr>
        <w:t>that is part of the current UE sidelink configuration;</w:t>
      </w:r>
    </w:p>
    <w:p w14:paraId="7F772084"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lang w:eastAsia="ja-JP"/>
        </w:rPr>
        <w:t>PC5 Relay RLC channel</w:t>
      </w:r>
      <w:r>
        <w:rPr>
          <w:lang w:eastAsia="ja-JP"/>
        </w:rPr>
        <w:t xml:space="preserve"> release procedure, according to clause 5.8.9.7.1;</w:t>
      </w:r>
    </w:p>
    <w:p w14:paraId="182769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w:t>
      </w:r>
      <w:r>
        <w:rPr>
          <w:i/>
          <w:iCs/>
          <w:lang w:eastAsia="zh-CN"/>
        </w:rPr>
        <w:t>RRCReconfiguration</w:t>
      </w:r>
      <w:r>
        <w:rPr>
          <w:rFonts w:eastAsia="MS Mincho"/>
          <w:i/>
          <w:iCs/>
          <w:lang w:eastAsia="ja-JP"/>
        </w:rPr>
        <w:t>Sidelink</w:t>
      </w:r>
      <w:r>
        <w:rPr>
          <w:lang w:eastAsia="zh-CN"/>
        </w:rPr>
        <w:t xml:space="preserve"> </w:t>
      </w:r>
      <w:r>
        <w:rPr>
          <w:rFonts w:eastAsia="Batang"/>
          <w:lang w:eastAsia="ja-JP"/>
        </w:rPr>
        <w:t xml:space="preserve">includes the </w:t>
      </w:r>
      <w:r>
        <w:rPr>
          <w:rFonts w:eastAsia="Batang"/>
          <w:i/>
          <w:iCs/>
          <w:lang w:eastAsia="ja-JP"/>
        </w:rPr>
        <w:t>sl-RLC-ChannelToAddModListPC5</w:t>
      </w:r>
      <w:r>
        <w:rPr>
          <w:rFonts w:eastAsia="Batang"/>
          <w:lang w:eastAsia="ja-JP"/>
        </w:rPr>
        <w:t>:</w:t>
      </w:r>
    </w:p>
    <w:p w14:paraId="3B01963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not part of the current UE sidelink configuration:</w:t>
      </w:r>
    </w:p>
    <w:p w14:paraId="46EC5A67" w14:textId="77777777" w:rsidR="00BD0DB6" w:rsidRDefault="00292FFE">
      <w:pPr>
        <w:overflowPunct w:val="0"/>
        <w:autoSpaceDE w:val="0"/>
        <w:autoSpaceDN w:val="0"/>
        <w:adjustRightInd w:val="0"/>
        <w:ind w:left="1135" w:hanging="284"/>
        <w:textAlignment w:val="baseline"/>
        <w:rPr>
          <w:lang w:eastAsia="zh-CN"/>
        </w:rPr>
      </w:pPr>
      <w:r>
        <w:rPr>
          <w:lang w:eastAsia="ja-JP"/>
        </w:rPr>
        <w:t>3&gt;</w:t>
      </w:r>
      <w:r>
        <w:rPr>
          <w:lang w:eastAsia="ja-JP"/>
        </w:rPr>
        <w:tab/>
        <w:t xml:space="preserve">perform the </w:t>
      </w:r>
      <w:r>
        <w:rPr>
          <w:rFonts w:eastAsia="MS Mincho"/>
        </w:rPr>
        <w:t xml:space="preserve">PC5 </w:t>
      </w:r>
      <w:r>
        <w:rPr>
          <w:rFonts w:eastAsia="MS Mincho"/>
          <w:lang w:eastAsia="ja-JP"/>
        </w:rPr>
        <w:t xml:space="preserve">Relay </w:t>
      </w:r>
      <w:r>
        <w:rPr>
          <w:lang w:eastAsia="ja-JP"/>
        </w:rPr>
        <w:t>RLC channel addition procedure, according to clause 5.8.9.7.2;</w:t>
      </w:r>
    </w:p>
    <w:p w14:paraId="7454F18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for each </w:t>
      </w:r>
      <w:r>
        <w:rPr>
          <w:i/>
          <w:lang w:eastAsia="ja-JP"/>
        </w:rPr>
        <w:t xml:space="preserve">sl-RLC-ChannelID-PC5 </w:t>
      </w:r>
      <w:r>
        <w:rPr>
          <w:rFonts w:eastAsia="Batang"/>
          <w:lang w:eastAsia="ja-JP"/>
        </w:rPr>
        <w:t xml:space="preserve">value included in the </w:t>
      </w:r>
      <w:r>
        <w:rPr>
          <w:rFonts w:eastAsia="Batang"/>
          <w:i/>
          <w:iCs/>
          <w:lang w:eastAsia="ja-JP"/>
        </w:rPr>
        <w:t xml:space="preserve">sl-RLC-ChannelToAddModListPC5 </w:t>
      </w:r>
      <w:r>
        <w:rPr>
          <w:rFonts w:eastAsia="Batang"/>
          <w:lang w:eastAsia="ja-JP"/>
        </w:rPr>
        <w:t>that is part of the current UE sidelink configuration:</w:t>
      </w:r>
    </w:p>
    <w:p w14:paraId="79C23575"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perform the PC5 Relay RLC channel modification procedure according to clause 5.8.9.7.2;</w:t>
      </w:r>
    </w:p>
    <w:p w14:paraId="2A89C7E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sl-DRX-ConfigUC-PC5</w:t>
      </w:r>
      <w:r>
        <w:rPr>
          <w:rFonts w:eastAsia="宋体"/>
          <w:lang w:eastAsia="ja-JP"/>
        </w:rPr>
        <w:t>, and</w:t>
      </w:r>
    </w:p>
    <w:p w14:paraId="02C6F99C" w14:textId="77777777" w:rsidR="00BD0DB6" w:rsidRDefault="00292FFE">
      <w:pPr>
        <w:overflowPunct w:val="0"/>
        <w:autoSpaceDE w:val="0"/>
        <w:autoSpaceDN w:val="0"/>
        <w:adjustRightInd w:val="0"/>
        <w:ind w:left="568" w:hanging="284"/>
        <w:textAlignment w:val="baseline"/>
        <w:rPr>
          <w:rFonts w:eastAsia="Yu Mincho"/>
          <w:lang w:eastAsia="zh-CN"/>
        </w:rPr>
      </w:pPr>
      <w:r>
        <w:rPr>
          <w:rFonts w:eastAsia="Yu Mincho"/>
          <w:lang w:eastAsia="zh-CN"/>
        </w:rPr>
        <w:t>1&gt;</w:t>
      </w:r>
      <w:r>
        <w:rPr>
          <w:rFonts w:eastAsia="Yu Mincho"/>
          <w:lang w:eastAsia="zh-CN"/>
        </w:rPr>
        <w:tab/>
        <w:t xml:space="preserve">if the UE accepts the </w:t>
      </w:r>
      <w:r>
        <w:rPr>
          <w:rFonts w:eastAsia="宋体"/>
          <w:i/>
          <w:iCs/>
          <w:lang w:eastAsia="ja-JP"/>
        </w:rPr>
        <w:t>sl-DRX-ConfigUC-PC5</w:t>
      </w:r>
      <w:r>
        <w:rPr>
          <w:rFonts w:eastAsia="宋体"/>
          <w:lang w:eastAsia="ja-JP"/>
        </w:rPr>
        <w:t>:</w:t>
      </w:r>
    </w:p>
    <w:p w14:paraId="26627F7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configure lower layers to perform sidelink DRX operation according to </w:t>
      </w:r>
      <w:r>
        <w:rPr>
          <w:i/>
          <w:lang w:eastAsia="ja-JP"/>
        </w:rPr>
        <w:t>sl-DRX-ConfigUC-PC5</w:t>
      </w:r>
      <w:r>
        <w:rPr>
          <w:lang w:eastAsia="ja-JP"/>
        </w:rPr>
        <w:t xml:space="preserve"> for the associated destination as defined in TS 38.321 [3];</w:t>
      </w:r>
    </w:p>
    <w:p w14:paraId="2BC1792A" w14:textId="77777777" w:rsidR="00BD0DB6" w:rsidRDefault="00292FFE">
      <w:pPr>
        <w:overflowPunct w:val="0"/>
        <w:autoSpaceDE w:val="0"/>
        <w:autoSpaceDN w:val="0"/>
        <w:adjustRightInd w:val="0"/>
        <w:ind w:left="568" w:hanging="284"/>
        <w:textAlignment w:val="baseline"/>
        <w:rPr>
          <w:rFonts w:eastAsia="DotumChe"/>
          <w:lang w:eastAsia="ja-JP"/>
        </w:rPr>
      </w:pPr>
      <w:r>
        <w:rPr>
          <w:lang w:eastAsia="ja-JP"/>
        </w:rPr>
        <w:t>1&gt;</w:t>
      </w:r>
      <w:r>
        <w:rPr>
          <w:lang w:eastAsia="ja-JP"/>
        </w:rPr>
        <w:tab/>
        <w:t xml:space="preserve">if the </w:t>
      </w:r>
      <w:r>
        <w:rPr>
          <w:i/>
          <w:lang w:eastAsia="zh-CN"/>
        </w:rPr>
        <w:t>RRCReconfiguration</w:t>
      </w:r>
      <w:r>
        <w:rPr>
          <w:rFonts w:eastAsia="MS Mincho"/>
          <w:i/>
          <w:lang w:eastAsia="ja-JP"/>
        </w:rPr>
        <w:t>Sidelink</w:t>
      </w:r>
      <w:r>
        <w:rPr>
          <w:lang w:eastAsia="ja-JP"/>
        </w:rPr>
        <w:t xml:space="preserve"> message includes the </w:t>
      </w:r>
      <w:r>
        <w:rPr>
          <w:rFonts w:eastAsia="宋体"/>
          <w:i/>
          <w:lang w:eastAsia="ja-JP"/>
        </w:rPr>
        <w:t>sl-LatencyBoundIUC-Report</w:t>
      </w:r>
      <w:r>
        <w:rPr>
          <w:lang w:eastAsia="ja-JP"/>
        </w:rPr>
        <w:t>:</w:t>
      </w:r>
    </w:p>
    <w:p w14:paraId="385204D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the configured sidelink IUC report latency bound;</w:t>
      </w:r>
    </w:p>
    <w:p w14:paraId="3D8FA77C"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lang w:eastAsia="ja-JP"/>
        </w:rPr>
        <w:t xml:space="preserve"> s</w:t>
      </w:r>
      <w:r>
        <w:rPr>
          <w:lang w:eastAsia="ja-JP"/>
        </w:rPr>
        <w:t>idelink RRC reconfiguration failure</w:t>
      </w:r>
      <w:r>
        <w:rPr>
          <w:lang w:eastAsia="ko-KR"/>
        </w:rPr>
        <w:t>)</w:t>
      </w:r>
      <w:r>
        <w:rPr>
          <w:rFonts w:eastAsia="Batang"/>
          <w:lang w:eastAsia="ja-JP"/>
        </w:rPr>
        <w:t>:</w:t>
      </w:r>
    </w:p>
    <w:p w14:paraId="4B19068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continue using the configuration used prior to the reception of the </w:t>
      </w:r>
      <w:r>
        <w:rPr>
          <w:i/>
          <w:lang w:eastAsia="ko-KR"/>
        </w:rPr>
        <w:t>RRCReconfigurationSidelink</w:t>
      </w:r>
      <w:r>
        <w:rPr>
          <w:lang w:eastAsia="ko-KR"/>
        </w:rPr>
        <w:t xml:space="preserve"> </w:t>
      </w:r>
      <w:r>
        <w:rPr>
          <w:rFonts w:eastAsia="Batang"/>
          <w:lang w:eastAsia="ja-JP"/>
        </w:rPr>
        <w:t>message;</w:t>
      </w:r>
    </w:p>
    <w:p w14:paraId="1A1D4C8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RRCReconfigurationFailureSidelink</w:t>
      </w:r>
      <w:r>
        <w:rPr>
          <w:lang w:eastAsia="ko-KR"/>
        </w:rPr>
        <w:t xml:space="preserve"> </w:t>
      </w:r>
      <w:r>
        <w:rPr>
          <w:rFonts w:eastAsia="Batang"/>
          <w:lang w:eastAsia="ja-JP"/>
        </w:rPr>
        <w:t>message;</w:t>
      </w:r>
    </w:p>
    <w:p w14:paraId="710CBF4F"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RRCReconfigurationFailureSidelink</w:t>
      </w:r>
      <w:r>
        <w:rPr>
          <w:lang w:eastAsia="ko-KR"/>
        </w:rPr>
        <w:t xml:space="preserve"> </w:t>
      </w:r>
      <w:r>
        <w:rPr>
          <w:rFonts w:eastAsia="Batang"/>
          <w:lang w:eastAsia="ja-JP"/>
        </w:rPr>
        <w:t>message to lower layers for transmission;</w:t>
      </w:r>
    </w:p>
    <w:p w14:paraId="111440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else:</w:t>
      </w:r>
    </w:p>
    <w:p w14:paraId="5103B8F8"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set the content of the </w:t>
      </w:r>
      <w:r>
        <w:rPr>
          <w:i/>
          <w:lang w:eastAsia="ko-KR"/>
        </w:rPr>
        <w:t>RRCReconfigurationCompleteSidelink</w:t>
      </w:r>
      <w:r>
        <w:rPr>
          <w:rFonts w:eastAsia="Batang"/>
          <w:lang w:eastAsia="ja-JP"/>
        </w:rPr>
        <w:t xml:space="preserve"> message;</w:t>
      </w:r>
    </w:p>
    <w:p w14:paraId="16DBF20A"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UE rejects the sidelink DRX configuration </w:t>
      </w:r>
      <w:r>
        <w:rPr>
          <w:rFonts w:eastAsia="Batang"/>
          <w:i/>
          <w:lang w:eastAsia="ja-JP"/>
        </w:rPr>
        <w:t>sl-DRX-ConfigUC-PC5</w:t>
      </w:r>
      <w:r>
        <w:rPr>
          <w:rFonts w:eastAsia="Batang"/>
          <w:lang w:eastAsia="ja-JP"/>
        </w:rPr>
        <w:t xml:space="preserve"> received from the peer UE:</w:t>
      </w:r>
    </w:p>
    <w:p w14:paraId="0EE12B59"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include the </w:t>
      </w:r>
      <w:r>
        <w:rPr>
          <w:rFonts w:eastAsia="Batang"/>
          <w:i/>
          <w:lang w:eastAsia="ja-JP"/>
        </w:rPr>
        <w:t>sl-DRX-ConfigReject</w:t>
      </w:r>
      <w:r>
        <w:rPr>
          <w:rFonts w:eastAsia="Batang"/>
          <w:lang w:eastAsia="ja-JP"/>
        </w:rPr>
        <w:t xml:space="preserve"> in the </w:t>
      </w:r>
      <w:r>
        <w:rPr>
          <w:rFonts w:eastAsia="Batang"/>
          <w:i/>
          <w:lang w:eastAsia="ja-JP"/>
        </w:rPr>
        <w:t>RRCReconfigurationCompleteSidelink</w:t>
      </w:r>
      <w:r>
        <w:rPr>
          <w:rFonts w:eastAsia="Batang"/>
          <w:lang w:eastAsia="ja-JP"/>
        </w:rPr>
        <w:t xml:space="preserve"> message;</w:t>
      </w:r>
    </w:p>
    <w:p w14:paraId="6F48B445" w14:textId="77777777" w:rsidR="00BD0DB6" w:rsidRDefault="00292FFE">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consider no sidelink DRX to be applied for the corresponding sidelink unicast communication;</w:t>
      </w:r>
    </w:p>
    <w:p w14:paraId="5338AB15"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submit the </w:t>
      </w:r>
      <w:r>
        <w:rPr>
          <w:i/>
          <w:lang w:eastAsia="ko-KR"/>
        </w:rPr>
        <w:t>RRCReconfigurationCompleteSidelink</w:t>
      </w:r>
      <w:r>
        <w:rPr>
          <w:rFonts w:eastAsia="Batang"/>
          <w:lang w:eastAsia="ja-JP"/>
        </w:rPr>
        <w:t xml:space="preserve"> message to lower layers for transmission;</w:t>
      </w:r>
    </w:p>
    <w:p w14:paraId="400833B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When the same logical channel is configured with different RLC mode by another UE</w:t>
      </w:r>
      <w:r>
        <w:rPr>
          <w:rFonts w:eastAsia="Batang"/>
          <w:lang w:eastAsia="ja-JP"/>
        </w:rPr>
        <w:t xml:space="preserve">, the UE handles the case </w:t>
      </w:r>
      <w:r>
        <w:rPr>
          <w:lang w:eastAsia="ja-JP"/>
        </w:rPr>
        <w:t>as</w:t>
      </w:r>
      <w:r>
        <w:rPr>
          <w:rFonts w:eastAsia="Batang"/>
          <w:lang w:eastAsia="ja-JP"/>
        </w:rPr>
        <w:t xml:space="preserve"> </w:t>
      </w:r>
      <w:r>
        <w:rPr>
          <w:rFonts w:eastAsia="MS Mincho"/>
          <w:lang w:eastAsia="ja-JP"/>
        </w:rPr>
        <w:t>s</w:t>
      </w:r>
      <w:r>
        <w:rPr>
          <w:lang w:eastAsia="ja-JP"/>
        </w:rPr>
        <w:t>idelink RRC reconfiguration failure.</w:t>
      </w:r>
    </w:p>
    <w:p w14:paraId="15B60E8A" w14:textId="77777777" w:rsidR="00BD0DB6" w:rsidRDefault="00292FFE">
      <w:pPr>
        <w:keepLines/>
        <w:overflowPunct w:val="0"/>
        <w:autoSpaceDE w:val="0"/>
        <w:autoSpaceDN w:val="0"/>
        <w:adjustRightInd w:val="0"/>
        <w:ind w:left="1135" w:hanging="851"/>
        <w:textAlignment w:val="baseline"/>
        <w:rPr>
          <w:rFonts w:eastAsia="Batang"/>
          <w:lang w:eastAsia="ja-JP"/>
        </w:rPr>
      </w:pPr>
      <w:r>
        <w:rPr>
          <w:rFonts w:eastAsia="Batang"/>
          <w:lang w:eastAsia="ja-JP"/>
        </w:rPr>
        <w:t>NOTE 2: It is up to the UE implementation whether or not to indicate the rejection to the peer UE for a received sidelink DRX configuration</w:t>
      </w:r>
      <w:r>
        <w:rPr>
          <w:lang w:eastAsia="ja-JP"/>
        </w:rPr>
        <w:t>.</w:t>
      </w:r>
    </w:p>
    <w:p w14:paraId="04588A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0" w:name="_Toc60777029"/>
      <w:bookmarkStart w:id="151" w:name="_Toc139045309"/>
      <w:r>
        <w:rPr>
          <w:rFonts w:ascii="Arial" w:eastAsia="MS Mincho" w:hAnsi="Arial"/>
          <w:sz w:val="22"/>
          <w:lang w:eastAsia="ja-JP"/>
        </w:rPr>
        <w:t>5.8.9.1.4</w:t>
      </w:r>
      <w:r>
        <w:rPr>
          <w:rFonts w:ascii="Arial" w:eastAsia="MS Mincho" w:hAnsi="Arial"/>
          <w:sz w:val="22"/>
          <w:lang w:eastAsia="ja-JP"/>
        </w:rPr>
        <w:tab/>
        <w:t>Void</w:t>
      </w:r>
      <w:bookmarkEnd w:id="150"/>
      <w:bookmarkEnd w:id="151"/>
    </w:p>
    <w:p w14:paraId="53B48D8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2" w:name="_Toc60777030"/>
      <w:bookmarkStart w:id="153" w:name="_Toc139045310"/>
      <w:r>
        <w:rPr>
          <w:rFonts w:ascii="Arial" w:eastAsia="MS Mincho" w:hAnsi="Arial"/>
          <w:sz w:val="22"/>
          <w:lang w:eastAsia="ja-JP"/>
        </w:rPr>
        <w:t>5.8.9.1.5</w:t>
      </w:r>
      <w:r>
        <w:rPr>
          <w:rFonts w:ascii="Arial" w:eastAsia="MS Mincho" w:hAnsi="Arial"/>
          <w:sz w:val="22"/>
          <w:lang w:eastAsia="ja-JP"/>
        </w:rPr>
        <w:tab/>
        <w:t>Void</w:t>
      </w:r>
      <w:bookmarkEnd w:id="152"/>
      <w:bookmarkEnd w:id="153"/>
    </w:p>
    <w:p w14:paraId="50A6637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4" w:name="_Toc139045311"/>
      <w:bookmarkStart w:id="155" w:name="_Toc60777031"/>
      <w:r>
        <w:rPr>
          <w:rFonts w:ascii="Arial" w:eastAsia="MS Mincho" w:hAnsi="Arial"/>
          <w:sz w:val="22"/>
          <w:lang w:eastAsia="ja-JP"/>
        </w:rPr>
        <w:t>5.8.9.1.6</w:t>
      </w:r>
      <w:r>
        <w:rPr>
          <w:rFonts w:ascii="Arial" w:eastAsia="MS Mincho" w:hAnsi="Arial"/>
          <w:sz w:val="22"/>
          <w:lang w:eastAsia="ja-JP"/>
        </w:rPr>
        <w:tab/>
        <w:t>Void</w:t>
      </w:r>
      <w:bookmarkEnd w:id="154"/>
      <w:bookmarkEnd w:id="155"/>
    </w:p>
    <w:p w14:paraId="1A42838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6" w:name="_Toc60777032"/>
      <w:bookmarkStart w:id="157" w:name="_Toc139045312"/>
      <w:r>
        <w:rPr>
          <w:rFonts w:ascii="Arial" w:eastAsia="MS Mincho" w:hAnsi="Arial"/>
          <w:sz w:val="22"/>
          <w:lang w:eastAsia="ja-JP"/>
        </w:rPr>
        <w:t>5.8.9.1.7</w:t>
      </w:r>
      <w:r>
        <w:rPr>
          <w:rFonts w:ascii="Arial" w:eastAsia="MS Mincho" w:hAnsi="Arial"/>
          <w:sz w:val="22"/>
          <w:lang w:eastAsia="ja-JP"/>
        </w:rPr>
        <w:tab/>
        <w:t>Void</w:t>
      </w:r>
      <w:bookmarkEnd w:id="156"/>
      <w:bookmarkEnd w:id="157"/>
    </w:p>
    <w:p w14:paraId="04BCAD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58" w:name="_Toc139045313"/>
      <w:bookmarkStart w:id="159" w:name="_Toc60777033"/>
      <w:r>
        <w:rPr>
          <w:rFonts w:ascii="Arial" w:eastAsia="MS Mincho" w:hAnsi="Arial"/>
          <w:sz w:val="22"/>
          <w:lang w:eastAsia="ja-JP"/>
        </w:rPr>
        <w:t>5.8.9.1.8</w:t>
      </w:r>
      <w:r>
        <w:rPr>
          <w:rFonts w:ascii="Arial" w:eastAsia="MS Mincho" w:hAnsi="Arial"/>
          <w:sz w:val="22"/>
          <w:lang w:eastAsia="ja-JP"/>
        </w:rPr>
        <w:tab/>
        <w:t xml:space="preserve">Reception of an </w:t>
      </w:r>
      <w:r>
        <w:rPr>
          <w:rFonts w:ascii="Arial" w:eastAsia="MS Mincho" w:hAnsi="Arial"/>
          <w:i/>
          <w:sz w:val="22"/>
          <w:lang w:eastAsia="ja-JP"/>
        </w:rPr>
        <w:t>RRCReconfigurationFailureSidelink</w:t>
      </w:r>
      <w:r>
        <w:rPr>
          <w:rFonts w:ascii="Arial" w:eastAsia="MS Mincho" w:hAnsi="Arial"/>
          <w:sz w:val="22"/>
          <w:lang w:eastAsia="ja-JP"/>
        </w:rPr>
        <w:t xml:space="preserve"> by the UE</w:t>
      </w:r>
      <w:bookmarkEnd w:id="158"/>
      <w:bookmarkEnd w:id="159"/>
    </w:p>
    <w:p w14:paraId="55658B69"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RRCReconfigurationFailureSidelink</w:t>
      </w:r>
      <w:r>
        <w:rPr>
          <w:lang w:eastAsia="ja-JP"/>
        </w:rPr>
        <w:t>:</w:t>
      </w:r>
    </w:p>
    <w:p w14:paraId="33A21C7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6D2B4C4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continue using the configuration used prior to corresponding </w:t>
      </w:r>
      <w:r>
        <w:rPr>
          <w:i/>
          <w:lang w:eastAsia="ko-KR"/>
        </w:rPr>
        <w:t>RRCReconfigurationSidelink</w:t>
      </w:r>
      <w:r>
        <w:rPr>
          <w:lang w:eastAsia="ja-JP"/>
        </w:rPr>
        <w:t xml:space="preserve"> message;</w:t>
      </w:r>
    </w:p>
    <w:p w14:paraId="311A6FC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UE is in RRC_CONNECTED:</w:t>
      </w:r>
    </w:p>
    <w:p w14:paraId="5E3FD8D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UE information for NR sidelink communication procedure, as specified in 5.8.3.3 or clause 5.10.15 in TS 36.331 [10];</w:t>
      </w:r>
    </w:p>
    <w:p w14:paraId="526FD53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0" w:name="_Toc60777034"/>
      <w:bookmarkStart w:id="161" w:name="_Toc139045314"/>
      <w:r>
        <w:rPr>
          <w:rFonts w:ascii="Arial" w:eastAsia="MS Mincho" w:hAnsi="Arial"/>
          <w:sz w:val="22"/>
          <w:lang w:eastAsia="ja-JP"/>
        </w:rPr>
        <w:t>5.8.9.1.9</w:t>
      </w:r>
      <w:r>
        <w:rPr>
          <w:rFonts w:ascii="Arial" w:eastAsia="MS Mincho" w:hAnsi="Arial"/>
          <w:sz w:val="22"/>
          <w:lang w:eastAsia="ja-JP"/>
        </w:rPr>
        <w:tab/>
        <w:t xml:space="preserve">Reception of an </w:t>
      </w:r>
      <w:r>
        <w:rPr>
          <w:rFonts w:ascii="Arial" w:hAnsi="Arial"/>
          <w:i/>
          <w:sz w:val="22"/>
          <w:lang w:eastAsia="ko-KR"/>
        </w:rPr>
        <w:t>RRCReconfigurationCompleteSidelink</w:t>
      </w:r>
      <w:r>
        <w:rPr>
          <w:rFonts w:ascii="Arial" w:eastAsia="Batang" w:hAnsi="Arial"/>
          <w:sz w:val="22"/>
          <w:lang w:eastAsia="zh-CN"/>
        </w:rPr>
        <w:t xml:space="preserve"> </w:t>
      </w:r>
      <w:r>
        <w:rPr>
          <w:rFonts w:ascii="Arial" w:eastAsia="MS Mincho" w:hAnsi="Arial"/>
          <w:sz w:val="22"/>
          <w:lang w:eastAsia="ja-JP"/>
        </w:rPr>
        <w:t>by the UE</w:t>
      </w:r>
      <w:bookmarkEnd w:id="160"/>
      <w:bookmarkEnd w:id="161"/>
    </w:p>
    <w:p w14:paraId="2752FED7" w14:textId="77777777" w:rsidR="00BD0DB6" w:rsidRDefault="00292FFE">
      <w:pPr>
        <w:overflowPunct w:val="0"/>
        <w:autoSpaceDE w:val="0"/>
        <w:autoSpaceDN w:val="0"/>
        <w:adjustRightInd w:val="0"/>
        <w:textAlignment w:val="baseline"/>
        <w:rPr>
          <w:lang w:eastAsia="ja-JP"/>
        </w:rPr>
      </w:pPr>
      <w:r>
        <w:rPr>
          <w:lang w:eastAsia="ja-JP"/>
        </w:rPr>
        <w:t xml:space="preserve">The UE shall perform the following actions upon reception of the </w:t>
      </w:r>
      <w:r>
        <w:rPr>
          <w:i/>
          <w:lang w:eastAsia="ko-KR"/>
        </w:rPr>
        <w:t>RRCReconfigurationCompleteSidelink</w:t>
      </w:r>
      <w:r>
        <w:rPr>
          <w:lang w:eastAsia="ja-JP"/>
        </w:rPr>
        <w:t>:</w:t>
      </w:r>
    </w:p>
    <w:p w14:paraId="360734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timer T400 for the destination, if running;</w:t>
      </w:r>
    </w:p>
    <w:p w14:paraId="4D760DC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consider the configurations in the corresponding </w:t>
      </w:r>
      <w:r>
        <w:rPr>
          <w:i/>
          <w:lang w:eastAsia="ja-JP"/>
        </w:rPr>
        <w:t>RRCReconfigurationSidelink</w:t>
      </w:r>
      <w:r>
        <w:rPr>
          <w:lang w:eastAsia="ja-JP"/>
        </w:rPr>
        <w:t xml:space="preserve"> message to be applied.</w:t>
      </w:r>
    </w:p>
    <w:p w14:paraId="44FA9D99" w14:textId="77777777" w:rsidR="00BD0DB6" w:rsidRDefault="00292FFE">
      <w:pPr>
        <w:overflowPunct w:val="0"/>
        <w:autoSpaceDE w:val="0"/>
        <w:autoSpaceDN w:val="0"/>
        <w:adjustRightInd w:val="0"/>
        <w:ind w:left="851" w:hanging="284"/>
        <w:textAlignment w:val="baseline"/>
        <w:rPr>
          <w:rFonts w:eastAsia="MS Mincho"/>
          <w:lang w:eastAsia="ja-JP"/>
        </w:rPr>
      </w:pPr>
      <w:r>
        <w:rPr>
          <w:rFonts w:eastAsia="MS Mincho"/>
          <w:lang w:eastAsia="ja-JP"/>
        </w:rPr>
        <w:t>2&gt;</w:t>
      </w:r>
      <w:r>
        <w:rPr>
          <w:rFonts w:eastAsia="MS Mincho"/>
          <w:lang w:eastAsia="ja-JP"/>
        </w:rPr>
        <w:tab/>
        <w:t xml:space="preserve">if the </w:t>
      </w:r>
      <w:r>
        <w:rPr>
          <w:rFonts w:eastAsia="MS Mincho"/>
          <w:i/>
          <w:lang w:eastAsia="ja-JP"/>
        </w:rPr>
        <w:t>RRCReconfigurationCompleteSidelink</w:t>
      </w:r>
      <w:r>
        <w:rPr>
          <w:rFonts w:eastAsia="MS Mincho"/>
          <w:lang w:eastAsia="ja-JP"/>
        </w:rPr>
        <w:t xml:space="preserve"> message includes the </w:t>
      </w:r>
      <w:r>
        <w:rPr>
          <w:rFonts w:eastAsia="MS Mincho"/>
          <w:i/>
          <w:lang w:eastAsia="ja-JP"/>
        </w:rPr>
        <w:t>sl-DRX-ConfigReject:</w:t>
      </w:r>
    </w:p>
    <w:p w14:paraId="5D7CD36B" w14:textId="77777777" w:rsidR="00BD0DB6" w:rsidRDefault="00292FFE">
      <w:pPr>
        <w:overflowPunct w:val="0"/>
        <w:autoSpaceDE w:val="0"/>
        <w:autoSpaceDN w:val="0"/>
        <w:adjustRightInd w:val="0"/>
        <w:ind w:left="1135" w:hanging="284"/>
        <w:textAlignment w:val="baseline"/>
        <w:rPr>
          <w:rFonts w:eastAsia="MS Mincho"/>
          <w:lang w:eastAsia="ja-JP"/>
        </w:rPr>
      </w:pPr>
      <w:r>
        <w:rPr>
          <w:rFonts w:eastAsia="Batang"/>
          <w:lang w:eastAsia="ja-JP"/>
        </w:rPr>
        <w:lastRenderedPageBreak/>
        <w:t>3&gt;</w:t>
      </w:r>
      <w:r>
        <w:rPr>
          <w:rFonts w:eastAsia="Batang"/>
          <w:lang w:eastAsia="ja-JP"/>
        </w:rPr>
        <w:tab/>
        <w:t>consider no sidelink DRX to be applied for the corresponding sidelink unicast communication.</w:t>
      </w:r>
    </w:p>
    <w:p w14:paraId="18C78BB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5.8.9.1.10</w:t>
      </w:r>
      <w:r>
        <w:rPr>
          <w:rFonts w:ascii="Arial" w:eastAsia="MS Mincho" w:hAnsi="Arial"/>
          <w:sz w:val="22"/>
          <w:lang w:eastAsia="ja-JP"/>
        </w:rPr>
        <w:tab/>
        <w:t>Sidelink reset configuration</w:t>
      </w:r>
    </w:p>
    <w:p w14:paraId="3A48794C"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The UE shall:</w:t>
      </w:r>
    </w:p>
    <w:p w14:paraId="096235D3"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release/clear current sidelink radio configuration of this destination</w:t>
      </w:r>
      <w:r>
        <w:rPr>
          <w:rFonts w:eastAsia="Batang"/>
          <w:lang w:eastAsia="ja-JP"/>
        </w:rPr>
        <w:t xml:space="preserve"> received in the </w:t>
      </w:r>
      <w:r>
        <w:rPr>
          <w:i/>
          <w:lang w:eastAsia="ja-JP"/>
        </w:rPr>
        <w:t>RRCReconfigurationSidelink</w:t>
      </w:r>
      <w:r>
        <w:rPr>
          <w:rFonts w:eastAsia="宋体"/>
          <w:lang w:eastAsia="ja-JP"/>
        </w:rPr>
        <w:t>;</w:t>
      </w:r>
    </w:p>
    <w:p w14:paraId="17B791A2"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release the sidelink DRBs of this destination, in according to clause 5.8.9.1a.1;</w:t>
      </w:r>
    </w:p>
    <w:p w14:paraId="785AAD3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reset the sidelink specific MAC</w:t>
      </w:r>
      <w:r>
        <w:rPr>
          <w:lang w:eastAsia="ja-JP"/>
        </w:rPr>
        <w:t xml:space="preserve"> of this destination</w:t>
      </w:r>
      <w:r>
        <w:rPr>
          <w:rFonts w:eastAsia="宋体"/>
          <w:lang w:eastAsia="ja-JP"/>
        </w:rPr>
        <w:t>.</w:t>
      </w:r>
    </w:p>
    <w:p w14:paraId="49B528F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Sidelink radio configuration is not just the resource configuration but may include other configurations included in the </w:t>
      </w:r>
      <w:r>
        <w:rPr>
          <w:i/>
          <w:iCs/>
          <w:lang w:eastAsia="ja-JP"/>
        </w:rPr>
        <w:t xml:space="preserve">RRCReconfigurationSidelink </w:t>
      </w:r>
      <w:r>
        <w:rPr>
          <w:lang w:eastAsia="ja-JP"/>
        </w:rPr>
        <w:t>message except the sidelink DRBs of this destination.</w:t>
      </w:r>
    </w:p>
    <w:p w14:paraId="45F19F44" w14:textId="77777777" w:rsidR="00BD0DB6" w:rsidRDefault="00292FFE">
      <w:pPr>
        <w:keepLines/>
        <w:overflowPunct w:val="0"/>
        <w:autoSpaceDE w:val="0"/>
        <w:autoSpaceDN w:val="0"/>
        <w:adjustRightInd w:val="0"/>
        <w:ind w:left="1135" w:hanging="851"/>
        <w:textAlignment w:val="baseline"/>
        <w:rPr>
          <w:lang w:eastAsia="ja-JP"/>
        </w:rPr>
      </w:pPr>
      <w:r>
        <w:rPr>
          <w:lang w:eastAsia="zh-CN"/>
        </w:rPr>
        <w:t>NOTE 2:</w:t>
      </w:r>
      <w:r>
        <w:rPr>
          <w:lang w:eastAsia="zh-CN"/>
        </w:rPr>
        <w:tab/>
        <w:t>A</w:t>
      </w:r>
      <w:r>
        <w:rPr>
          <w:rFonts w:eastAsia="Yu Mincho"/>
          <w:lang w:eastAsia="ja-JP"/>
        </w:rPr>
        <w:t xml:space="preserve">fter the sidelink DRB release procedure, UE may perform the sidelink DRB addition according to the current sidelink configuration of this destination,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and</w:t>
      </w:r>
      <w:r>
        <w:rPr>
          <w:rFonts w:eastAsia="Batang"/>
          <w:i/>
          <w:lang w:eastAsia="ja-JP"/>
        </w:rPr>
        <w:t xml:space="preserve"> SidelinkPreconfigNR</w:t>
      </w:r>
      <w:r>
        <w:rPr>
          <w:rFonts w:eastAsia="Yu Mincho"/>
          <w:lang w:eastAsia="ja-JP"/>
        </w:rPr>
        <w:t>, according to clause 5.8.9.1a.2.</w:t>
      </w:r>
    </w:p>
    <w:p w14:paraId="6177C02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2" w:name="_Toc139045315"/>
      <w:bookmarkStart w:id="163" w:name="_Toc60777035"/>
      <w:r>
        <w:rPr>
          <w:rFonts w:ascii="Arial" w:hAnsi="Arial"/>
          <w:sz w:val="24"/>
          <w:lang w:eastAsia="ja-JP"/>
        </w:rPr>
        <w:t>5.8.9.1a</w:t>
      </w:r>
      <w:r>
        <w:rPr>
          <w:rFonts w:ascii="Arial" w:hAnsi="Arial"/>
          <w:sz w:val="24"/>
          <w:lang w:eastAsia="ja-JP"/>
        </w:rPr>
        <w:tab/>
        <w:t>Sidelink radio bearer management</w:t>
      </w:r>
      <w:bookmarkEnd w:id="162"/>
      <w:bookmarkEnd w:id="163"/>
    </w:p>
    <w:p w14:paraId="4A129651"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4" w:name="_Toc60777036"/>
      <w:bookmarkStart w:id="165" w:name="_Toc139045316"/>
      <w:r>
        <w:rPr>
          <w:rFonts w:ascii="Arial" w:eastAsia="MS Mincho" w:hAnsi="Arial"/>
          <w:sz w:val="22"/>
          <w:lang w:eastAsia="ja-JP"/>
        </w:rPr>
        <w:t>5.8.9.1a.1</w:t>
      </w:r>
      <w:r>
        <w:rPr>
          <w:rFonts w:ascii="Arial" w:eastAsia="MS Mincho" w:hAnsi="Arial"/>
          <w:sz w:val="22"/>
          <w:lang w:eastAsia="ja-JP"/>
        </w:rPr>
        <w:tab/>
        <w:t>Sidelink DRB release</w:t>
      </w:r>
      <w:bookmarkEnd w:id="164"/>
      <w:bookmarkEnd w:id="165"/>
    </w:p>
    <w:p w14:paraId="461D8395"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5.8.9.1a.1.1</w:t>
      </w:r>
      <w:r>
        <w:rPr>
          <w:rFonts w:ascii="Arial" w:hAnsi="Arial"/>
          <w:lang w:eastAsia="ja-JP"/>
        </w:rPr>
        <w:tab/>
        <w:t>Sidelink DRB release conditions</w:t>
      </w:r>
    </w:p>
    <w:p w14:paraId="754DC304"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release is initiated in the following cases:</w:t>
      </w:r>
    </w:p>
    <w:p w14:paraId="433F7321"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broadcast and unicast, if </w:t>
      </w:r>
      <w:r>
        <w:rPr>
          <w:rFonts w:eastAsia="Batang"/>
          <w:i/>
          <w:lang w:eastAsia="ja-JP"/>
        </w:rPr>
        <w:t xml:space="preserve">slrb-Uu-ConfigIndex </w:t>
      </w:r>
      <w:r>
        <w:rPr>
          <w:rFonts w:eastAsia="Batang"/>
          <w:lang w:eastAsia="ja-JP"/>
        </w:rPr>
        <w:t>(if any) of the sidelink DRB is</w:t>
      </w:r>
      <w:r>
        <w:rPr>
          <w:rFonts w:eastAsia="Batang"/>
          <w:i/>
          <w:lang w:eastAsia="ja-JP"/>
        </w:rPr>
        <w:t xml:space="preserve"> </w:t>
      </w:r>
      <w:r>
        <w:rPr>
          <w:lang w:eastAsia="ja-JP"/>
        </w:rPr>
        <w:t xml:space="preserve">included in </w:t>
      </w:r>
      <w:r>
        <w:rPr>
          <w:rFonts w:eastAsia="Batang"/>
          <w:i/>
          <w:lang w:eastAsia="ja-JP"/>
        </w:rPr>
        <w:t xml:space="preserve">sl-RadioBearerToReleaseList </w:t>
      </w:r>
      <w:r>
        <w:rPr>
          <w:rFonts w:eastAsia="Batang"/>
          <w:lang w:eastAsia="ja-JP"/>
        </w:rPr>
        <w:t>in</w:t>
      </w:r>
      <w:r>
        <w:rPr>
          <w:rFonts w:eastAsia="Batang"/>
          <w:i/>
          <w:lang w:eastAsia="ja-JP"/>
        </w:rPr>
        <w:t xml:space="preserve"> sl-ConfigDedicatedNR</w:t>
      </w:r>
      <w:r>
        <w:rPr>
          <w:rFonts w:eastAsia="Batang"/>
          <w:lang w:eastAsia="ja-JP"/>
        </w:rPr>
        <w:t>; or</w:t>
      </w:r>
    </w:p>
    <w:p w14:paraId="74308A6F"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groupcast and broadcast, if no sidelink QoS flow with data indicated by upper layers is mapped to the sidelink DRB for transmission, which is (re)configured by receiving </w:t>
      </w:r>
      <w:r>
        <w:rPr>
          <w:rFonts w:eastAsia="Batang"/>
          <w:i/>
          <w:lang w:eastAsia="ja-JP"/>
        </w:rPr>
        <w:t>SIB1</w:t>
      </w:r>
      <w:r>
        <w:rPr>
          <w:rFonts w:eastAsia="Batang"/>
          <w:lang w:eastAsia="ja-JP"/>
        </w:rPr>
        <w:t xml:space="preserve">2 or </w:t>
      </w:r>
      <w:r>
        <w:rPr>
          <w:rFonts w:eastAsia="Batang"/>
          <w:i/>
          <w:lang w:eastAsia="ja-JP"/>
        </w:rPr>
        <w:t>SidelinkPreconfigNR</w:t>
      </w:r>
      <w:r>
        <w:rPr>
          <w:rFonts w:eastAsia="Batang"/>
          <w:lang w:eastAsia="ja-JP"/>
        </w:rPr>
        <w:t>; or</w:t>
      </w:r>
    </w:p>
    <w:p w14:paraId="053BAF2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r>
      <w:r>
        <w:rPr>
          <w:lang w:eastAsia="ja-JP"/>
        </w:rPr>
        <w:t xml:space="preserve">for groupcast, broadcast and unicast, if </w:t>
      </w:r>
      <w:r>
        <w:rPr>
          <w:i/>
          <w:iCs/>
          <w:lang w:eastAsia="ja-JP"/>
        </w:rPr>
        <w:t xml:space="preserve">SL-RLC-BearerConfigIndex </w:t>
      </w:r>
      <w:r>
        <w:rPr>
          <w:lang w:eastAsia="ja-JP"/>
        </w:rPr>
        <w:t xml:space="preserve">(if any) of the sidelink DRB is included in </w:t>
      </w:r>
      <w:r>
        <w:rPr>
          <w:i/>
          <w:iCs/>
          <w:lang w:eastAsia="ja-JP"/>
        </w:rPr>
        <w:t xml:space="preserve">sl-RLC-BearerToReleaseList </w:t>
      </w:r>
      <w:r>
        <w:rPr>
          <w:lang w:eastAsia="ja-JP"/>
        </w:rPr>
        <w:t xml:space="preserve">in </w:t>
      </w:r>
      <w:r>
        <w:rPr>
          <w:i/>
          <w:iCs/>
          <w:lang w:eastAsia="ja-JP"/>
        </w:rPr>
        <w:t>sl-ConfigDedicatedNR</w:t>
      </w:r>
      <w:r>
        <w:rPr>
          <w:lang w:eastAsia="ja-JP"/>
        </w:rPr>
        <w:t>; or</w:t>
      </w:r>
    </w:p>
    <w:p w14:paraId="5DBC05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no sidelink QoS flow with data indicated by upper layers is mapped to the sidelink DRB for transmission, which is (re)configured by receiving </w:t>
      </w:r>
      <w:r>
        <w:rPr>
          <w:rFonts w:eastAsia="Batang"/>
          <w:i/>
          <w:lang w:eastAsia="ja-JP"/>
        </w:rPr>
        <w:t>SIB12</w:t>
      </w:r>
      <w:r>
        <w:rPr>
          <w:rFonts w:eastAsia="Batang"/>
          <w:lang w:eastAsia="ja-JP"/>
        </w:rPr>
        <w:t xml:space="preserve"> or </w:t>
      </w:r>
      <w:r>
        <w:rPr>
          <w:rFonts w:eastAsia="Batang"/>
          <w:i/>
          <w:lang w:eastAsia="ja-JP"/>
        </w:rPr>
        <w:t>SidelinkPreconfigNR</w:t>
      </w:r>
      <w:r>
        <w:rPr>
          <w:rFonts w:eastAsia="Batang"/>
          <w:lang w:eastAsia="ja-JP"/>
        </w:rPr>
        <w:t xml:space="preserve">, and if no sidelink QoS flow mapped to the sidelink DRB, which is (re)configured by receiving </w:t>
      </w:r>
      <w:r>
        <w:rPr>
          <w:rFonts w:eastAsia="Batang"/>
          <w:i/>
          <w:lang w:eastAsia="ja-JP"/>
        </w:rPr>
        <w:t>RRCReconfigurationSidelink</w:t>
      </w:r>
      <w:r>
        <w:rPr>
          <w:rFonts w:eastAsia="Batang"/>
          <w:lang w:eastAsia="ja-JP"/>
        </w:rPr>
        <w:t>, has data; or</w:t>
      </w:r>
    </w:p>
    <w:p w14:paraId="113462C7"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w:t>
      </w:r>
      <w:r>
        <w:rPr>
          <w:rFonts w:eastAsia="Batang"/>
          <w:i/>
          <w:lang w:eastAsia="ja-JP"/>
        </w:rPr>
        <w:t xml:space="preserve">SLRB-PC5-ConfigIndex </w:t>
      </w:r>
      <w:r>
        <w:rPr>
          <w:rFonts w:eastAsia="Batang"/>
          <w:lang w:eastAsia="ja-JP"/>
        </w:rPr>
        <w:t>(if any) of the sidelink DRB is</w:t>
      </w:r>
      <w:r>
        <w:rPr>
          <w:rFonts w:eastAsia="Batang"/>
          <w:i/>
          <w:lang w:eastAsia="ja-JP"/>
        </w:rPr>
        <w:t xml:space="preserve"> </w:t>
      </w:r>
      <w:r>
        <w:rPr>
          <w:lang w:eastAsia="ja-JP"/>
        </w:rPr>
        <w:t xml:space="preserve">included in </w:t>
      </w:r>
      <w:r>
        <w:rPr>
          <w:i/>
          <w:lang w:eastAsia="ja-JP"/>
        </w:rPr>
        <w:t xml:space="preserve">slrb-ConfigToReleaseList </w:t>
      </w:r>
      <w:r>
        <w:rPr>
          <w:lang w:eastAsia="ja-JP"/>
        </w:rPr>
        <w:t xml:space="preserve">in </w:t>
      </w:r>
      <w:r>
        <w:rPr>
          <w:i/>
          <w:lang w:eastAsia="ja-JP"/>
        </w:rPr>
        <w:t>RRCReconfigurationSidelink</w:t>
      </w:r>
      <w:r>
        <w:rPr>
          <w:lang w:eastAsia="ja-JP"/>
        </w:rPr>
        <w:t xml:space="preserve"> or if </w:t>
      </w:r>
      <w:r>
        <w:rPr>
          <w:rFonts w:eastAsia="Batang"/>
          <w:i/>
          <w:iCs/>
          <w:lang w:eastAsia="ja-JP"/>
        </w:rPr>
        <w:t>sl-ResetConfig</w:t>
      </w:r>
      <w:r>
        <w:rPr>
          <w:rFonts w:eastAsia="Batang"/>
          <w:lang w:eastAsia="ja-JP"/>
        </w:rPr>
        <w:t xml:space="preserve"> is included in </w:t>
      </w:r>
      <w:r>
        <w:rPr>
          <w:rFonts w:eastAsia="Batang"/>
          <w:i/>
          <w:lang w:eastAsia="ja-JP"/>
        </w:rPr>
        <w:t>RRCReconfigurationSidelink</w:t>
      </w:r>
      <w:r>
        <w:rPr>
          <w:rFonts w:eastAsia="Batang"/>
          <w:lang w:eastAsia="ja-JP"/>
        </w:rPr>
        <w:t>; or</w:t>
      </w:r>
    </w:p>
    <w:p w14:paraId="21BE143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for unicast, when the corresponding PC5-RRC connection is released due to sidelink RLF being detected, according to clause 5.8.9.3; or</w:t>
      </w:r>
    </w:p>
    <w:p w14:paraId="141AEE28"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w:t>
      </w:r>
      <w:r>
        <w:rPr>
          <w:lang w:eastAsia="zh-CN"/>
        </w:rPr>
        <w:t>when the corresponding PC5-RRC connection is released due to upper layer request according to clause 5.8.9.5.</w:t>
      </w:r>
    </w:p>
    <w:p w14:paraId="682F3C63"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5.8.9.1a.1.2</w:t>
      </w:r>
      <w:r>
        <w:rPr>
          <w:rFonts w:ascii="Arial" w:hAnsi="Arial"/>
          <w:lang w:eastAsia="ja-JP"/>
        </w:rPr>
        <w:tab/>
        <w:t>Sidelink DRB release operations</w:t>
      </w:r>
    </w:p>
    <w:p w14:paraId="772C8338" w14:textId="77777777" w:rsidR="00BD0DB6" w:rsidRDefault="00292FFE">
      <w:pPr>
        <w:overflowPunct w:val="0"/>
        <w:autoSpaceDE w:val="0"/>
        <w:autoSpaceDN w:val="0"/>
        <w:adjustRightInd w:val="0"/>
        <w:textAlignment w:val="baseline"/>
        <w:rPr>
          <w:lang w:eastAsia="ja-JP"/>
        </w:rPr>
      </w:pPr>
      <w:r>
        <w:rPr>
          <w:lang w:eastAsia="ja-JP"/>
        </w:rPr>
        <w:t>For each</w:t>
      </w:r>
      <w:r>
        <w:rPr>
          <w:rFonts w:eastAsia="Batang"/>
          <w:lang w:eastAsia="ja-JP"/>
        </w:rPr>
        <w:t xml:space="preserve"> sidelink DRB, whose sidelink DRB release conditions are met as in clause </w:t>
      </w:r>
      <w:r>
        <w:rPr>
          <w:lang w:eastAsia="ja-JP"/>
        </w:rPr>
        <w:t>5.8.9.1a.1.1, the UE capable of NR sidelink communication that is configured by upper layers to perform NR sidelink communication shall:</w:t>
      </w:r>
    </w:p>
    <w:p w14:paraId="01B2F2B5"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915CADE"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release was triggered after the reception of the </w:t>
      </w:r>
      <w:r>
        <w:rPr>
          <w:i/>
          <w:lang w:eastAsia="ja-JP"/>
        </w:rPr>
        <w:t xml:space="preserve">RRCReconfigurationSidelink </w:t>
      </w:r>
      <w:r>
        <w:rPr>
          <w:lang w:eastAsia="ja-JP"/>
        </w:rPr>
        <w:t>message; or</w:t>
      </w:r>
    </w:p>
    <w:p w14:paraId="64147A92"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unicast,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0AF0E4E"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the PDCP entity for NR sidelink communication associated with the sidelink DRB;</w:t>
      </w:r>
    </w:p>
    <w:p w14:paraId="56C482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SDAP entity </w:t>
      </w:r>
      <w:r>
        <w:rPr>
          <w:rFonts w:eastAsia="Batang"/>
          <w:lang w:eastAsia="zh-CN"/>
        </w:rPr>
        <w:t xml:space="preserve">for NR sidelink communication </w:t>
      </w:r>
      <w:r>
        <w:rPr>
          <w:lang w:eastAsia="ja-JP"/>
        </w:rPr>
        <w:t>associated with this sidelink DRB is configured:</w:t>
      </w:r>
    </w:p>
    <w:p w14:paraId="4BE0A275" w14:textId="77777777" w:rsidR="00BD0DB6" w:rsidRDefault="00292FFE">
      <w:pPr>
        <w:overflowPunct w:val="0"/>
        <w:autoSpaceDE w:val="0"/>
        <w:autoSpaceDN w:val="0"/>
        <w:adjustRightInd w:val="0"/>
        <w:ind w:left="1135" w:hanging="284"/>
        <w:textAlignment w:val="baseline"/>
        <w:rPr>
          <w:lang w:eastAsia="zh-CN"/>
        </w:rPr>
      </w:pPr>
      <w:r>
        <w:rPr>
          <w:lang w:eastAsia="ja-JP"/>
        </w:rPr>
        <w:lastRenderedPageBreak/>
        <w:t>3&gt;</w:t>
      </w:r>
      <w:r>
        <w:rPr>
          <w:lang w:eastAsia="ja-JP"/>
        </w:rPr>
        <w:tab/>
        <w:t xml:space="preserve">indicate the release of the sidelink DRB to the SDAP entity associated with this sidelink DRB (TS 37.324 [24], clause </w:t>
      </w:r>
      <w:r>
        <w:rPr>
          <w:lang w:eastAsia="ko-KR"/>
        </w:rPr>
        <w:t>5.3.3);</w:t>
      </w:r>
    </w:p>
    <w:p w14:paraId="03C54351"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release SDAP entities for NR sidelink communication, if any, that have no associated sidelink DRB as specified in TS 37.324 [24] clause 5.1.2;</w:t>
      </w:r>
    </w:p>
    <w:p w14:paraId="41B4219D" w14:textId="77777777" w:rsidR="00BD0DB6" w:rsidRDefault="00292FFE">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for groupcast and broadcast; or</w:t>
      </w:r>
    </w:p>
    <w:p w14:paraId="367A5DC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w:t>
      </w:r>
      <w:r>
        <w:rPr>
          <w:rFonts w:eastAsia="宋体"/>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rFonts w:eastAsia="宋体"/>
          <w:lang w:eastAsia="ja-JP"/>
        </w:rPr>
        <w:t xml:space="preserve">configuration received within the </w:t>
      </w:r>
      <w:r>
        <w:rPr>
          <w:rFonts w:eastAsia="Batang"/>
          <w:i/>
          <w:lang w:eastAsia="ja-JP"/>
        </w:rPr>
        <w:t>sl-ConfigDedicatedNR</w:t>
      </w:r>
      <w:r>
        <w:rPr>
          <w:rFonts w:eastAsia="宋体"/>
          <w:lang w:eastAsia="ja-JP"/>
        </w:rPr>
        <w:t>:</w:t>
      </w:r>
    </w:p>
    <w:p w14:paraId="0F6D4C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for each </w:t>
      </w:r>
      <w:r>
        <w:rPr>
          <w:i/>
          <w:lang w:eastAsia="ja-JP"/>
        </w:rPr>
        <w:t>sl-RLC-BearerConfigIndex</w:t>
      </w:r>
      <w:r>
        <w:rPr>
          <w:lang w:eastAsia="ja-JP"/>
        </w:rPr>
        <w:t xml:space="preserve"> included in the received </w:t>
      </w:r>
      <w:r>
        <w:rPr>
          <w:i/>
          <w:lang w:eastAsia="ja-JP"/>
        </w:rPr>
        <w:t>sl-RLC-BearerToReleaseList</w:t>
      </w:r>
      <w:r>
        <w:rPr>
          <w:lang w:eastAsia="ja-JP"/>
        </w:rPr>
        <w:t xml:space="preserve"> that is part of the current UE sidelink configuration:</w:t>
      </w:r>
    </w:p>
    <w:p w14:paraId="6F1037D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the RLC entity and the corresponding logical channel for NR sidelink communication, associated with the </w:t>
      </w:r>
      <w:r>
        <w:rPr>
          <w:i/>
          <w:lang w:eastAsia="ja-JP"/>
        </w:rPr>
        <w:t>sl-RLC-BearerConfigIndex</w:t>
      </w:r>
      <w:r>
        <w:rPr>
          <w:lang w:eastAsia="ja-JP"/>
        </w:rPr>
        <w:t>.</w:t>
      </w:r>
    </w:p>
    <w:p w14:paraId="5C3BC0C5" w14:textId="77777777" w:rsidR="00BD0DB6" w:rsidRDefault="00292FFE">
      <w:pPr>
        <w:overflowPunct w:val="0"/>
        <w:autoSpaceDE w:val="0"/>
        <w:autoSpaceDN w:val="0"/>
        <w:adjustRightInd w:val="0"/>
        <w:ind w:left="568" w:hanging="284"/>
        <w:textAlignment w:val="baseline"/>
        <w:rPr>
          <w:lang w:eastAsia="ja-JP"/>
        </w:rPr>
      </w:pPr>
      <w:r>
        <w:rPr>
          <w:lang w:eastAsia="zh-CN"/>
        </w:rPr>
        <w:t>1&gt;</w:t>
      </w:r>
      <w:r>
        <w:rPr>
          <w:lang w:eastAsia="zh-CN"/>
        </w:rPr>
        <w:tab/>
      </w:r>
      <w:r>
        <w:rPr>
          <w:rFonts w:eastAsia="Batang"/>
          <w:lang w:eastAsia="ja-JP"/>
        </w:rPr>
        <w:t xml:space="preserve">for </w:t>
      </w:r>
      <w:r>
        <w:rPr>
          <w:lang w:eastAsia="zh-CN"/>
        </w:rPr>
        <w:t>unicast,</w:t>
      </w:r>
      <w:r>
        <w:rPr>
          <w:rFonts w:eastAsia="Batang"/>
          <w:lang w:eastAsia="ja-JP"/>
        </w:rPr>
        <w:t xml:space="preserve"> if the sidelink DRB release was triggered due to the reception of the </w:t>
      </w:r>
      <w:r>
        <w:rPr>
          <w:i/>
          <w:lang w:eastAsia="ja-JP"/>
        </w:rPr>
        <w:t xml:space="preserve">RRCReconfigurationSidelink </w:t>
      </w:r>
      <w:r>
        <w:rPr>
          <w:lang w:eastAsia="ja-JP"/>
        </w:rPr>
        <w:t>message; or</w:t>
      </w:r>
    </w:p>
    <w:p w14:paraId="7B5F3B47" w14:textId="77777777" w:rsidR="00BD0DB6" w:rsidRDefault="00292FFE">
      <w:pPr>
        <w:overflowPunct w:val="0"/>
        <w:autoSpaceDE w:val="0"/>
        <w:autoSpaceDN w:val="0"/>
        <w:adjustRightInd w:val="0"/>
        <w:ind w:left="568" w:hanging="284"/>
        <w:textAlignment w:val="baseline"/>
        <w:rPr>
          <w:rFonts w:eastAsia="Batang"/>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release was triggered due to the </w:t>
      </w:r>
      <w:r>
        <w:rPr>
          <w:lang w:eastAsia="ja-JP"/>
        </w:rPr>
        <w:t xml:space="preserve">configuration received within the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p>
    <w:p w14:paraId="0F71FA59"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Batang"/>
          <w:lang w:eastAsia="ja-JP"/>
        </w:rPr>
        <w:t>2&gt;</w:t>
      </w:r>
      <w:r>
        <w:rPr>
          <w:rFonts w:eastAsia="Batang"/>
          <w:lang w:eastAsia="ja-JP"/>
        </w:rPr>
        <w:tab/>
        <w:t>release the RLC entity and the corresponding logical channel for NR sidelink communication associated with the</w:t>
      </w:r>
      <w:r>
        <w:rPr>
          <w:rFonts w:eastAsia="宋体"/>
          <w:lang w:eastAsia="ja-JP"/>
        </w:rPr>
        <w:t xml:space="preserve"> sidelink</w:t>
      </w:r>
      <w:r>
        <w:rPr>
          <w:rFonts w:eastAsia="Batang"/>
          <w:lang w:eastAsia="ja-JP"/>
        </w:rPr>
        <w:t xml:space="preserve"> DRB;</w:t>
      </w:r>
    </w:p>
    <w:p w14:paraId="229DDD0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the sidelink UE information procedure in clause 5.8.3 for unicast if needed.</w:t>
      </w:r>
    </w:p>
    <w:p w14:paraId="1D3463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7DE593A6" w14:textId="77777777" w:rsidR="00BD0DB6" w:rsidRDefault="00292FFE">
      <w:pPr>
        <w:overflowPunct w:val="0"/>
        <w:autoSpaceDE w:val="0"/>
        <w:autoSpaceDN w:val="0"/>
        <w:adjustRightInd w:val="0"/>
        <w:ind w:left="851" w:hanging="284"/>
        <w:textAlignment w:val="baseline"/>
        <w:rPr>
          <w:rFonts w:eastAsia="MS Mincho"/>
          <w:lang w:eastAsia="ja-JP"/>
        </w:rPr>
      </w:pPr>
      <w:r>
        <w:rPr>
          <w:lang w:eastAsia="ja-JP"/>
        </w:rPr>
        <w:t>2&gt;</w:t>
      </w:r>
      <w:r>
        <w:rPr>
          <w:lang w:eastAsia="ja-JP"/>
        </w:rPr>
        <w:tab/>
        <w:t>release the PDCP entity, RLC entity and the logical channel of the sidelink DRB for the specific destination.</w:t>
      </w:r>
    </w:p>
    <w:p w14:paraId="6B5E41E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6" w:name="_Toc139045317"/>
      <w:bookmarkStart w:id="167" w:name="_Toc60777037"/>
      <w:r>
        <w:rPr>
          <w:rFonts w:ascii="Arial" w:eastAsia="MS Mincho" w:hAnsi="Arial"/>
          <w:sz w:val="22"/>
          <w:lang w:eastAsia="ja-JP"/>
        </w:rPr>
        <w:t>5.8.9.1a.2</w:t>
      </w:r>
      <w:r>
        <w:rPr>
          <w:rFonts w:ascii="Arial" w:eastAsia="MS Mincho" w:hAnsi="Arial"/>
          <w:sz w:val="22"/>
          <w:lang w:eastAsia="ja-JP"/>
        </w:rPr>
        <w:tab/>
        <w:t>Sidelink DRB addition/modification</w:t>
      </w:r>
      <w:bookmarkEnd w:id="166"/>
      <w:bookmarkEnd w:id="167"/>
    </w:p>
    <w:p w14:paraId="1A12819A"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5.8.9.1a.2.1</w:t>
      </w:r>
      <w:r>
        <w:rPr>
          <w:rFonts w:ascii="Arial" w:hAnsi="Arial"/>
          <w:lang w:eastAsia="ja-JP"/>
        </w:rPr>
        <w:tab/>
        <w:t>Sidelink DRB addition/modification conditions</w:t>
      </w:r>
    </w:p>
    <w:p w14:paraId="5302A638"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addition</w:t>
      </w:r>
      <w:r>
        <w:rPr>
          <w:lang w:eastAsia="ja-JP"/>
        </w:rPr>
        <w:t xml:space="preserve"> is initiated only in the following cases:</w:t>
      </w:r>
    </w:p>
    <w:p w14:paraId="27AF91CE"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sl-ConfigDedicatedNR</w:t>
      </w:r>
      <w:r>
        <w:rPr>
          <w:lang w:eastAsia="zh-CN"/>
        </w:rPr>
        <w:t>,</w:t>
      </w:r>
      <w:r>
        <w:rPr>
          <w:rFonts w:eastAsia="Batang"/>
          <w:i/>
          <w:lang w:eastAsia="ja-JP"/>
        </w:rPr>
        <w:t xml:space="preserve"> SIB12</w:t>
      </w:r>
      <w:r>
        <w:rPr>
          <w:rFonts w:eastAsia="Batang"/>
          <w:lang w:eastAsia="ja-JP"/>
        </w:rPr>
        <w:t xml:space="preserve">, </w:t>
      </w:r>
      <w:r>
        <w:rPr>
          <w:rFonts w:eastAsia="Batang"/>
          <w:i/>
          <w:lang w:eastAsia="ja-JP"/>
        </w:rPr>
        <w:t>SidelinkPreconfigNR</w:t>
      </w:r>
      <w:r>
        <w:rPr>
          <w:rFonts w:eastAsia="Batang"/>
          <w:lang w:eastAsia="ja-JP"/>
        </w:rPr>
        <w:t xml:space="preserve"> and is to be mapped to one sidelink DRB</w:t>
      </w:r>
      <w:r>
        <w:rPr>
          <w:rFonts w:eastAsia="Batang"/>
          <w:i/>
          <w:lang w:eastAsia="ja-JP"/>
        </w:rPr>
        <w:t>,</w:t>
      </w:r>
      <w:r>
        <w:rPr>
          <w:rFonts w:eastAsia="Batang"/>
          <w:lang w:eastAsia="ja-JP"/>
        </w:rPr>
        <w:t xml:space="preserve"> which is not established; or</w:t>
      </w:r>
    </w:p>
    <w:p w14:paraId="15794F0D"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sidelink QoS flow is (re)configured by </w:t>
      </w:r>
      <w:r>
        <w:rPr>
          <w:rFonts w:eastAsia="Batang"/>
          <w:i/>
          <w:lang w:eastAsia="ja-JP"/>
        </w:rPr>
        <w:t>RRCReconfigurationSidelink</w:t>
      </w:r>
      <w:r>
        <w:rPr>
          <w:rFonts w:eastAsia="Batang"/>
          <w:lang w:eastAsia="ja-JP"/>
        </w:rPr>
        <w:t xml:space="preserve"> and is</w:t>
      </w:r>
      <w:r>
        <w:rPr>
          <w:rFonts w:eastAsia="Batang"/>
          <w:i/>
          <w:lang w:eastAsia="ja-JP"/>
        </w:rPr>
        <w:t xml:space="preserve"> </w:t>
      </w:r>
      <w:r>
        <w:rPr>
          <w:rFonts w:eastAsia="Batang"/>
          <w:lang w:eastAsia="ja-JP"/>
        </w:rPr>
        <w:t>to be mapped to a sidelink DRB, which is not established;</w:t>
      </w:r>
    </w:p>
    <w:p w14:paraId="69DA5693" w14:textId="77777777" w:rsidR="00BD0DB6" w:rsidRDefault="00292FFE">
      <w:pPr>
        <w:overflowPunct w:val="0"/>
        <w:autoSpaceDE w:val="0"/>
        <w:autoSpaceDN w:val="0"/>
        <w:adjustRightInd w:val="0"/>
        <w:textAlignment w:val="baseline"/>
        <w:rPr>
          <w:lang w:eastAsia="ja-JP"/>
        </w:rPr>
      </w:pPr>
      <w:r>
        <w:rPr>
          <w:lang w:eastAsia="ja-JP"/>
        </w:rPr>
        <w:t>For</w:t>
      </w:r>
      <w:r>
        <w:rPr>
          <w:lang w:eastAsia="zh-CN"/>
        </w:rPr>
        <w:t xml:space="preserve"> NR</w:t>
      </w:r>
      <w:r>
        <w:rPr>
          <w:lang w:eastAsia="ja-JP"/>
        </w:rPr>
        <w:t xml:space="preserve"> sidelink communication, a sidelink DRB </w:t>
      </w:r>
      <w:r>
        <w:rPr>
          <w:rFonts w:eastAsia="MS Mincho"/>
          <w:lang w:eastAsia="ja-JP"/>
        </w:rPr>
        <w:t>modification</w:t>
      </w:r>
      <w:r>
        <w:rPr>
          <w:sz w:val="22"/>
          <w:lang w:eastAsia="ja-JP"/>
        </w:rPr>
        <w:t xml:space="preserve"> </w:t>
      </w:r>
      <w:r>
        <w:rPr>
          <w:lang w:eastAsia="ja-JP"/>
        </w:rPr>
        <w:t>is initiated only in the following cases:</w:t>
      </w:r>
    </w:p>
    <w:p w14:paraId="78382FB9"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if any of the sidelink DRB related parameters is changed by </w:t>
      </w:r>
      <w:r>
        <w:rPr>
          <w:rFonts w:eastAsia="Batang"/>
          <w:i/>
          <w:lang w:eastAsia="ja-JP"/>
        </w:rPr>
        <w:t>sl-ConfigDedicatedNR</w:t>
      </w:r>
      <w:r>
        <w:rPr>
          <w:rFonts w:eastAsia="Batang"/>
          <w:lang w:eastAsia="ja-JP"/>
        </w:rPr>
        <w:t>,</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w:t>
      </w:r>
      <w:r>
        <w:rPr>
          <w:rFonts w:eastAsia="Batang"/>
          <w:i/>
          <w:lang w:eastAsia="ja-JP"/>
        </w:rPr>
        <w:t xml:space="preserve"> RRCReconfigurationSidelink</w:t>
      </w:r>
      <w:r>
        <w:rPr>
          <w:rFonts w:eastAsia="Batang"/>
          <w:lang w:eastAsia="ja-JP"/>
        </w:rPr>
        <w:t xml:space="preserve"> for one sidelink DRB</w:t>
      </w:r>
      <w:r>
        <w:rPr>
          <w:rFonts w:eastAsia="Batang"/>
          <w:i/>
          <w:lang w:eastAsia="ja-JP"/>
        </w:rPr>
        <w:t>,</w:t>
      </w:r>
      <w:r>
        <w:rPr>
          <w:rFonts w:eastAsia="Batang"/>
          <w:lang w:eastAsia="ja-JP"/>
        </w:rPr>
        <w:t xml:space="preserve"> which is established;</w:t>
      </w:r>
    </w:p>
    <w:p w14:paraId="1E8BC2BF" w14:textId="77777777" w:rsidR="00BD0DB6" w:rsidRDefault="00292FFE">
      <w:pPr>
        <w:keepNext/>
        <w:keepLines/>
        <w:overflowPunct w:val="0"/>
        <w:autoSpaceDE w:val="0"/>
        <w:autoSpaceDN w:val="0"/>
        <w:adjustRightInd w:val="0"/>
        <w:spacing w:before="120"/>
        <w:ind w:left="1985" w:hanging="1985"/>
        <w:textAlignment w:val="baseline"/>
        <w:rPr>
          <w:rFonts w:ascii="Arial" w:hAnsi="Arial"/>
          <w:lang w:eastAsia="ja-JP"/>
        </w:rPr>
      </w:pPr>
      <w:r>
        <w:rPr>
          <w:rFonts w:ascii="Arial" w:hAnsi="Arial"/>
          <w:lang w:eastAsia="ja-JP"/>
        </w:rPr>
        <w:t>5.8.9.1a.2.2</w:t>
      </w:r>
      <w:r>
        <w:rPr>
          <w:rFonts w:ascii="Arial" w:hAnsi="Arial"/>
          <w:lang w:eastAsia="ja-JP"/>
        </w:rPr>
        <w:tab/>
        <w:t>Sidelink DRB addition/modification operations</w:t>
      </w:r>
    </w:p>
    <w:p w14:paraId="72BADAA6"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addition</w:t>
      </w:r>
      <w:r>
        <w:rPr>
          <w:rFonts w:eastAsia="Batang"/>
          <w:lang w:eastAsia="ja-JP"/>
        </w:rPr>
        <w:t xml:space="preserve"> conditions are met as in clause </w:t>
      </w:r>
      <w:r>
        <w:rPr>
          <w:lang w:eastAsia="ja-JP"/>
        </w:rPr>
        <w:t>5.8.9.1a.2.1, the UE capable of NR sidelink communication that is configured by upper layers to perform NR sidelink communication shall:</w:t>
      </w:r>
    </w:p>
    <w:p w14:paraId="0562F42A"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403DAB6D"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for </w:t>
      </w:r>
      <w:r>
        <w:rPr>
          <w:lang w:eastAsia="zh-CN"/>
        </w:rPr>
        <w:t>unicast,</w:t>
      </w:r>
      <w:r>
        <w:rPr>
          <w:rFonts w:eastAsia="Batang"/>
          <w:lang w:eastAsia="ja-JP"/>
        </w:rPr>
        <w:t xml:space="preserve"> if the sidelink DRB addition was triggered due to the reception of the </w:t>
      </w:r>
      <w:r>
        <w:rPr>
          <w:i/>
          <w:lang w:eastAsia="ja-JP"/>
        </w:rPr>
        <w:t xml:space="preserve">RRCReconfigurationSidelink </w:t>
      </w:r>
      <w:r>
        <w:rPr>
          <w:lang w:eastAsia="ja-JP"/>
        </w:rPr>
        <w:t>message; or</w:t>
      </w:r>
    </w:p>
    <w:p w14:paraId="18E648F8"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for </w:t>
      </w:r>
      <w:r>
        <w:rPr>
          <w:lang w:eastAsia="zh-CN"/>
        </w:rPr>
        <w:t>unicast,</w:t>
      </w:r>
      <w:r>
        <w:rPr>
          <w:rFonts w:eastAsia="Batang"/>
          <w:lang w:eastAsia="ja-JP"/>
        </w:rPr>
        <w:t xml:space="preserve"> after receiving the </w:t>
      </w:r>
      <w:r>
        <w:rPr>
          <w:rFonts w:eastAsia="Batang"/>
          <w:i/>
          <w:lang w:eastAsia="ja-JP"/>
        </w:rPr>
        <w:t>RRCReconfigurationCompleteSidelink</w:t>
      </w:r>
      <w:r>
        <w:rPr>
          <w:rFonts w:eastAsia="Batang"/>
          <w:lang w:eastAsia="ja-JP"/>
        </w:rPr>
        <w:t xml:space="preserve"> message, if the sidelink DRB addition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 </w:t>
      </w:r>
      <w:r>
        <w:rPr>
          <w:rFonts w:eastAsia="Batang"/>
          <w:lang w:eastAsia="ja-JP"/>
        </w:rPr>
        <w:t>or indicated by upper layers</w:t>
      </w:r>
      <w:r>
        <w:rPr>
          <w:rFonts w:eastAsia="MS Mincho"/>
          <w:lang w:eastAsia="ja-JP"/>
        </w:rPr>
        <w:t>:</w:t>
      </w:r>
    </w:p>
    <w:p w14:paraId="558A19C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if an SDAP entity for NR sidelink communication associated with the destination and the cast type of the sidelink DRB does not exist:</w:t>
      </w:r>
    </w:p>
    <w:p w14:paraId="2E0CA0CB" w14:textId="77777777" w:rsidR="00BD0DB6" w:rsidRDefault="00292FFE">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establish an SDAP entity for NR sidelink communication as specified in TS 37.324 [24] clause 5.1.1;</w:t>
      </w:r>
    </w:p>
    <w:p w14:paraId="358164FD"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lastRenderedPageBreak/>
        <w:t>2&gt;</w:t>
      </w:r>
      <w:r>
        <w:rPr>
          <w:rFonts w:eastAsia="Batang"/>
          <w:lang w:eastAsia="ja-JP"/>
        </w:rPr>
        <w:tab/>
        <w:t xml:space="preserve">(re)configure the SDAP entity in accordance with the </w:t>
      </w:r>
      <w:r>
        <w:rPr>
          <w:rFonts w:eastAsia="Batang"/>
          <w:i/>
          <w:iCs/>
          <w:lang w:eastAsia="ja-JP"/>
        </w:rPr>
        <w:t>sl-SDAP-ConfigPC5</w:t>
      </w:r>
      <w:r>
        <w:rPr>
          <w:rFonts w:eastAsia="Batang"/>
          <w:lang w:eastAsia="ja-JP"/>
        </w:rPr>
        <w:t xml:space="preserve"> received in the </w:t>
      </w:r>
      <w:r>
        <w:rPr>
          <w:rFonts w:eastAsia="Batang"/>
          <w:i/>
          <w:iCs/>
          <w:lang w:eastAsia="ja-JP"/>
        </w:rPr>
        <w:t>RRCReconfigurationSidelink</w:t>
      </w:r>
      <w:r>
        <w:rPr>
          <w:rFonts w:eastAsia="Batang"/>
          <w:lang w:eastAsia="ja-JP"/>
        </w:rPr>
        <w:t xml:space="preserve"> or </w:t>
      </w:r>
      <w:r>
        <w:rPr>
          <w:rFonts w:eastAsia="Batang"/>
          <w:i/>
          <w:iCs/>
          <w:lang w:eastAsia="ja-JP"/>
        </w:rPr>
        <w:t>sl-SDAP-Config</w:t>
      </w:r>
      <w:r>
        <w:rPr>
          <w:rFonts w:eastAsia="Batang"/>
          <w:lang w:eastAsia="ja-JP"/>
        </w:rPr>
        <w:t xml:space="preserve"> received in </w:t>
      </w:r>
      <w:r>
        <w:rPr>
          <w:rFonts w:eastAsia="Batang"/>
          <w:i/>
          <w:iCs/>
          <w:lang w:eastAsia="ja-JP"/>
        </w:rPr>
        <w:t>sl-ConfigDedicatedNR</w:t>
      </w:r>
      <w:r>
        <w:rPr>
          <w:rFonts w:eastAsia="Batang"/>
          <w:lang w:eastAsia="ja-JP"/>
        </w:rPr>
        <w:t xml:space="preserve">, </w:t>
      </w:r>
      <w:r>
        <w:rPr>
          <w:rFonts w:eastAsia="Batang"/>
          <w:i/>
          <w:iCs/>
          <w:lang w:eastAsia="ja-JP"/>
        </w:rPr>
        <w:t>SIB12</w:t>
      </w:r>
      <w:r>
        <w:rPr>
          <w:rFonts w:eastAsia="Batang"/>
          <w:lang w:eastAsia="ja-JP"/>
        </w:rPr>
        <w:t xml:space="preserve">, </w:t>
      </w:r>
      <w:r>
        <w:rPr>
          <w:rFonts w:eastAsia="Batang"/>
          <w:i/>
          <w:iCs/>
          <w:lang w:eastAsia="ja-JP"/>
        </w:rPr>
        <w:t>SidelinkPreconfigNR</w:t>
      </w:r>
      <w:r>
        <w:rPr>
          <w:rFonts w:eastAsia="Batang"/>
          <w:lang w:eastAsia="ja-JP"/>
        </w:rPr>
        <w:t>, associated with the sidelink DRB;</w:t>
      </w:r>
    </w:p>
    <w:p w14:paraId="400BFE33"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a PDCP entity for NR sidelink communication and configure it in accordance with the </w:t>
      </w:r>
      <w:r>
        <w:rPr>
          <w:rFonts w:eastAsia="Batang"/>
          <w:i/>
          <w:lang w:eastAsia="ja-JP"/>
        </w:rPr>
        <w:t>sl-PDCP-ConfigPC5</w:t>
      </w:r>
      <w:r>
        <w:rPr>
          <w:rFonts w:eastAsia="Batang"/>
          <w:lang w:eastAsia="ja-JP"/>
        </w:rPr>
        <w:t xml:space="preserve"> received in the </w:t>
      </w:r>
      <w:r>
        <w:rPr>
          <w:i/>
          <w:lang w:eastAsia="ja-JP"/>
        </w:rPr>
        <w:t>RRCReconfigurationSidelink</w:t>
      </w:r>
      <w:r>
        <w:rPr>
          <w:rFonts w:eastAsia="Batang"/>
          <w:i/>
          <w:lang w:eastAsia="ja-JP"/>
        </w:rPr>
        <w:t xml:space="preserve"> </w:t>
      </w:r>
      <w:r>
        <w:rPr>
          <w:rFonts w:eastAsia="Batang"/>
          <w:lang w:eastAsia="ja-JP"/>
        </w:rPr>
        <w:t xml:space="preserve">or </w:t>
      </w:r>
      <w:r>
        <w:rPr>
          <w:rFonts w:eastAsia="Batang"/>
          <w:i/>
          <w:lang w:eastAsia="ja-JP"/>
        </w:rPr>
        <w:t>sl-PDCP-Config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the sidelink DRB;</w:t>
      </w:r>
    </w:p>
    <w:p w14:paraId="2723BE86"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establish </w:t>
      </w:r>
      <w:proofErr w:type="gramStart"/>
      <w:r>
        <w:rPr>
          <w:rFonts w:eastAsia="Batang"/>
          <w:lang w:eastAsia="ja-JP"/>
        </w:rPr>
        <w:t>a</w:t>
      </w:r>
      <w:proofErr w:type="gramEnd"/>
      <w:r>
        <w:rPr>
          <w:rFonts w:eastAsia="Batang"/>
          <w:lang w:eastAsia="ja-JP"/>
        </w:rPr>
        <w:t xml:space="preserve"> RLC entity for NR sidelink communication and configure it in accordance with the </w:t>
      </w:r>
      <w:r>
        <w:rPr>
          <w:i/>
          <w:lang w:eastAsia="ja-JP"/>
        </w:rPr>
        <w:t xml:space="preserve">sl-RLC-ConfigPC5 </w:t>
      </w:r>
      <w:r>
        <w:rPr>
          <w:rFonts w:eastAsia="Batang"/>
          <w:lang w:eastAsia="ja-JP"/>
        </w:rPr>
        <w:t xml:space="preserve">received in the </w:t>
      </w:r>
      <w:r>
        <w:rPr>
          <w:i/>
          <w:lang w:eastAsia="ja-JP"/>
        </w:rPr>
        <w:t>RRCReconfigurationSidelink</w:t>
      </w:r>
      <w:r>
        <w:rPr>
          <w:rFonts w:eastAsia="Batang"/>
          <w:i/>
          <w:lang w:eastAsia="ja-JP"/>
        </w:rPr>
        <w:t xml:space="preserve"> </w:t>
      </w:r>
      <w:r>
        <w:rPr>
          <w:rFonts w:eastAsia="Batang"/>
          <w:lang w:eastAsia="ja-JP"/>
        </w:rPr>
        <w:t xml:space="preserve">or </w:t>
      </w:r>
      <w:r>
        <w:rPr>
          <w:i/>
          <w:lang w:eastAsia="ja-JP"/>
        </w:rPr>
        <w:t>sl-RLC-Config</w:t>
      </w:r>
      <w:r>
        <w:rPr>
          <w:rFonts w:eastAsia="Batang"/>
          <w:lang w:eastAsia="ja-JP"/>
        </w:rPr>
        <w:t xml:space="preserve"> received in </w:t>
      </w:r>
      <w:r>
        <w:rPr>
          <w:rFonts w:eastAsia="Batang"/>
          <w:i/>
          <w:lang w:eastAsia="ja-JP"/>
        </w:rPr>
        <w:t>sl-ConfigDedicatedNR,</w:t>
      </w:r>
      <w:r>
        <w:rPr>
          <w:lang w:eastAsia="ja-JP"/>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xml:space="preserve">, </w:t>
      </w:r>
      <w:r>
        <w:rPr>
          <w:rFonts w:eastAsia="Malgun Gothic"/>
          <w:lang w:eastAsia="ko-KR"/>
        </w:rPr>
        <w:t>associated</w:t>
      </w:r>
      <w:r>
        <w:rPr>
          <w:rFonts w:eastAsia="Batang"/>
          <w:lang w:eastAsia="ja-JP"/>
        </w:rPr>
        <w:t xml:space="preserve"> with sidelink DRB;</w:t>
      </w:r>
    </w:p>
    <w:p w14:paraId="2150E5E9"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if</w:t>
      </w:r>
      <w:r>
        <w:rPr>
          <w:iCs/>
          <w:lang w:eastAsia="ja-JP"/>
        </w:rPr>
        <w:t xml:space="preserve"> </w:t>
      </w:r>
      <w:r>
        <w:rPr>
          <w:lang w:eastAsia="ja-JP"/>
        </w:rPr>
        <w:t xml:space="preserve">this procedure was due to the reception of a </w:t>
      </w:r>
      <w:r>
        <w:rPr>
          <w:i/>
          <w:lang w:eastAsia="ja-JP"/>
        </w:rPr>
        <w:t>RRCReconfigurationSidelink</w:t>
      </w:r>
      <w:r>
        <w:rPr>
          <w:lang w:eastAsia="ja-JP"/>
        </w:rPr>
        <w:t xml:space="preserve"> message:</w:t>
      </w:r>
    </w:p>
    <w:p w14:paraId="3790DD3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the MAC entity with a logical channel in accordance with the </w:t>
      </w:r>
      <w:r>
        <w:rPr>
          <w:i/>
          <w:lang w:eastAsia="ja-JP"/>
        </w:rPr>
        <w:t>sl-MAC-LogicalChannelConfigPC5</w:t>
      </w:r>
      <w:r>
        <w:rPr>
          <w:lang w:eastAsia="ja-JP"/>
        </w:rPr>
        <w:t xml:space="preserve"> received in the </w:t>
      </w:r>
      <w:r>
        <w:rPr>
          <w:i/>
          <w:lang w:eastAsia="ja-JP"/>
        </w:rPr>
        <w:t>RRCReconfigurationSidelink</w:t>
      </w:r>
      <w:r>
        <w:rPr>
          <w:lang w:eastAsia="ja-JP"/>
        </w:rPr>
        <w:t xml:space="preserve"> associated with the sidelink DRB, and perform the sidelink UE information procedure in clause 5.8.3 for unicast if need;</w:t>
      </w:r>
    </w:p>
    <w:p w14:paraId="4B83119F"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if</w:t>
      </w:r>
      <w:r>
        <w:rPr>
          <w:iCs/>
          <w:lang w:eastAsia="ja-JP"/>
        </w:rPr>
        <w:t xml:space="preserve"> </w:t>
      </w:r>
      <w:r>
        <w:rPr>
          <w:lang w:eastAsia="ja-JP"/>
        </w:rPr>
        <w:t xml:space="preserve">this procedure was due to the reception of a </w:t>
      </w:r>
      <w:r>
        <w:rPr>
          <w:i/>
          <w:lang w:eastAsia="ja-JP"/>
        </w:rPr>
        <w:t>RRCReconfigurationCompleteSidelink</w:t>
      </w:r>
      <w:r>
        <w:rPr>
          <w:lang w:eastAsia="ja-JP"/>
        </w:rPr>
        <w:t xml:space="preserve"> message:</w:t>
      </w:r>
    </w:p>
    <w:p w14:paraId="7E47D2A8"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w:t>
      </w:r>
      <w:r>
        <w:rPr>
          <w:lang w:eastAsia="ja-JP"/>
        </w:rPr>
        <w:t xml:space="preserve"> 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SidelinkPreconfigNR;</w:t>
      </w:r>
    </w:p>
    <w:p w14:paraId="24696554" w14:textId="77777777" w:rsidR="00BD0DB6" w:rsidRDefault="00292FFE">
      <w:pPr>
        <w:overflowPunct w:val="0"/>
        <w:autoSpaceDE w:val="0"/>
        <w:autoSpaceDN w:val="0"/>
        <w:adjustRightInd w:val="0"/>
        <w:ind w:left="851" w:hanging="284"/>
        <w:textAlignment w:val="baseline"/>
        <w:rPr>
          <w:lang w:eastAsia="ja-JP"/>
        </w:rPr>
      </w:pPr>
      <w:r>
        <w:rPr>
          <w:rFonts w:eastAsia="Batang"/>
          <w:lang w:eastAsia="ja-JP"/>
        </w:rPr>
        <w:t>2&gt;</w:t>
      </w:r>
      <w:r>
        <w:rPr>
          <w:rFonts w:eastAsia="Batang"/>
          <w:lang w:eastAsia="ja-JP"/>
        </w:rPr>
        <w:tab/>
        <w:t>else (i.e. for groupcast/broadcast)</w:t>
      </w:r>
      <w:r>
        <w:rPr>
          <w:lang w:eastAsia="ja-JP"/>
        </w:rPr>
        <w:t>:</w:t>
      </w:r>
    </w:p>
    <w:p w14:paraId="7A610960" w14:textId="77777777" w:rsidR="00BD0DB6" w:rsidRDefault="00292FFE">
      <w:pPr>
        <w:overflowPunct w:val="0"/>
        <w:autoSpaceDE w:val="0"/>
        <w:autoSpaceDN w:val="0"/>
        <w:adjustRightInd w:val="0"/>
        <w:ind w:left="1135" w:hanging="284"/>
        <w:textAlignment w:val="baseline"/>
        <w:rPr>
          <w:lang w:eastAsia="ja-JP"/>
        </w:rPr>
      </w:pPr>
      <w:r>
        <w:rPr>
          <w:rFonts w:eastAsia="Batang"/>
          <w:lang w:eastAsia="ja-JP"/>
        </w:rPr>
        <w:t>3&gt;</w:t>
      </w:r>
      <w:r>
        <w:rPr>
          <w:rFonts w:eastAsia="Batang"/>
          <w:lang w:eastAsia="ja-JP"/>
        </w:rPr>
        <w:tab/>
        <w:t xml:space="preserve">configure the MAC entity with a logical channel </w:t>
      </w:r>
      <w:r>
        <w:rPr>
          <w:rFonts w:eastAsia="Malgun Gothic"/>
          <w:lang w:eastAsia="ko-KR"/>
        </w:rPr>
        <w:t>associated</w:t>
      </w:r>
      <w:r>
        <w:rPr>
          <w:rFonts w:eastAsia="Batang"/>
          <w:lang w:eastAsia="ja-JP"/>
        </w:rPr>
        <w:t xml:space="preserve"> with the sidelink DRB, </w:t>
      </w:r>
      <w:r>
        <w:rPr>
          <w:lang w:eastAsia="ja-JP"/>
        </w:rPr>
        <w:t xml:space="preserve">in accordance with the </w:t>
      </w:r>
      <w:r>
        <w:rPr>
          <w:i/>
          <w:lang w:eastAsia="ja-JP"/>
        </w:rPr>
        <w:t>sl-MAC-LogicalChannelConfig</w:t>
      </w:r>
      <w:r>
        <w:rPr>
          <w:lang w:eastAsia="ja-JP"/>
        </w:rPr>
        <w:t xml:space="preserve"> received in the </w:t>
      </w:r>
      <w:r>
        <w:rPr>
          <w:i/>
          <w:lang w:eastAsia="ja-JP"/>
        </w:rPr>
        <w:t>sl-ConfigDedicatedNR</w:t>
      </w:r>
      <w:r>
        <w:rPr>
          <w:lang w:eastAsia="ja-JP"/>
        </w:rPr>
        <w:t xml:space="preserve">, </w:t>
      </w:r>
      <w:r>
        <w:rPr>
          <w:i/>
          <w:lang w:eastAsia="ja-JP"/>
        </w:rPr>
        <w:t>SIB12</w:t>
      </w:r>
      <w:r>
        <w:rPr>
          <w:lang w:eastAsia="ja-JP"/>
        </w:rPr>
        <w:t xml:space="preserve">, </w:t>
      </w:r>
      <w:r>
        <w:rPr>
          <w:i/>
          <w:lang w:eastAsia="ja-JP"/>
        </w:rPr>
        <w:t xml:space="preserve">SidelinkPreconfigNR </w:t>
      </w:r>
      <w:r>
        <w:rPr>
          <w:rFonts w:eastAsia="Batang"/>
          <w:lang w:eastAsia="ja-JP"/>
        </w:rPr>
        <w:t>and assign a new LCID to this logical channel.</w:t>
      </w:r>
    </w:p>
    <w:p w14:paraId="77B19B1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When a sidelink DRB addition is due </w:t>
      </w:r>
      <w:r>
        <w:rPr>
          <w:rFonts w:eastAsia="Batang"/>
          <w:lang w:eastAsia="ja-JP"/>
        </w:rPr>
        <w:t>to the configuration</w:t>
      </w:r>
      <w:r>
        <w:rPr>
          <w:i/>
          <w:lang w:eastAsia="ja-JP"/>
        </w:rPr>
        <w:t xml:space="preserve"> </w:t>
      </w:r>
      <w:r>
        <w:rPr>
          <w:lang w:eastAsia="ja-JP"/>
        </w:rPr>
        <w:t>by</w:t>
      </w:r>
      <w:r>
        <w:rPr>
          <w:i/>
          <w:lang w:eastAsia="ja-JP"/>
        </w:rPr>
        <w:t xml:space="preserve"> RRCReconfigurationSidelink</w:t>
      </w:r>
      <w:r>
        <w:rPr>
          <w:lang w:eastAsia="ja-JP"/>
        </w:rPr>
        <w:t>, it is up to UE implementation to select the sidelink DRB configuration as necessary transmitting parameters for the sidelink DRB, from the received</w:t>
      </w:r>
      <w:r>
        <w:rPr>
          <w:rFonts w:eastAsia="Batang"/>
          <w:i/>
          <w:lang w:eastAsia="ja-JP"/>
        </w:rPr>
        <w:t xml:space="preserve"> sl-ConfigDedicatedNR </w:t>
      </w:r>
      <w:r>
        <w:rPr>
          <w:rFonts w:eastAsia="Batang"/>
          <w:lang w:eastAsia="ja-JP"/>
        </w:rPr>
        <w:t>(</w:t>
      </w:r>
      <w:r>
        <w:rPr>
          <w:lang w:eastAsia="ja-JP"/>
        </w:rPr>
        <w:t>if in RRC_CONNECTED</w:t>
      </w:r>
      <w:r>
        <w:rPr>
          <w:rFonts w:eastAsia="Batang"/>
          <w:lang w:eastAsia="ja-JP"/>
        </w:rPr>
        <w:t>),</w:t>
      </w:r>
      <w:r>
        <w:rPr>
          <w:lang w:eastAsia="zh-CN"/>
        </w:rPr>
        <w:t xml:space="preserve"> </w:t>
      </w:r>
      <w:r>
        <w:rPr>
          <w:rFonts w:eastAsia="Batang"/>
          <w:i/>
          <w:lang w:eastAsia="ja-JP"/>
        </w:rPr>
        <w:t xml:space="preserve">SIB12 </w:t>
      </w:r>
      <w:r>
        <w:rPr>
          <w:rFonts w:eastAsia="Batang"/>
          <w:lang w:eastAsia="ja-JP"/>
        </w:rPr>
        <w:t>(</w:t>
      </w:r>
      <w:r>
        <w:rPr>
          <w:lang w:eastAsia="ja-JP"/>
        </w:rPr>
        <w:t>if in RRC_IDLE/INACTIVE</w:t>
      </w:r>
      <w:r>
        <w:rPr>
          <w:rFonts w:eastAsia="Batang"/>
          <w:lang w:eastAsia="ja-JP"/>
        </w:rPr>
        <w:t>),</w:t>
      </w:r>
      <w:r>
        <w:rPr>
          <w:rFonts w:eastAsia="Batang"/>
          <w:i/>
          <w:lang w:eastAsia="ja-JP"/>
        </w:rPr>
        <w:t xml:space="preserve"> SidelinkPreconfigNR </w:t>
      </w:r>
      <w:r>
        <w:rPr>
          <w:rFonts w:eastAsia="Batang"/>
          <w:lang w:eastAsia="ja-JP"/>
        </w:rPr>
        <w:t>(</w:t>
      </w:r>
      <w:r>
        <w:rPr>
          <w:lang w:eastAsia="ja-JP"/>
        </w:rPr>
        <w:t>if out of coverage</w:t>
      </w:r>
      <w:r>
        <w:rPr>
          <w:rFonts w:eastAsia="Batang"/>
          <w:lang w:eastAsia="ja-JP"/>
        </w:rPr>
        <w:t xml:space="preserve">) with the same RLC mode as the one configured in </w:t>
      </w:r>
      <w:r>
        <w:rPr>
          <w:i/>
          <w:lang w:eastAsia="ja-JP"/>
        </w:rPr>
        <w:t>RRCReconfigurationSidelink</w:t>
      </w:r>
      <w:r>
        <w:rPr>
          <w:lang w:eastAsia="ja-JP"/>
        </w:rPr>
        <w:t>.</w:t>
      </w:r>
    </w:p>
    <w:p w14:paraId="73988F75" w14:textId="77777777" w:rsidR="00BD0DB6" w:rsidRDefault="00292FFE">
      <w:pPr>
        <w:overflowPunct w:val="0"/>
        <w:autoSpaceDE w:val="0"/>
        <w:autoSpaceDN w:val="0"/>
        <w:adjustRightInd w:val="0"/>
        <w:textAlignment w:val="baseline"/>
        <w:rPr>
          <w:lang w:eastAsia="ja-JP"/>
        </w:rPr>
      </w:pPr>
      <w:r>
        <w:rPr>
          <w:lang w:eastAsia="ja-JP"/>
        </w:rPr>
        <w:t>For the</w:t>
      </w:r>
      <w:r>
        <w:rPr>
          <w:rFonts w:eastAsia="Batang"/>
          <w:lang w:eastAsia="ja-JP"/>
        </w:rPr>
        <w:t xml:space="preserve"> sidelink DRB, whose sidelink DRB </w:t>
      </w:r>
      <w:r>
        <w:rPr>
          <w:rFonts w:eastAsia="MS Mincho"/>
          <w:lang w:eastAsia="ja-JP"/>
        </w:rPr>
        <w:t>modification</w:t>
      </w:r>
      <w:r>
        <w:rPr>
          <w:sz w:val="22"/>
          <w:lang w:eastAsia="ja-JP"/>
        </w:rPr>
        <w:t xml:space="preserve"> </w:t>
      </w:r>
      <w:r>
        <w:rPr>
          <w:rFonts w:eastAsia="Batang"/>
          <w:lang w:eastAsia="ja-JP"/>
        </w:rPr>
        <w:t xml:space="preserve">conditions are met as in clause </w:t>
      </w:r>
      <w:r>
        <w:rPr>
          <w:lang w:eastAsia="ja-JP"/>
        </w:rPr>
        <w:t>5.8.9.1a.2.1, the UE capable of NR sidelink communication that is configured by upper layers to perform NR sidelink communication shall:</w:t>
      </w:r>
    </w:p>
    <w:p w14:paraId="3EC4794F"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for groupcast and broadcast; or</w:t>
      </w:r>
    </w:p>
    <w:p w14:paraId="126EA4A4"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if the sidelink DRB modification was triggered due to the reception of the </w:t>
      </w:r>
      <w:r>
        <w:rPr>
          <w:rFonts w:eastAsia="Batang"/>
          <w:i/>
          <w:lang w:eastAsia="ja-JP"/>
        </w:rPr>
        <w:t>RRCReconfigurationSidelink</w:t>
      </w:r>
      <w:r>
        <w:rPr>
          <w:rFonts w:eastAsia="Batang"/>
          <w:lang w:eastAsia="ja-JP"/>
        </w:rPr>
        <w:t xml:space="preserve"> message; or</w:t>
      </w:r>
    </w:p>
    <w:p w14:paraId="39AEF25B" w14:textId="77777777" w:rsidR="00BD0DB6" w:rsidRDefault="00292FFE">
      <w:pPr>
        <w:overflowPunct w:val="0"/>
        <w:autoSpaceDE w:val="0"/>
        <w:autoSpaceDN w:val="0"/>
        <w:adjustRightInd w:val="0"/>
        <w:ind w:left="568" w:hanging="284"/>
        <w:textAlignment w:val="baseline"/>
        <w:rPr>
          <w:rFonts w:eastAsia="Batang"/>
          <w:lang w:eastAsia="ja-JP"/>
        </w:rPr>
      </w:pPr>
      <w:r>
        <w:rPr>
          <w:rFonts w:eastAsia="Batang"/>
          <w:lang w:eastAsia="ja-JP"/>
        </w:rPr>
        <w:t>1&gt;</w:t>
      </w:r>
      <w:r>
        <w:rPr>
          <w:rFonts w:eastAsia="Batang"/>
          <w:lang w:eastAsia="ja-JP"/>
        </w:rPr>
        <w:tab/>
        <w:t xml:space="preserve">for unicast, after receiving the </w:t>
      </w:r>
      <w:r>
        <w:rPr>
          <w:rFonts w:eastAsia="Batang"/>
          <w:i/>
          <w:lang w:eastAsia="ja-JP"/>
        </w:rPr>
        <w:t>RRCReconfigurationCompleteSidelink</w:t>
      </w:r>
      <w:r>
        <w:rPr>
          <w:rFonts w:eastAsia="Batang"/>
          <w:lang w:eastAsia="ja-JP"/>
        </w:rPr>
        <w:t xml:space="preserve"> message, if the sidelink DRB modification was triggered due to the </w:t>
      </w:r>
      <w:r>
        <w:rPr>
          <w:lang w:eastAsia="ja-JP"/>
        </w:rPr>
        <w:t xml:space="preserve">configuration received within the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 xml:space="preserve"> or</w:t>
      </w:r>
      <w:r>
        <w:rPr>
          <w:rFonts w:eastAsia="Batang"/>
          <w:i/>
          <w:lang w:eastAsia="ja-JP"/>
        </w:rPr>
        <w:t xml:space="preserve"> SidelinkPreconfigNR</w:t>
      </w:r>
      <w:r>
        <w:rPr>
          <w:rFonts w:eastAsia="Batang"/>
          <w:lang w:eastAsia="ja-JP"/>
        </w:rPr>
        <w:t>:</w:t>
      </w:r>
    </w:p>
    <w:p w14:paraId="0794718B"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SDAP entity of the sidelink DRB, in accordance with the </w:t>
      </w:r>
      <w:r>
        <w:rPr>
          <w:rFonts w:eastAsia="Batang"/>
          <w:i/>
          <w:lang w:eastAsia="ja-JP"/>
        </w:rPr>
        <w:t>sl-SDAP-ConfigPC5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sl-SDAP-Config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64D484DC"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lang w:eastAsia="zh-CN"/>
        </w:rPr>
        <w:t>reconfigure the PDCP entity of the</w:t>
      </w:r>
      <w:r>
        <w:rPr>
          <w:rFonts w:eastAsia="Batang"/>
          <w:lang w:eastAsia="ja-JP"/>
        </w:rPr>
        <w:t xml:space="preserve"> sidelink</w:t>
      </w:r>
      <w:r>
        <w:rPr>
          <w:lang w:eastAsia="zh-CN"/>
        </w:rPr>
        <w:t xml:space="preserve"> DRB, in accordance with the </w:t>
      </w:r>
      <w:r>
        <w:rPr>
          <w:rFonts w:eastAsia="Batang"/>
          <w:i/>
          <w:lang w:eastAsia="ja-JP"/>
        </w:rPr>
        <w:t>sl-PDCP-ConfigPC5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or</w:t>
      </w:r>
      <w:r>
        <w:rPr>
          <w:rFonts w:eastAsia="Batang"/>
          <w:i/>
          <w:lang w:eastAsia="ja-JP"/>
        </w:rPr>
        <w:t xml:space="preserve"> sl-PDCP-Config</w:t>
      </w:r>
      <w:r>
        <w:rPr>
          <w:rFonts w:eastAsia="Batang"/>
          <w:lang w:eastAsia="zh-CN"/>
        </w:rPr>
        <w:t xml:space="preserve"> 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47F9E1EF"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RLC entity of the sidelink DRB, in accordance with the </w:t>
      </w:r>
      <w:r>
        <w:rPr>
          <w:rFonts w:eastAsia="Batang"/>
          <w:i/>
          <w:lang w:eastAsia="ja-JP"/>
        </w:rPr>
        <w:t>sl-RLC-ConfigPC5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sl-RLC-Config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585D6AE2" w14:textId="77777777" w:rsidR="00BD0DB6" w:rsidRDefault="00292FFE">
      <w:pPr>
        <w:overflowPunct w:val="0"/>
        <w:autoSpaceDE w:val="0"/>
        <w:autoSpaceDN w:val="0"/>
        <w:adjustRightInd w:val="0"/>
        <w:ind w:left="851" w:hanging="284"/>
        <w:textAlignment w:val="baseline"/>
        <w:rPr>
          <w:rFonts w:eastAsia="Batang"/>
          <w:lang w:eastAsia="ja-JP"/>
        </w:rPr>
      </w:pPr>
      <w:r>
        <w:rPr>
          <w:rFonts w:eastAsia="Batang"/>
          <w:lang w:eastAsia="zh-CN"/>
        </w:rPr>
        <w:t>2&gt;</w:t>
      </w:r>
      <w:r>
        <w:rPr>
          <w:rFonts w:eastAsia="Batang"/>
          <w:lang w:eastAsia="zh-CN"/>
        </w:rPr>
        <w:tab/>
      </w:r>
      <w:r>
        <w:rPr>
          <w:rFonts w:eastAsia="Batang"/>
          <w:lang w:eastAsia="ja-JP"/>
        </w:rPr>
        <w:t xml:space="preserve">reconfigure the logical channel of the sidelink DRB, in accordance with the </w:t>
      </w:r>
      <w:r>
        <w:rPr>
          <w:rFonts w:eastAsia="Batang"/>
          <w:i/>
          <w:lang w:eastAsia="ja-JP"/>
        </w:rPr>
        <w:t>sl-MAC-LogicalChannelConfigPC5</w:t>
      </w:r>
      <w:r>
        <w:rPr>
          <w:rFonts w:eastAsia="Batang"/>
          <w:lang w:eastAsia="zh-CN"/>
        </w:rPr>
        <w:t xml:space="preserve"> received in </w:t>
      </w:r>
      <w:r>
        <w:rPr>
          <w:rFonts w:eastAsia="Batang"/>
          <w:lang w:eastAsia="ja-JP"/>
        </w:rPr>
        <w:t xml:space="preserve">the </w:t>
      </w:r>
      <w:r>
        <w:rPr>
          <w:i/>
          <w:lang w:eastAsia="ja-JP"/>
        </w:rPr>
        <w:t>RRCReconfigurationSidelink</w:t>
      </w:r>
      <w:r>
        <w:rPr>
          <w:rFonts w:eastAsia="Batang"/>
          <w:i/>
          <w:lang w:eastAsia="zh-CN"/>
        </w:rPr>
        <w:t xml:space="preserve"> </w:t>
      </w:r>
      <w:r>
        <w:rPr>
          <w:rFonts w:eastAsia="Batang"/>
          <w:lang w:eastAsia="zh-CN"/>
        </w:rPr>
        <w:t xml:space="preserve">or </w:t>
      </w:r>
      <w:r>
        <w:rPr>
          <w:rFonts w:eastAsia="Batang"/>
          <w:i/>
          <w:lang w:eastAsia="ja-JP"/>
        </w:rPr>
        <w:t xml:space="preserve">sl-MAC-LogicalChannelConfig </w:t>
      </w:r>
      <w:r>
        <w:rPr>
          <w:rFonts w:eastAsia="Batang"/>
          <w:lang w:eastAsia="zh-CN"/>
        </w:rPr>
        <w:t xml:space="preserve">received </w:t>
      </w:r>
      <w:r>
        <w:rPr>
          <w:rFonts w:eastAsia="Batang"/>
          <w:lang w:eastAsia="ja-JP"/>
        </w:rPr>
        <w:t xml:space="preserve">in </w:t>
      </w:r>
      <w:r>
        <w:rPr>
          <w:rFonts w:eastAsia="Batang"/>
          <w:i/>
          <w:lang w:eastAsia="ja-JP"/>
        </w:rPr>
        <w:t>sl-ConfigDedicatedNR,</w:t>
      </w:r>
      <w:r>
        <w:rPr>
          <w:lang w:eastAsia="zh-CN"/>
        </w:rPr>
        <w:t xml:space="preserve"> </w:t>
      </w:r>
      <w:r>
        <w:rPr>
          <w:rFonts w:eastAsia="Batang"/>
          <w:i/>
          <w:lang w:eastAsia="ja-JP"/>
        </w:rPr>
        <w:t>SIB12</w:t>
      </w:r>
      <w:r>
        <w:rPr>
          <w:rFonts w:eastAsia="Batang"/>
          <w:lang w:eastAsia="ja-JP"/>
        </w:rPr>
        <w:t>,</w:t>
      </w:r>
      <w:r>
        <w:rPr>
          <w:rFonts w:eastAsia="Batang"/>
          <w:i/>
          <w:lang w:eastAsia="ja-JP"/>
        </w:rPr>
        <w:t xml:space="preserve"> SidelinkPreconfigNR</w:t>
      </w:r>
      <w:r>
        <w:rPr>
          <w:rFonts w:eastAsia="Batang"/>
          <w:lang w:eastAsia="ja-JP"/>
        </w:rPr>
        <w:t>, if included.</w:t>
      </w:r>
    </w:p>
    <w:p w14:paraId="12DA50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68" w:name="_Toc139045318"/>
      <w:bookmarkStart w:id="169" w:name="_Toc60777038"/>
      <w:r>
        <w:rPr>
          <w:rFonts w:ascii="Arial" w:eastAsia="MS Mincho" w:hAnsi="Arial"/>
          <w:sz w:val="22"/>
          <w:lang w:eastAsia="ja-JP"/>
        </w:rPr>
        <w:t>5.8.9.1a.3</w:t>
      </w:r>
      <w:r>
        <w:rPr>
          <w:rFonts w:ascii="Arial" w:eastAsia="MS Mincho" w:hAnsi="Arial"/>
          <w:sz w:val="22"/>
          <w:lang w:eastAsia="ja-JP"/>
        </w:rPr>
        <w:tab/>
        <w:t>Sidelink SRB release</w:t>
      </w:r>
      <w:bookmarkEnd w:id="168"/>
      <w:bookmarkEnd w:id="169"/>
    </w:p>
    <w:p w14:paraId="5C5D3CA6" w14:textId="77777777" w:rsidR="00BD0DB6" w:rsidRDefault="00292FFE">
      <w:pPr>
        <w:overflowPunct w:val="0"/>
        <w:autoSpaceDE w:val="0"/>
        <w:autoSpaceDN w:val="0"/>
        <w:adjustRightInd w:val="0"/>
        <w:textAlignment w:val="baseline"/>
        <w:rPr>
          <w:lang w:eastAsia="ja-JP"/>
        </w:rPr>
      </w:pPr>
      <w:r>
        <w:rPr>
          <w:lang w:eastAsia="ja-JP"/>
        </w:rPr>
        <w:t>The UE shall:</w:t>
      </w:r>
    </w:p>
    <w:p w14:paraId="7FEC8AA3"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if a PC5-RRC connection release for a specific destination is requested by upper layers or AS layer; or</w:t>
      </w:r>
    </w:p>
    <w:p w14:paraId="308F835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sidelink radio link failure is detected for a specific destination:</w:t>
      </w:r>
    </w:p>
    <w:p w14:paraId="0CAF028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 for PC5-RRC message of the specific destination;</w:t>
      </w:r>
    </w:p>
    <w:p w14:paraId="31004E3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released for the destination</w:t>
      </w:r>
      <w:r>
        <w:rPr>
          <w:lang w:eastAsia="zh-CN"/>
        </w:rPr>
        <w:t>.</w:t>
      </w:r>
    </w:p>
    <w:p w14:paraId="73C603D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PC5-S transmission for a specific destination is terminated in upper layers:</w:t>
      </w:r>
    </w:p>
    <w:p w14:paraId="0E8DA00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SRB(s</w:t>
      </w:r>
      <w:r>
        <w:rPr>
          <w:lang w:eastAsia="zh-CN"/>
        </w:rPr>
        <w:t>)</w:t>
      </w:r>
      <w:r>
        <w:rPr>
          <w:lang w:eastAsia="ja-JP"/>
        </w:rPr>
        <w:t xml:space="preserve"> for PC5-S message of the specific destination;</w:t>
      </w:r>
    </w:p>
    <w:p w14:paraId="6A41E9D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discovery transmission for a specific destination is terminated in upper layers:</w:t>
      </w:r>
    </w:p>
    <w:p w14:paraId="7DB5A6A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PDCP entity, RLC entity and the logical channel of the sidelink SRB4 for discovery message of the specific destination;</w:t>
      </w:r>
    </w:p>
    <w:p w14:paraId="3CC6B5D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70" w:name="_Toc139045319"/>
      <w:bookmarkStart w:id="171" w:name="_Toc60777039"/>
      <w:r>
        <w:rPr>
          <w:rFonts w:ascii="Arial" w:eastAsia="MS Mincho" w:hAnsi="Arial"/>
          <w:sz w:val="22"/>
          <w:lang w:eastAsia="ja-JP"/>
        </w:rPr>
        <w:t>5.8.9.1a.4</w:t>
      </w:r>
      <w:r>
        <w:rPr>
          <w:rFonts w:ascii="Arial" w:eastAsia="MS Mincho" w:hAnsi="Arial"/>
          <w:sz w:val="22"/>
          <w:lang w:eastAsia="ja-JP"/>
        </w:rPr>
        <w:tab/>
        <w:t>Sidelink SRB addition</w:t>
      </w:r>
      <w:bookmarkEnd w:id="170"/>
      <w:bookmarkEnd w:id="171"/>
    </w:p>
    <w:p w14:paraId="2E3C1330" w14:textId="77777777" w:rsidR="00BD0DB6" w:rsidRDefault="00292FFE">
      <w:pPr>
        <w:overflowPunct w:val="0"/>
        <w:autoSpaceDE w:val="0"/>
        <w:autoSpaceDN w:val="0"/>
        <w:adjustRightInd w:val="0"/>
        <w:textAlignment w:val="baseline"/>
        <w:rPr>
          <w:lang w:eastAsia="ja-JP"/>
        </w:rPr>
      </w:pPr>
      <w:r>
        <w:rPr>
          <w:lang w:eastAsia="ja-JP"/>
        </w:rPr>
        <w:t>The UE shall:</w:t>
      </w:r>
    </w:p>
    <w:p w14:paraId="51B8F6D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PC5-S message for a specific destination is requested by upper layers for sidelink SRB:</w:t>
      </w:r>
    </w:p>
    <w:p w14:paraId="3FE2B79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PC5-S message, as specified in clause 9.1.1.4;</w:t>
      </w:r>
    </w:p>
    <w:p w14:paraId="77A9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transmission of discovery message for a specific destination is requested by upper layers for sidelink SRB:</w:t>
      </w:r>
    </w:p>
    <w:p w14:paraId="39C58B5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SRB4 for discovery message, as specified in clause 9.1.1.4;</w:t>
      </w:r>
    </w:p>
    <w:p w14:paraId="6A7FFD3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a PC5-RRC connection establishment for a specific destination is indicated by upper layers:</w:t>
      </w:r>
    </w:p>
    <w:p w14:paraId="4B2335E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establish PDCP entity, RLC entity and the logical channel of a sidelink SRB for PC5-RRC message of the specific destination, as specified in clause 9.1.1.4;</w:t>
      </w:r>
    </w:p>
    <w:p w14:paraId="20D7947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consider the PC5-RRC connection is established for the destination</w:t>
      </w:r>
      <w:r>
        <w:rPr>
          <w:lang w:eastAsia="zh-CN"/>
        </w:rPr>
        <w:t>.</w:t>
      </w:r>
    </w:p>
    <w:p w14:paraId="09687A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2" w:name="_Toc139045320"/>
      <w:bookmarkStart w:id="173" w:name="_Toc60777040"/>
      <w:r>
        <w:rPr>
          <w:rFonts w:ascii="Arial" w:hAnsi="Arial"/>
          <w:sz w:val="24"/>
          <w:lang w:eastAsia="ja-JP"/>
        </w:rPr>
        <w:t>5.8.9.2</w:t>
      </w:r>
      <w:r>
        <w:rPr>
          <w:rFonts w:ascii="Arial" w:hAnsi="Arial"/>
          <w:sz w:val="24"/>
          <w:lang w:eastAsia="ja-JP"/>
        </w:rPr>
        <w:tab/>
        <w:t>Sidelink UE capability transfer</w:t>
      </w:r>
      <w:bookmarkEnd w:id="172"/>
      <w:bookmarkEnd w:id="173"/>
    </w:p>
    <w:p w14:paraId="0839A41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4" w:name="_Toc139045321"/>
      <w:bookmarkStart w:id="175" w:name="_Toc60777041"/>
      <w:r>
        <w:rPr>
          <w:rFonts w:ascii="Arial" w:hAnsi="Arial"/>
          <w:sz w:val="24"/>
          <w:lang w:eastAsia="ja-JP"/>
        </w:rPr>
        <w:t>5.8.9.2.1</w:t>
      </w:r>
      <w:r>
        <w:rPr>
          <w:rFonts w:ascii="Arial" w:hAnsi="Arial"/>
          <w:sz w:val="24"/>
          <w:lang w:eastAsia="ja-JP"/>
        </w:rPr>
        <w:tab/>
        <w:t>General</w:t>
      </w:r>
      <w:bookmarkEnd w:id="174"/>
      <w:bookmarkEnd w:id="175"/>
    </w:p>
    <w:p w14:paraId="2659C541" w14:textId="77777777" w:rsidR="00BD0DB6" w:rsidRDefault="00292FFE">
      <w:pPr>
        <w:overflowPunct w:val="0"/>
        <w:autoSpaceDE w:val="0"/>
        <w:autoSpaceDN w:val="0"/>
        <w:adjustRightInd w:val="0"/>
        <w:textAlignment w:val="baseline"/>
        <w:rPr>
          <w:lang w:eastAsia="ja-JP"/>
        </w:rPr>
      </w:pPr>
      <w:r>
        <w:rPr>
          <w:lang w:eastAsia="ja-JP"/>
        </w:rPr>
        <w:t>This clause describes how the UE compiles and transfers its sidelink UE capability information for unicast to the initiating UE.</w:t>
      </w:r>
    </w:p>
    <w:p w14:paraId="5CF1047C"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442" w:dyaOrig="2060" w14:anchorId="356E254E">
          <v:shape id="_x0000_i1035" type="#_x0000_t75" style="width:222.65pt;height:102.7pt" o:ole="">
            <v:imagedata r:id="rId36" o:title=""/>
          </v:shape>
          <o:OLEObject Type="Embed" ProgID="Mscgen.Chart" ShapeID="_x0000_i1035" DrawAspect="Content" ObjectID="_1755719740" r:id="rId37"/>
        </w:object>
      </w:r>
    </w:p>
    <w:p w14:paraId="75D00FD4"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5.8.9.2.1-1: Sidelink UE capability transfer</w:t>
      </w:r>
    </w:p>
    <w:p w14:paraId="49FC366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 w:name="_Toc139045322"/>
      <w:bookmarkStart w:id="177" w:name="_Toc60777042"/>
      <w:r>
        <w:rPr>
          <w:rFonts w:ascii="Arial" w:hAnsi="Arial"/>
          <w:sz w:val="24"/>
          <w:lang w:eastAsia="ja-JP"/>
        </w:rPr>
        <w:t>5.8.9.2.2</w:t>
      </w:r>
      <w:r>
        <w:rPr>
          <w:rFonts w:ascii="Arial" w:hAnsi="Arial"/>
          <w:sz w:val="24"/>
          <w:lang w:eastAsia="ja-JP"/>
        </w:rPr>
        <w:tab/>
        <w:t>Initiation</w:t>
      </w:r>
      <w:bookmarkEnd w:id="176"/>
      <w:bookmarkEnd w:id="177"/>
    </w:p>
    <w:p w14:paraId="6BC09131" w14:textId="77777777" w:rsidR="00BD0DB6" w:rsidRDefault="00292FFE">
      <w:pPr>
        <w:overflowPunct w:val="0"/>
        <w:autoSpaceDE w:val="0"/>
        <w:autoSpaceDN w:val="0"/>
        <w:adjustRightInd w:val="0"/>
        <w:textAlignment w:val="baseline"/>
        <w:rPr>
          <w:rFonts w:eastAsia="MS Mincho"/>
          <w:lang w:eastAsia="ja-JP"/>
        </w:rPr>
      </w:pPr>
      <w:r>
        <w:rPr>
          <w:rFonts w:eastAsia="MS Mincho"/>
          <w:lang w:eastAsia="ja-JP"/>
        </w:rPr>
        <w:t>The UE may initiate the sidelink UE capability transfer procedure upon indication from upper layer when it needs (additional) UE radio access capability information.</w:t>
      </w:r>
    </w:p>
    <w:p w14:paraId="558EFB5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8" w:name="_Toc139045323"/>
      <w:bookmarkStart w:id="179" w:name="_Toc60777043"/>
      <w:r>
        <w:rPr>
          <w:rFonts w:ascii="Arial" w:hAnsi="Arial"/>
          <w:sz w:val="24"/>
          <w:lang w:eastAsia="ja-JP"/>
        </w:rPr>
        <w:lastRenderedPageBreak/>
        <w:t>5.8.9.2.3</w:t>
      </w:r>
      <w:r>
        <w:rPr>
          <w:rFonts w:ascii="Arial" w:hAnsi="Arial"/>
          <w:sz w:val="24"/>
          <w:lang w:eastAsia="ja-JP"/>
        </w:rPr>
        <w:tab/>
        <w:t xml:space="preserve">Actions related to transmission of the </w:t>
      </w:r>
      <w:r>
        <w:rPr>
          <w:rFonts w:ascii="Arial" w:hAnsi="Arial"/>
          <w:i/>
          <w:sz w:val="24"/>
          <w:lang w:eastAsia="ja-JP"/>
        </w:rPr>
        <w:t>UECapabilityEnquirySidelink</w:t>
      </w:r>
      <w:r>
        <w:rPr>
          <w:rFonts w:ascii="Arial" w:hAnsi="Arial"/>
          <w:sz w:val="24"/>
          <w:lang w:eastAsia="ja-JP"/>
        </w:rPr>
        <w:t xml:space="preserve"> by the UE</w:t>
      </w:r>
      <w:bookmarkEnd w:id="178"/>
      <w:bookmarkEnd w:id="179"/>
    </w:p>
    <w:p w14:paraId="694CF9DE"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The initiating UE shall set the contents of </w:t>
      </w:r>
      <w:r>
        <w:rPr>
          <w:i/>
          <w:lang w:eastAsia="ja-JP"/>
        </w:rPr>
        <w:t xml:space="preserve">UECapabilityEnquirySidelink </w:t>
      </w:r>
      <w:r>
        <w:rPr>
          <w:lang w:eastAsia="ja-JP"/>
        </w:rPr>
        <w:t>message as follows</w:t>
      </w:r>
      <w:r>
        <w:rPr>
          <w:rFonts w:eastAsia="MS Mincho"/>
          <w:lang w:eastAsia="ja-JP"/>
        </w:rPr>
        <w:t>:</w:t>
      </w:r>
    </w:p>
    <w:p w14:paraId="491A9B8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 UE radio access capabilities for sidelink within </w:t>
      </w:r>
      <w:r>
        <w:rPr>
          <w:i/>
          <w:lang w:eastAsia="ja-JP"/>
        </w:rPr>
        <w:t>ue-CapabilityInformationSidelink</w:t>
      </w:r>
      <w:r>
        <w:rPr>
          <w:lang w:eastAsia="ja-JP"/>
        </w:rPr>
        <w:t>, if needed;</w:t>
      </w:r>
    </w:p>
    <w:p w14:paraId="1CCC863F"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It is up to initiating UE to decide whether </w:t>
      </w:r>
      <w:r>
        <w:rPr>
          <w:i/>
          <w:lang w:eastAsia="ja-JP"/>
        </w:rPr>
        <w:t>ue-CapabilityInformationSidelink</w:t>
      </w:r>
      <w:r>
        <w:rPr>
          <w:lang w:eastAsia="ja-JP"/>
        </w:rPr>
        <w:t xml:space="preserve"> should be included.</w:t>
      </w:r>
    </w:p>
    <w:p w14:paraId="6D46E5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frequencyBandListFilterSidelink</w:t>
      </w:r>
      <w:r>
        <w:rPr>
          <w:lang w:eastAsia="ja-JP"/>
        </w:rPr>
        <w:t xml:space="preserve"> to include </w:t>
      </w:r>
      <w:r>
        <w:rPr>
          <w:lang w:eastAsia="en-GB"/>
        </w:rPr>
        <w:t>frequency bands for which the peer UE is requested to provide supported bands and band combinations;</w:t>
      </w:r>
    </w:p>
    <w:p w14:paraId="53D84ABD"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initiating UE is not allowed to send the </w:t>
      </w:r>
      <w:r>
        <w:rPr>
          <w:i/>
          <w:lang w:eastAsia="ja-JP"/>
        </w:rPr>
        <w:t xml:space="preserve">UECapabilityEnquirySidelink </w:t>
      </w:r>
      <w:r>
        <w:rPr>
          <w:lang w:eastAsia="ja-JP"/>
        </w:rPr>
        <w:t xml:space="preserve">message without including the field </w:t>
      </w:r>
      <w:r>
        <w:rPr>
          <w:i/>
          <w:lang w:eastAsia="ja-JP"/>
        </w:rPr>
        <w:t>frequencyBandListFilterSidelink.</w:t>
      </w:r>
    </w:p>
    <w:p w14:paraId="2BB8074F" w14:textId="77777777" w:rsidR="00BD0DB6" w:rsidRDefault="00292FFE">
      <w:pPr>
        <w:overflowPunct w:val="0"/>
        <w:autoSpaceDE w:val="0"/>
        <w:autoSpaceDN w:val="0"/>
        <w:adjustRightInd w:val="0"/>
        <w:ind w:left="568" w:hanging="284"/>
        <w:textAlignment w:val="baseline"/>
        <w:rPr>
          <w:rFonts w:eastAsia="MS Mincho"/>
          <w:lang w:eastAsia="ja-JP"/>
        </w:rPr>
      </w:pPr>
      <w:r>
        <w:rPr>
          <w:rFonts w:eastAsia="MS Mincho"/>
          <w:lang w:eastAsia="ja-JP"/>
        </w:rPr>
        <w:t>1&gt;</w:t>
      </w:r>
      <w:r>
        <w:rPr>
          <w:rFonts w:eastAsia="MS Mincho"/>
          <w:lang w:eastAsia="ja-JP"/>
        </w:rPr>
        <w:tab/>
      </w:r>
      <w:r>
        <w:rPr>
          <w:lang w:eastAsia="ja-JP"/>
        </w:rPr>
        <w:t xml:space="preserve">submit the </w:t>
      </w:r>
      <w:r>
        <w:rPr>
          <w:i/>
          <w:lang w:eastAsia="ja-JP"/>
        </w:rPr>
        <w:t xml:space="preserve">UECapabilityEnquirySidelink </w:t>
      </w:r>
      <w:r>
        <w:rPr>
          <w:lang w:eastAsia="ja-JP"/>
        </w:rPr>
        <w:t>message to lower layers for transmission.</w:t>
      </w:r>
    </w:p>
    <w:p w14:paraId="4DFD229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0" w:name="_Toc139045324"/>
      <w:bookmarkStart w:id="181" w:name="_Toc60777044"/>
      <w:r>
        <w:rPr>
          <w:rFonts w:ascii="Arial" w:hAnsi="Arial"/>
          <w:sz w:val="24"/>
          <w:lang w:eastAsia="ja-JP"/>
        </w:rPr>
        <w:t>5.8.9.2.4</w:t>
      </w:r>
      <w:r>
        <w:rPr>
          <w:rFonts w:ascii="Arial" w:hAnsi="Arial"/>
          <w:sz w:val="24"/>
          <w:lang w:eastAsia="ja-JP"/>
        </w:rPr>
        <w:tab/>
        <w:t xml:space="preserve">Actions related to reception of the </w:t>
      </w:r>
      <w:r>
        <w:rPr>
          <w:rFonts w:ascii="Arial" w:hAnsi="Arial"/>
          <w:i/>
          <w:sz w:val="24"/>
          <w:lang w:eastAsia="ja-JP"/>
        </w:rPr>
        <w:t>UECapabilityEnquirySidelink</w:t>
      </w:r>
      <w:r>
        <w:rPr>
          <w:rFonts w:ascii="Arial" w:hAnsi="Arial"/>
          <w:sz w:val="24"/>
          <w:lang w:eastAsia="ja-JP"/>
        </w:rPr>
        <w:t xml:space="preserve"> by the UE</w:t>
      </w:r>
      <w:bookmarkEnd w:id="180"/>
      <w:bookmarkEnd w:id="181"/>
    </w:p>
    <w:p w14:paraId="0324B9E0" w14:textId="77777777" w:rsidR="00BD0DB6" w:rsidRDefault="00292FFE">
      <w:pPr>
        <w:overflowPunct w:val="0"/>
        <w:autoSpaceDE w:val="0"/>
        <w:autoSpaceDN w:val="0"/>
        <w:adjustRightInd w:val="0"/>
        <w:textAlignment w:val="baseline"/>
        <w:rPr>
          <w:lang w:eastAsia="ja-JP"/>
        </w:rPr>
      </w:pPr>
      <w:r>
        <w:rPr>
          <w:lang w:eastAsia="ja-JP"/>
        </w:rPr>
        <w:t xml:space="preserve">The peer UE shall set the contents of </w:t>
      </w:r>
      <w:r>
        <w:rPr>
          <w:i/>
          <w:lang w:eastAsia="ja-JP"/>
        </w:rPr>
        <w:t>UECapabilityInformationSidelink</w:t>
      </w:r>
      <w:r>
        <w:rPr>
          <w:lang w:eastAsia="ja-JP"/>
        </w:rPr>
        <w:t xml:space="preserve"> message as follows:</w:t>
      </w:r>
    </w:p>
    <w:p w14:paraId="32FB70A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UE radio access capabilities for sidelink within </w:t>
      </w:r>
      <w:r>
        <w:rPr>
          <w:i/>
          <w:lang w:eastAsia="ja-JP"/>
        </w:rPr>
        <w:t>ue-CapabilityInformationSidelink</w:t>
      </w:r>
      <w:r>
        <w:rPr>
          <w:lang w:eastAsia="ja-JP"/>
        </w:rPr>
        <w:t>;</w:t>
      </w:r>
    </w:p>
    <w:p w14:paraId="731CE1C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only consisting of bands included in </w:t>
      </w:r>
      <w:r>
        <w:rPr>
          <w:i/>
          <w:lang w:eastAsia="ja-JP"/>
        </w:rPr>
        <w:t>frequencyBandListFilterSidelink</w:t>
      </w:r>
      <w:r>
        <w:rPr>
          <w:lang w:eastAsia="ja-JP"/>
        </w:rPr>
        <w:t xml:space="preserve">, and prioritized in the order of </w:t>
      </w:r>
      <w:r>
        <w:rPr>
          <w:i/>
          <w:lang w:eastAsia="ja-JP"/>
        </w:rPr>
        <w:t xml:space="preserve">frequencyBandListFilterSidelink </w:t>
      </w:r>
      <w:r>
        <w:rPr>
          <w:lang w:eastAsia="ja-JP"/>
        </w:rPr>
        <w:t>(i.e. first include band combinations containing the first-listed band, then include remaining band combinations containing the second-listed band, and so on).</w:t>
      </w:r>
    </w:p>
    <w:p w14:paraId="360E617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into </w:t>
      </w:r>
      <w:r>
        <w:rPr>
          <w:i/>
          <w:lang w:eastAsia="ja-JP"/>
        </w:rPr>
        <w:t>supportedBandCombinationListSidelinkNR</w:t>
      </w:r>
      <w:r>
        <w:rPr>
          <w:lang w:eastAsia="ja-JP"/>
        </w:rPr>
        <w:t xml:space="preserve"> as many band combinations as possible from the list of "candidate band combinations", starting from the first entry;</w:t>
      </w:r>
    </w:p>
    <w:p w14:paraId="60BEDC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r>
        <w:rPr>
          <w:i/>
          <w:lang w:eastAsia="ja-JP"/>
        </w:rPr>
        <w:t>frequencyBandListFilterSidelink</w:t>
      </w:r>
      <w:r>
        <w:rPr>
          <w:lang w:eastAsia="ja-JP"/>
        </w:rPr>
        <w:t xml:space="preserve"> in the field </w:t>
      </w:r>
      <w:r>
        <w:rPr>
          <w:i/>
          <w:lang w:eastAsia="ja-JP"/>
        </w:rPr>
        <w:t>appliedFreqBandListFilter</w:t>
      </w:r>
      <w:r>
        <w:rPr>
          <w:lang w:eastAsia="ja-JP"/>
        </w:rPr>
        <w:t xml:space="preserve"> of the requested UE capability;</w:t>
      </w:r>
    </w:p>
    <w:p w14:paraId="1515E19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UECapabilityInformationSidelink</w:t>
      </w:r>
      <w:r>
        <w:rPr>
          <w:lang w:eastAsia="ja-JP"/>
        </w:rPr>
        <w:t xml:space="preserve"> message to lower layers for transmission.</w:t>
      </w:r>
    </w:p>
    <w:p w14:paraId="037C4E7A"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If the UE cannot include all band combinations due to message size or list size constraints, it is up to UE implementation which band combinations it prioritizes.</w:t>
      </w:r>
    </w:p>
    <w:p w14:paraId="52DB520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2" w:name="_Toc60777045"/>
      <w:bookmarkStart w:id="183" w:name="_Toc139045325"/>
      <w:r>
        <w:rPr>
          <w:rFonts w:ascii="Arial" w:hAnsi="Arial"/>
          <w:sz w:val="24"/>
          <w:lang w:eastAsia="ja-JP"/>
        </w:rPr>
        <w:t>5.8.9.3</w:t>
      </w:r>
      <w:r>
        <w:rPr>
          <w:rFonts w:ascii="Arial" w:hAnsi="Arial"/>
          <w:sz w:val="24"/>
          <w:lang w:eastAsia="ja-JP"/>
        </w:rPr>
        <w:tab/>
        <w:t>Sidelink radio link failure related actions</w:t>
      </w:r>
      <w:bookmarkEnd w:id="182"/>
      <w:bookmarkEnd w:id="183"/>
    </w:p>
    <w:p w14:paraId="42E67065" w14:textId="77777777" w:rsidR="00BD0DB6" w:rsidRDefault="00292FFE">
      <w:pPr>
        <w:overflowPunct w:val="0"/>
        <w:autoSpaceDE w:val="0"/>
        <w:autoSpaceDN w:val="0"/>
        <w:adjustRightInd w:val="0"/>
        <w:textAlignment w:val="baseline"/>
        <w:rPr>
          <w:lang w:eastAsia="ja-JP"/>
        </w:rPr>
      </w:pPr>
      <w:r>
        <w:rPr>
          <w:lang w:eastAsia="ja-JP"/>
        </w:rPr>
        <w:t>The UE shall:</w:t>
      </w:r>
    </w:p>
    <w:p w14:paraId="1D729FB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sidelink RLC entity that the maximum number of retransmissions for a specific destination has been reached; or</w:t>
      </w:r>
    </w:p>
    <w:p w14:paraId="516625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T400 expiry</w:t>
      </w:r>
      <w:r>
        <w:rPr>
          <w:lang w:eastAsia="ja-JP"/>
        </w:rPr>
        <w:t xml:space="preserve"> </w:t>
      </w:r>
      <w:r>
        <w:rPr>
          <w:rFonts w:eastAsia="MS Mincho"/>
          <w:lang w:eastAsia="ja-JP"/>
        </w:rPr>
        <w:t>for a specific destination</w:t>
      </w:r>
      <w:r>
        <w:rPr>
          <w:lang w:eastAsia="ja-JP"/>
        </w:rPr>
        <w:t>; or</w:t>
      </w:r>
    </w:p>
    <w:p w14:paraId="56ADB0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upon indication from MAC entity that the maximum number of consecutive HARQ DTX for a specific destination has been reached; or</w:t>
      </w:r>
    </w:p>
    <w:p w14:paraId="60534795"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integrity check failure indication from sidelink PDCP entity concerning SL-SRB2 or SL-SRB3 </w:t>
      </w:r>
      <w:r>
        <w:rPr>
          <w:rFonts w:eastAsia="MS Mincho"/>
          <w:lang w:eastAsia="ja-JP"/>
        </w:rPr>
        <w:t>for a specific destination</w:t>
      </w:r>
      <w:r>
        <w:rPr>
          <w:lang w:eastAsia="ja-JP"/>
        </w:rPr>
        <w:t>:</w:t>
      </w:r>
    </w:p>
    <w:p w14:paraId="75EE05A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sidelink radio link failure to be detected for this destination;</w:t>
      </w:r>
    </w:p>
    <w:p w14:paraId="475ADDE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DRBs of this destination, according to clause 5.8.9.1a.1;</w:t>
      </w:r>
    </w:p>
    <w:p w14:paraId="0400073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release the SRBs of this destination, according to clause 5.8.9.1a.3;</w:t>
      </w:r>
    </w:p>
    <w:p w14:paraId="1020AA96"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release the PC5 Relay RLC channels</w:t>
      </w:r>
      <w:r>
        <w:rPr>
          <w:rFonts w:eastAsia="宋体"/>
          <w:lang w:eastAsia="zh-CN"/>
        </w:rPr>
        <w:t xml:space="preserve"> </w:t>
      </w:r>
      <w:r>
        <w:rPr>
          <w:rFonts w:eastAsia="宋体"/>
        </w:rPr>
        <w:t>of this destination</w:t>
      </w:r>
      <w:r>
        <w:rPr>
          <w:lang w:eastAsia="ja-JP"/>
        </w:rPr>
        <w:t xml:space="preserve"> if configured</w:t>
      </w:r>
      <w:r>
        <w:rPr>
          <w:rFonts w:eastAsia="宋体"/>
        </w:rPr>
        <w:t>, in according to clause 5.8.9.7.1;</w:t>
      </w:r>
    </w:p>
    <w:p w14:paraId="503CF06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discard the NR sidelink communication related configuration of this destination;</w:t>
      </w:r>
    </w:p>
    <w:p w14:paraId="4CE00D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reset</w:t>
      </w:r>
      <w:r>
        <w:rPr>
          <w:rFonts w:eastAsia="宋体"/>
          <w:lang w:eastAsia="ja-JP"/>
        </w:rPr>
        <w:t xml:space="preserve"> the sidelink specific MAC</w:t>
      </w:r>
      <w:r>
        <w:rPr>
          <w:lang w:eastAsia="ja-JP"/>
        </w:rPr>
        <w:t xml:space="preserve"> of this destination</w:t>
      </w:r>
      <w:r>
        <w:rPr>
          <w:rFonts w:eastAsia="宋体"/>
          <w:lang w:eastAsia="ja-JP"/>
        </w:rPr>
        <w:t>;</w:t>
      </w:r>
    </w:p>
    <w:p w14:paraId="4A858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consider the PC5-RRC connection is released for the destination;</w:t>
      </w:r>
    </w:p>
    <w:p w14:paraId="00098CAA"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indicate the release of the PC5-RRC connection to the upper layers for this destination (i.e. PC5 is unavailable);</w:t>
      </w:r>
    </w:p>
    <w:p w14:paraId="09660C6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UE is in RRC_CONNECTED:</w:t>
      </w:r>
    </w:p>
    <w:p w14:paraId="2AF5CF0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L2 U2N Remote UE for the destination:</w:t>
      </w:r>
    </w:p>
    <w:p w14:paraId="3314860C" w14:textId="77777777" w:rsidR="00BD0DB6" w:rsidRDefault="00292FFE">
      <w:pPr>
        <w:overflowPunct w:val="0"/>
        <w:autoSpaceDE w:val="0"/>
        <w:autoSpaceDN w:val="0"/>
        <w:adjustRightInd w:val="0"/>
        <w:ind w:left="1418" w:hanging="284"/>
        <w:textAlignment w:val="baseline"/>
        <w:rPr>
          <w:lang w:eastAsia="ja-JP"/>
        </w:rPr>
      </w:pPr>
      <w:r>
        <w:rPr>
          <w:lang w:eastAsia="ko-KR"/>
        </w:rPr>
        <w:t>4&gt;</w:t>
      </w:r>
      <w:r>
        <w:rPr>
          <w:lang w:eastAsia="ko-KR"/>
        </w:rPr>
        <w:tab/>
        <w:t>initiate the RRC connection re-establishment procedure as specified in 5.3.7.</w:t>
      </w:r>
    </w:p>
    <w:p w14:paraId="356752B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57DC7CC9"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perform the sidelink UE information for NR sidelink communication procedure, as specified in 5.8.3.3;</w:t>
      </w:r>
    </w:p>
    <w:p w14:paraId="40AC0A1B" w14:textId="78FC54B6" w:rsidR="00BD0DB6" w:rsidRDefault="00292FFE">
      <w:pPr>
        <w:pStyle w:val="NO"/>
        <w:rPr>
          <w:ins w:id="184" w:author="vivo_P_RAN2#122" w:date="2023-07-12T07:44:00Z"/>
          <w:lang w:eastAsia="ja-JP"/>
        </w:rPr>
      </w:pPr>
      <w:ins w:id="185" w:author="vivo_P_RAN2#122" w:date="2023-07-12T07:44:00Z">
        <w:r>
          <w:rPr>
            <w:i/>
          </w:rPr>
          <w:t>Editor Note:</w:t>
        </w:r>
        <w:r>
          <w:rPr>
            <w:i/>
          </w:rPr>
          <w:tab/>
          <w:t xml:space="preserve">FFS </w:t>
        </w:r>
      </w:ins>
      <w:ins w:id="186" w:author="vivo_P_RAN2#122" w:date="2023-08-03T13:14:00Z">
        <w:r w:rsidR="00333E1C">
          <w:rPr>
            <w:i/>
          </w:rPr>
          <w:t xml:space="preserve">whether </w:t>
        </w:r>
      </w:ins>
      <w:ins w:id="187" w:author="vivo_P_RAN2#122" w:date="2023-07-12T07:44:00Z">
        <w:r>
          <w:rPr>
            <w:i/>
          </w:rPr>
          <w:t>additional procedure for L2 U2U PC5 RLF initiation</w:t>
        </w:r>
      </w:ins>
      <w:ins w:id="188" w:author="vivo_P_RAN2#122" w:date="2023-08-11T16:04:00Z">
        <w:r w:rsidR="00397A7A">
          <w:rPr>
            <w:i/>
          </w:rPr>
          <w:t>.</w:t>
        </w:r>
      </w:ins>
    </w:p>
    <w:p w14:paraId="230C748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on whether and how to indicate to upper layers to maintain the keep-alive procedure [55].</w:t>
      </w:r>
    </w:p>
    <w:p w14:paraId="2FDFB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89" w:name="_Toc139045326"/>
      <w:bookmarkStart w:id="190" w:name="_Toc60777046"/>
      <w:r>
        <w:rPr>
          <w:rFonts w:ascii="Arial" w:hAnsi="Arial"/>
          <w:sz w:val="24"/>
          <w:lang w:eastAsia="ja-JP"/>
        </w:rPr>
        <w:t>5.8.9.4</w:t>
      </w:r>
      <w:r>
        <w:rPr>
          <w:rFonts w:ascii="Arial" w:hAnsi="Arial"/>
          <w:sz w:val="24"/>
          <w:lang w:eastAsia="ja-JP"/>
        </w:rPr>
        <w:tab/>
        <w:t>Sidelink common control information</w:t>
      </w:r>
      <w:bookmarkEnd w:id="189"/>
      <w:bookmarkEnd w:id="190"/>
    </w:p>
    <w:p w14:paraId="3587221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1" w:name="_Toc60777047"/>
      <w:bookmarkStart w:id="192" w:name="_Toc139045327"/>
      <w:r>
        <w:rPr>
          <w:rFonts w:ascii="Arial" w:eastAsia="MS Mincho" w:hAnsi="Arial"/>
          <w:sz w:val="22"/>
          <w:lang w:eastAsia="ja-JP"/>
        </w:rPr>
        <w:t>5.8.9.4.1</w:t>
      </w:r>
      <w:r>
        <w:rPr>
          <w:rFonts w:ascii="Arial" w:eastAsia="MS Mincho" w:hAnsi="Arial"/>
          <w:sz w:val="22"/>
          <w:lang w:eastAsia="ja-JP"/>
        </w:rPr>
        <w:tab/>
        <w:t>General</w:t>
      </w:r>
      <w:bookmarkEnd w:id="191"/>
      <w:bookmarkEnd w:id="192"/>
    </w:p>
    <w:p w14:paraId="1C33AE24" w14:textId="77777777" w:rsidR="00BD0DB6" w:rsidRDefault="00292FFE">
      <w:pPr>
        <w:overflowPunct w:val="0"/>
        <w:autoSpaceDE w:val="0"/>
        <w:autoSpaceDN w:val="0"/>
        <w:adjustRightInd w:val="0"/>
        <w:textAlignment w:val="baseline"/>
        <w:rPr>
          <w:lang w:eastAsia="ja-JP"/>
        </w:rPr>
      </w:pPr>
      <w:r>
        <w:rPr>
          <w:lang w:eastAsia="ja-JP"/>
        </w:rPr>
        <w:t xml:space="preserve">The sidelink common control information is carried by </w:t>
      </w:r>
      <w:r>
        <w:rPr>
          <w:i/>
          <w:lang w:eastAsia="ja-JP"/>
        </w:rPr>
        <w:t>MasterInformationBlockSidelink</w:t>
      </w:r>
      <w:r>
        <w:rPr>
          <w:lang w:eastAsia="ja-JP"/>
        </w:rPr>
        <w:t xml:space="preserve">. The sidelink common control information may change at any transmission, i.e. neither a modification period nor a change notification mechanism is used. This procedure also applies to </w:t>
      </w:r>
      <w:r>
        <w:rPr>
          <w:rFonts w:eastAsia="宋体"/>
          <w:lang w:eastAsia="zh-CN"/>
        </w:rPr>
        <w:t xml:space="preserve">NR </w:t>
      </w:r>
      <w:r>
        <w:rPr>
          <w:lang w:eastAsia="ja-JP"/>
        </w:rPr>
        <w:t>sidelink discovery.</w:t>
      </w:r>
    </w:p>
    <w:p w14:paraId="05AC5022" w14:textId="77777777" w:rsidR="00BD0DB6" w:rsidRDefault="00292FFE">
      <w:pPr>
        <w:overflowPunct w:val="0"/>
        <w:autoSpaceDE w:val="0"/>
        <w:autoSpaceDN w:val="0"/>
        <w:adjustRightInd w:val="0"/>
        <w:textAlignment w:val="baseline"/>
        <w:rPr>
          <w:lang w:eastAsia="zh-CN"/>
        </w:rPr>
      </w:pPr>
      <w:r>
        <w:rPr>
          <w:lang w:eastAsia="ja-JP"/>
        </w:rPr>
        <w:t xml:space="preserve">A UE configured to receive or transmit </w:t>
      </w:r>
      <w:r>
        <w:rPr>
          <w:lang w:eastAsia="zh-CN"/>
        </w:rPr>
        <w:t xml:space="preserve">NR </w:t>
      </w:r>
      <w:r>
        <w:rPr>
          <w:lang w:eastAsia="ja-JP"/>
        </w:rPr>
        <w:t>sidelink communication/discovery</w:t>
      </w:r>
      <w:r>
        <w:rPr>
          <w:lang w:eastAsia="zh-CN"/>
        </w:rPr>
        <w:t xml:space="preserve"> shall:</w:t>
      </w:r>
    </w:p>
    <w:p w14:paraId="3E8ACC8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a selected SyncRef UE, as specified in 5.8.6:</w:t>
      </w:r>
    </w:p>
    <w:p w14:paraId="6DD5C011"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ensure having a valid version of the </w:t>
      </w:r>
      <w:r>
        <w:rPr>
          <w:i/>
          <w:lang w:eastAsia="ja-JP"/>
        </w:rPr>
        <w:t xml:space="preserve">MasterInformationBlockSidelink </w:t>
      </w:r>
      <w:r>
        <w:rPr>
          <w:lang w:eastAsia="ja-JP"/>
        </w:rPr>
        <w:t>message of that SyncRef UE</w:t>
      </w:r>
      <w:r>
        <w:rPr>
          <w:lang w:eastAsia="zh-CN"/>
        </w:rPr>
        <w:t>;</w:t>
      </w:r>
    </w:p>
    <w:p w14:paraId="3C3648A2"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3" w:name="_Toc60777048"/>
      <w:bookmarkStart w:id="194" w:name="_Toc139045328"/>
      <w:r>
        <w:rPr>
          <w:rFonts w:ascii="Arial" w:eastAsia="MS Mincho" w:hAnsi="Arial"/>
          <w:sz w:val="22"/>
          <w:lang w:eastAsia="ja-JP"/>
        </w:rPr>
        <w:t>5.8.9.4.2</w:t>
      </w:r>
      <w:r>
        <w:rPr>
          <w:rFonts w:ascii="Arial" w:eastAsia="MS Mincho" w:hAnsi="Arial"/>
          <w:sz w:val="22"/>
          <w:lang w:eastAsia="ja-JP"/>
        </w:rPr>
        <w:tab/>
        <w:t xml:space="preserve">Actions related to reception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93"/>
      <w:bookmarkEnd w:id="194"/>
    </w:p>
    <w:p w14:paraId="098D3D74" w14:textId="77777777" w:rsidR="00BD0DB6" w:rsidRDefault="00292FFE">
      <w:pPr>
        <w:overflowPunct w:val="0"/>
        <w:autoSpaceDE w:val="0"/>
        <w:autoSpaceDN w:val="0"/>
        <w:adjustRightInd w:val="0"/>
        <w:textAlignment w:val="baseline"/>
        <w:rPr>
          <w:lang w:eastAsia="ja-JP"/>
        </w:rPr>
      </w:pPr>
      <w:r>
        <w:rPr>
          <w:lang w:eastAsia="ja-JP"/>
        </w:rPr>
        <w:t xml:space="preserve">Upon receiving </w:t>
      </w:r>
      <w:r>
        <w:rPr>
          <w:i/>
          <w:lang w:eastAsia="ja-JP"/>
        </w:rPr>
        <w:t>MasterInformationBlockSidelink</w:t>
      </w:r>
      <w:r>
        <w:rPr>
          <w:lang w:eastAsia="ja-JP"/>
        </w:rPr>
        <w:t>, the UE shall:</w:t>
      </w:r>
    </w:p>
    <w:p w14:paraId="0A7B536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apply the values included in the received </w:t>
      </w:r>
      <w:r>
        <w:rPr>
          <w:i/>
          <w:lang w:eastAsia="ja-JP"/>
        </w:rPr>
        <w:t xml:space="preserve">MasterInformationBlockSidelink </w:t>
      </w:r>
      <w:r>
        <w:rPr>
          <w:lang w:eastAsia="ja-JP"/>
        </w:rPr>
        <w:t>message.</w:t>
      </w:r>
    </w:p>
    <w:p w14:paraId="383A413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95" w:name="_Toc139045329"/>
      <w:bookmarkStart w:id="196" w:name="_Toc60777049"/>
      <w:r>
        <w:rPr>
          <w:rFonts w:ascii="Arial" w:eastAsia="MS Mincho" w:hAnsi="Arial"/>
          <w:sz w:val="22"/>
          <w:lang w:eastAsia="ja-JP"/>
        </w:rPr>
        <w:t>5.8.9.4.3</w:t>
      </w:r>
      <w:r>
        <w:rPr>
          <w:rFonts w:ascii="Arial" w:eastAsia="MS Mincho" w:hAnsi="Arial"/>
          <w:sz w:val="22"/>
          <w:lang w:eastAsia="ja-JP"/>
        </w:rPr>
        <w:tab/>
        <w:t xml:space="preserve">Transmission of </w:t>
      </w:r>
      <w:r>
        <w:rPr>
          <w:rFonts w:ascii="Arial" w:eastAsia="MS Mincho" w:hAnsi="Arial"/>
          <w:i/>
          <w:sz w:val="22"/>
          <w:lang w:eastAsia="ja-JP"/>
        </w:rPr>
        <w:t>MasterInformationBlockSidelink</w:t>
      </w:r>
      <w:r>
        <w:rPr>
          <w:rFonts w:ascii="Arial" w:eastAsia="MS Mincho" w:hAnsi="Arial"/>
          <w:sz w:val="22"/>
          <w:lang w:eastAsia="ja-JP"/>
        </w:rPr>
        <w:t xml:space="preserve"> message</w:t>
      </w:r>
      <w:bookmarkEnd w:id="195"/>
      <w:bookmarkEnd w:id="196"/>
    </w:p>
    <w:p w14:paraId="2DE5F0A5" w14:textId="77777777" w:rsidR="00BD0DB6" w:rsidRDefault="00292FFE">
      <w:pPr>
        <w:overflowPunct w:val="0"/>
        <w:autoSpaceDE w:val="0"/>
        <w:autoSpaceDN w:val="0"/>
        <w:adjustRightInd w:val="0"/>
        <w:textAlignment w:val="baseline"/>
        <w:rPr>
          <w:lang w:eastAsia="ja-JP"/>
        </w:rPr>
      </w:pPr>
      <w:r>
        <w:rPr>
          <w:lang w:eastAsia="ja-JP"/>
        </w:rPr>
        <w:t xml:space="preserve">The UE shall set the contents of the </w:t>
      </w:r>
      <w:r>
        <w:rPr>
          <w:i/>
          <w:lang w:eastAsia="ja-JP"/>
        </w:rPr>
        <w:t>MasterInformationBlockSidelink</w:t>
      </w:r>
      <w:r>
        <w:rPr>
          <w:lang w:eastAsia="ja-JP"/>
        </w:rPr>
        <w:t xml:space="preserve"> message as follows:</w:t>
      </w:r>
    </w:p>
    <w:p w14:paraId="694DACD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in coverage on the frequency used for the NR sidelink communication as defined in TS 38.304 [20].</w:t>
      </w:r>
    </w:p>
    <w:p w14:paraId="63ED08E6"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177B5A5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tdd-UL-DL-ConfigurationCommon </w:t>
      </w:r>
      <w:r>
        <w:rPr>
          <w:lang w:eastAsia="ja-JP"/>
        </w:rPr>
        <w:t xml:space="preserve">is included in the received </w:t>
      </w:r>
      <w:r>
        <w:rPr>
          <w:i/>
          <w:lang w:eastAsia="ja-JP"/>
        </w:rPr>
        <w:t>SIB1</w:t>
      </w:r>
      <w:r>
        <w:rPr>
          <w:lang w:eastAsia="ja-JP"/>
        </w:rPr>
        <w:t>:</w:t>
      </w:r>
    </w:p>
    <w:p w14:paraId="7246707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representing the same meaning as that is included in </w:t>
      </w:r>
      <w:r>
        <w:rPr>
          <w:i/>
          <w:lang w:eastAsia="ja-JP"/>
        </w:rPr>
        <w:t xml:space="preserve">tdd-UL-DL-ConfigurationCommon, </w:t>
      </w:r>
      <w:r>
        <w:rPr>
          <w:iCs/>
          <w:lang w:eastAsia="ja-JP"/>
        </w:rPr>
        <w:t>as described in TS 38.213, clause 16.1 [13]</w:t>
      </w:r>
      <w:r>
        <w:rPr>
          <w:lang w:eastAsia="ja-JP"/>
        </w:rPr>
        <w:t>;</w:t>
      </w:r>
    </w:p>
    <w:p w14:paraId="13552E1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45D51BD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sl-TDD-Config</w:t>
      </w:r>
      <w:r>
        <w:rPr>
          <w:lang w:eastAsia="ja-JP"/>
        </w:rPr>
        <w:t xml:space="preserve"> to the value as specified in TS 38.213 [13], clause 16.1;</w:t>
      </w:r>
    </w:p>
    <w:p w14:paraId="1B9AD763"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if </w:t>
      </w:r>
      <w:r>
        <w:rPr>
          <w:i/>
          <w:lang w:eastAsia="ja-JP"/>
        </w:rPr>
        <w:t>syncInfoReserved</w:t>
      </w:r>
      <w:r>
        <w:rPr>
          <w:lang w:eastAsia="ja-JP"/>
        </w:rPr>
        <w:t xml:space="preserve"> is included in an entry of configured </w:t>
      </w:r>
      <w:r>
        <w:rPr>
          <w:i/>
          <w:lang w:eastAsia="ja-JP"/>
        </w:rPr>
        <w:t>sl-SyncConfigList</w:t>
      </w:r>
      <w:r>
        <w:rPr>
          <w:lang w:eastAsia="zh-CN"/>
        </w:rPr>
        <w:t xml:space="preserve"> corresponding to the concerned frequency</w:t>
      </w:r>
      <w:r>
        <w:rPr>
          <w:lang w:eastAsia="ja-JP"/>
        </w:rPr>
        <w:t xml:space="preserve"> from the received </w:t>
      </w:r>
      <w:r>
        <w:rPr>
          <w:i/>
          <w:lang w:eastAsia="ja-JP"/>
        </w:rPr>
        <w:t>SIB12:</w:t>
      </w:r>
    </w:p>
    <w:p w14:paraId="1E45AC3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w:t>
      </w:r>
      <w:r>
        <w:rPr>
          <w:i/>
          <w:lang w:eastAsia="ja-JP"/>
        </w:rPr>
        <w:t>reservedBits</w:t>
      </w:r>
      <w:r>
        <w:rPr>
          <w:lang w:eastAsia="ja-JP"/>
        </w:rPr>
        <w:t xml:space="preserve"> to the value of </w:t>
      </w:r>
      <w:r>
        <w:rPr>
          <w:i/>
          <w:lang w:eastAsia="ja-JP"/>
        </w:rPr>
        <w:t>syncInfoReserved</w:t>
      </w:r>
      <w:r>
        <w:rPr>
          <w:lang w:eastAsia="ja-JP"/>
        </w:rPr>
        <w:t xml:space="preserve"> in the received </w:t>
      </w:r>
      <w:r>
        <w:rPr>
          <w:i/>
          <w:lang w:eastAsia="ja-JP"/>
        </w:rPr>
        <w:t>SIB12</w:t>
      </w:r>
      <w:r>
        <w:rPr>
          <w:lang w:eastAsia="ja-JP"/>
        </w:rPr>
        <w:t>;</w:t>
      </w:r>
    </w:p>
    <w:p w14:paraId="71ED4745"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else</w:t>
      </w:r>
      <w:r>
        <w:rPr>
          <w:i/>
          <w:lang w:eastAsia="ja-JP"/>
        </w:rPr>
        <w:t>:</w:t>
      </w:r>
    </w:p>
    <w:p w14:paraId="36D41B3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all bits in </w:t>
      </w:r>
      <w:r>
        <w:rPr>
          <w:i/>
          <w:lang w:eastAsia="ja-JP"/>
        </w:rPr>
        <w:t>reservedBits</w:t>
      </w:r>
      <w:r>
        <w:rPr>
          <w:lang w:eastAsia="ja-JP"/>
        </w:rPr>
        <w:t xml:space="preserve"> to 0;</w:t>
      </w:r>
    </w:p>
    <w:p w14:paraId="02254E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else if out of coverage on the frequency used for NR sidelink communication as defined in TS 38.304 [20]; and the concerned frequency is included in </w:t>
      </w:r>
      <w:r>
        <w:rPr>
          <w:i/>
          <w:lang w:eastAsia="ja-JP"/>
        </w:rPr>
        <w:t xml:space="preserve">sl-FreqInfoToAddModList </w:t>
      </w:r>
      <w:r>
        <w:rPr>
          <w:lang w:eastAsia="ja-JP"/>
        </w:rPr>
        <w:t>in</w:t>
      </w:r>
      <w:r>
        <w:rPr>
          <w:i/>
          <w:lang w:eastAsia="ja-JP"/>
        </w:rPr>
        <w:t xml:space="preserve"> RRCReconfiguration</w:t>
      </w:r>
      <w:r>
        <w:rPr>
          <w:lang w:eastAsia="ja-JP"/>
        </w:rPr>
        <w:t xml:space="preserve"> or in </w:t>
      </w:r>
      <w:r>
        <w:rPr>
          <w:i/>
          <w:lang w:eastAsia="ja-JP"/>
        </w:rPr>
        <w:t xml:space="preserve">sl-FreqInfoList </w:t>
      </w:r>
      <w:r>
        <w:rPr>
          <w:lang w:eastAsia="ja-JP"/>
        </w:rPr>
        <w:t>within</w:t>
      </w:r>
      <w:r>
        <w:rPr>
          <w:i/>
          <w:lang w:eastAsia="ja-JP"/>
        </w:rPr>
        <w:t xml:space="preserve"> SIB12</w:t>
      </w:r>
      <w:r>
        <w:rPr>
          <w:iCs/>
          <w:lang w:eastAsia="ja-JP"/>
        </w:rPr>
        <w:t>:</w:t>
      </w:r>
    </w:p>
    <w:p w14:paraId="6C536432"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true</w:t>
      </w:r>
      <w:r>
        <w:rPr>
          <w:lang w:eastAsia="zh-CN"/>
        </w:rPr>
        <w:t>;</w:t>
      </w:r>
    </w:p>
    <w:p w14:paraId="5637C5C8"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34AB5E8D"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2D571958" w14:textId="77777777" w:rsidR="00BD0DB6" w:rsidRDefault="00292FFE">
      <w:pPr>
        <w:overflowPunct w:val="0"/>
        <w:autoSpaceDE w:val="0"/>
        <w:autoSpaceDN w:val="0"/>
        <w:adjustRightInd w:val="0"/>
        <w:ind w:left="568" w:hanging="284"/>
        <w:textAlignment w:val="baseline"/>
        <w:rPr>
          <w:lang w:eastAsia="zh-CN"/>
        </w:rPr>
      </w:pPr>
      <w:r>
        <w:rPr>
          <w:lang w:eastAsia="zh-CN"/>
        </w:rPr>
        <w:t>1&gt;</w:t>
      </w:r>
      <w:r>
        <w:rPr>
          <w:lang w:eastAsia="zh-CN"/>
        </w:rPr>
        <w:tab/>
        <w:t xml:space="preserve">else </w:t>
      </w:r>
      <w:r>
        <w:rPr>
          <w:lang w:eastAsia="ja-JP"/>
        </w:rPr>
        <w:t xml:space="preserve">if </w:t>
      </w:r>
      <w:r>
        <w:rPr>
          <w:lang w:eastAsia="zh-CN"/>
        </w:rPr>
        <w:t>out of</w:t>
      </w:r>
      <w:r>
        <w:rPr>
          <w:lang w:eastAsia="ja-JP"/>
        </w:rPr>
        <w:t xml:space="preserve"> coverage on the frequency used for NR sidelink communication as defined in TS 38.304 [20]; and the UE </w:t>
      </w:r>
      <w:r>
        <w:rPr>
          <w:lang w:eastAsia="zh-CN"/>
        </w:rPr>
        <w:t xml:space="preserve">selects GNSS as the synchronization reference and </w:t>
      </w:r>
      <w:r>
        <w:rPr>
          <w:i/>
          <w:lang w:eastAsia="ja-JP"/>
        </w:rPr>
        <w:t>sl-SSB-TimeAllocation3</w:t>
      </w:r>
      <w:r>
        <w:rPr>
          <w:i/>
          <w:lang w:eastAsia="zh-CN"/>
        </w:rPr>
        <w:t xml:space="preserve"> </w:t>
      </w:r>
      <w:r>
        <w:rPr>
          <w:lang w:eastAsia="zh-CN"/>
        </w:rPr>
        <w:t xml:space="preserve">is not configured for the frequency used in </w:t>
      </w:r>
      <w:r>
        <w:rPr>
          <w:i/>
          <w:lang w:eastAsia="ja-JP"/>
        </w:rPr>
        <w:t>SidelinkPreconfigNR</w:t>
      </w:r>
      <w:r>
        <w:rPr>
          <w:lang w:eastAsia="zh-CN"/>
        </w:rPr>
        <w:t>:</w:t>
      </w:r>
    </w:p>
    <w:p w14:paraId="017421CF"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inCoverage</w:t>
      </w:r>
      <w:r>
        <w:rPr>
          <w:lang w:eastAsia="ja-JP"/>
        </w:rPr>
        <w:t xml:space="preserve"> to </w:t>
      </w:r>
      <w:r>
        <w:rPr>
          <w:i/>
          <w:iCs/>
          <w:lang w:eastAsia="ja-JP"/>
        </w:rPr>
        <w:t>true</w:t>
      </w:r>
      <w:r>
        <w:rPr>
          <w:lang w:eastAsia="ja-JP"/>
        </w:rPr>
        <w:t>;</w:t>
      </w:r>
    </w:p>
    <w:p w14:paraId="5F41B7B2"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 xml:space="preserve">set </w:t>
      </w:r>
      <w:r>
        <w:rPr>
          <w:i/>
          <w:iCs/>
          <w:lang w:eastAsia="ja-JP"/>
        </w:rPr>
        <w:t>reservedBits</w:t>
      </w:r>
      <w:r>
        <w:rPr>
          <w:lang w:eastAsia="ja-JP"/>
        </w:rPr>
        <w:t xml:space="preserve"> to the value of the corresponding field included in the preconfigured sidelink parameters (i.e. </w:t>
      </w:r>
      <w:r>
        <w:rPr>
          <w:i/>
          <w:iCs/>
          <w:lang w:eastAsia="ja-JP"/>
        </w:rPr>
        <w:t>sl-PreconfigGeneral</w:t>
      </w:r>
      <w:r>
        <w:rPr>
          <w:lang w:eastAsia="ja-JP"/>
        </w:rPr>
        <w:t xml:space="preserve"> in </w:t>
      </w:r>
      <w:r>
        <w:rPr>
          <w:i/>
          <w:lang w:eastAsia="ja-JP"/>
        </w:rPr>
        <w:t>SidelinkPreconfigNR</w:t>
      </w:r>
      <w:r>
        <w:rPr>
          <w:lang w:eastAsia="ja-JP"/>
        </w:rPr>
        <w:t xml:space="preserve"> defined in 9.3);</w:t>
      </w:r>
    </w:p>
    <w:p w14:paraId="77311C07"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 xml:space="preserve">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320D213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 if the UE has a selected SyncRef UE (as defined in 5.8.6):</w:t>
      </w:r>
    </w:p>
    <w:p w14:paraId="3CC031BE"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4411C0B"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sl-TDD-Config</w:t>
      </w:r>
      <w:r>
        <w:rPr>
          <w:lang w:eastAsia="ja-JP"/>
        </w:rPr>
        <w:t xml:space="preserve"> and </w:t>
      </w:r>
      <w:r>
        <w:rPr>
          <w:i/>
          <w:lang w:eastAsia="ja-JP"/>
        </w:rPr>
        <w:t>reservedBits</w:t>
      </w:r>
      <w:r>
        <w:rPr>
          <w:lang w:eastAsia="ja-JP"/>
        </w:rPr>
        <w:t xml:space="preserve"> to the value of the corresponding field included in the received </w:t>
      </w:r>
      <w:r>
        <w:rPr>
          <w:i/>
          <w:lang w:eastAsia="ja-JP"/>
        </w:rPr>
        <w:t>MasterInformationBlockSidelink</w:t>
      </w:r>
      <w:r>
        <w:rPr>
          <w:lang w:eastAsia="zh-CN"/>
        </w:rPr>
        <w:t>;</w:t>
      </w:r>
    </w:p>
    <w:p w14:paraId="40DD998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1058A1F9"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 xml:space="preserve">inCoverage </w:t>
      </w:r>
      <w:r>
        <w:rPr>
          <w:lang w:eastAsia="ja-JP"/>
        </w:rPr>
        <w:t xml:space="preserve">to </w:t>
      </w:r>
      <w:r>
        <w:rPr>
          <w:i/>
          <w:lang w:eastAsia="ja-JP"/>
        </w:rPr>
        <w:t>false</w:t>
      </w:r>
      <w:r>
        <w:rPr>
          <w:lang w:eastAsia="zh-CN"/>
        </w:rPr>
        <w:t>;</w:t>
      </w:r>
    </w:p>
    <w:p w14:paraId="334A889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 xml:space="preserve">set </w:t>
      </w:r>
      <w:r>
        <w:rPr>
          <w:i/>
          <w:lang w:eastAsia="ja-JP"/>
        </w:rPr>
        <w:t>reservedBits</w:t>
      </w:r>
      <w:r>
        <w:rPr>
          <w:lang w:eastAsia="ja-JP"/>
        </w:rPr>
        <w:t xml:space="preserve"> to the value of the corresponding field included in the preconfigured sidelink parameters (i.e. </w:t>
      </w:r>
      <w:r>
        <w:rPr>
          <w:i/>
          <w:lang w:eastAsia="ja-JP"/>
        </w:rPr>
        <w:t>sl-PreconfigGeneral</w:t>
      </w:r>
      <w:r>
        <w:rPr>
          <w:lang w:eastAsia="ja-JP"/>
        </w:rPr>
        <w:t xml:space="preserve"> in </w:t>
      </w:r>
      <w:r>
        <w:rPr>
          <w:i/>
          <w:lang w:eastAsia="ja-JP"/>
        </w:rPr>
        <w:t>SidelinkPreconfigNR</w:t>
      </w:r>
      <w:r>
        <w:rPr>
          <w:lang w:eastAsia="ja-JP"/>
        </w:rPr>
        <w:t xml:space="preserve"> defined in 9.3)</w:t>
      </w:r>
      <w:r>
        <w:rPr>
          <w:lang w:eastAsia="zh-CN"/>
        </w:rPr>
        <w:t>;</w:t>
      </w:r>
    </w:p>
    <w:p w14:paraId="4D66554E" w14:textId="77777777" w:rsidR="00BD0DB6" w:rsidRDefault="00292FFE">
      <w:pPr>
        <w:overflowPunct w:val="0"/>
        <w:autoSpaceDE w:val="0"/>
        <w:autoSpaceDN w:val="0"/>
        <w:adjustRightInd w:val="0"/>
        <w:ind w:left="851" w:hanging="284"/>
        <w:textAlignment w:val="baseline"/>
        <w:rPr>
          <w:lang w:eastAsia="zh-CN"/>
        </w:rPr>
      </w:pPr>
      <w:r>
        <w:rPr>
          <w:lang w:eastAsia="zh-CN"/>
        </w:rPr>
        <w:t xml:space="preserve">2&gt; set </w:t>
      </w:r>
      <w:r>
        <w:rPr>
          <w:i/>
          <w:iCs/>
          <w:lang w:eastAsia="zh-CN"/>
        </w:rPr>
        <w:t>sl-TDD-Config</w:t>
      </w:r>
      <w:r>
        <w:rPr>
          <w:lang w:eastAsia="zh-CN"/>
        </w:rPr>
        <w:t xml:space="preserve"> to the value representing the same meaning as that is included in the corresponding field included in the preconfigured sidelink parameters (i.e. </w:t>
      </w:r>
      <w:r>
        <w:rPr>
          <w:i/>
          <w:iCs/>
          <w:lang w:eastAsia="zh-CN"/>
        </w:rPr>
        <w:t>sl-PreconfigGeneral</w:t>
      </w:r>
      <w:r>
        <w:rPr>
          <w:lang w:eastAsia="zh-CN"/>
        </w:rPr>
        <w:t xml:space="preserve"> in </w:t>
      </w:r>
      <w:r>
        <w:rPr>
          <w:i/>
          <w:iCs/>
          <w:lang w:eastAsia="zh-CN"/>
        </w:rPr>
        <w:t>SL-PreconfigurationNR</w:t>
      </w:r>
      <w:r>
        <w:rPr>
          <w:lang w:eastAsia="zh-CN"/>
        </w:rPr>
        <w:t xml:space="preserve"> defined in 9.3) as described in TS 38.213, clause 16.1 [13];</w:t>
      </w:r>
    </w:p>
    <w:p w14:paraId="69E36C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w:t>
      </w:r>
      <w:r>
        <w:rPr>
          <w:i/>
          <w:lang w:eastAsia="ja-JP"/>
        </w:rPr>
        <w:t xml:space="preserve">directFrameNumber </w:t>
      </w:r>
      <w:r>
        <w:rPr>
          <w:lang w:eastAsia="ja-JP"/>
        </w:rPr>
        <w:t>and</w:t>
      </w:r>
      <w:r>
        <w:rPr>
          <w:i/>
          <w:lang w:eastAsia="ja-JP"/>
        </w:rPr>
        <w:t xml:space="preserve"> slotIndex </w:t>
      </w:r>
      <w:r>
        <w:rPr>
          <w:lang w:eastAsia="ja-JP"/>
        </w:rPr>
        <w:t>according to the slot used to transmit the SLSS, as specified in 5.8.5.3;</w:t>
      </w:r>
    </w:p>
    <w:p w14:paraId="54C16CF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MasterInformationBlockSidelink</w:t>
      </w:r>
      <w:r>
        <w:rPr>
          <w:lang w:eastAsia="ja-JP"/>
        </w:rPr>
        <w:t xml:space="preserve"> to lower layers for transmission upon which the procedure ends;</w:t>
      </w:r>
    </w:p>
    <w:p w14:paraId="1B7D8A7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7" w:name="_Toc46439423"/>
      <w:bookmarkStart w:id="198" w:name="_Toc46444260"/>
      <w:bookmarkStart w:id="199" w:name="_Toc46487021"/>
      <w:bookmarkStart w:id="200" w:name="_Toc52836899"/>
      <w:bookmarkStart w:id="201" w:name="_Toc53006547"/>
      <w:bookmarkStart w:id="202" w:name="_Toc52837907"/>
      <w:bookmarkStart w:id="203" w:name="_Toc139045330"/>
      <w:bookmarkStart w:id="204" w:name="_Toc60777050"/>
      <w:r>
        <w:rPr>
          <w:rFonts w:ascii="Arial" w:hAnsi="Arial"/>
          <w:sz w:val="24"/>
          <w:lang w:eastAsia="ja-JP"/>
        </w:rPr>
        <w:t>5.8.9.5</w:t>
      </w:r>
      <w:r>
        <w:rPr>
          <w:rFonts w:ascii="Arial" w:hAnsi="Arial"/>
          <w:sz w:val="24"/>
          <w:lang w:eastAsia="ja-JP"/>
        </w:rPr>
        <w:tab/>
      </w:r>
      <w:bookmarkEnd w:id="197"/>
      <w:bookmarkEnd w:id="198"/>
      <w:bookmarkEnd w:id="199"/>
      <w:bookmarkEnd w:id="200"/>
      <w:bookmarkEnd w:id="201"/>
      <w:bookmarkEnd w:id="202"/>
      <w:r>
        <w:rPr>
          <w:rFonts w:ascii="Arial" w:hAnsi="Arial"/>
          <w:sz w:val="24"/>
          <w:lang w:eastAsia="ja-JP"/>
        </w:rPr>
        <w:t>Actions related to PC5-RRC connection release requested by upper layers</w:t>
      </w:r>
      <w:bookmarkEnd w:id="203"/>
      <w:bookmarkEnd w:id="204"/>
    </w:p>
    <w:p w14:paraId="3A357EB9" w14:textId="77777777" w:rsidR="00BD0DB6" w:rsidRDefault="00292FFE">
      <w:pPr>
        <w:overflowPunct w:val="0"/>
        <w:autoSpaceDE w:val="0"/>
        <w:autoSpaceDN w:val="0"/>
        <w:adjustRightInd w:val="0"/>
        <w:textAlignment w:val="baseline"/>
        <w:rPr>
          <w:lang w:eastAsia="ja-JP"/>
        </w:rPr>
      </w:pPr>
      <w:r>
        <w:rPr>
          <w:lang w:eastAsia="ja-JP"/>
        </w:rPr>
        <w:t>The UE initiates the procedure when upper layers request the release of the PC5-RRC connection as specified in TS 24.587 [57] or TS 24.554 [72]. The UE shall not initiate the procedure for power saving purposes.</w:t>
      </w:r>
    </w:p>
    <w:p w14:paraId="314B5F57" w14:textId="77777777" w:rsidR="00BD0DB6" w:rsidRDefault="00292FFE">
      <w:pPr>
        <w:overflowPunct w:val="0"/>
        <w:autoSpaceDE w:val="0"/>
        <w:autoSpaceDN w:val="0"/>
        <w:adjustRightInd w:val="0"/>
        <w:textAlignment w:val="baseline"/>
        <w:rPr>
          <w:lang w:eastAsia="ja-JP"/>
        </w:rPr>
      </w:pPr>
      <w:r>
        <w:rPr>
          <w:lang w:eastAsia="ja-JP"/>
        </w:rPr>
        <w:t>The UE shall:</w:t>
      </w:r>
    </w:p>
    <w:p w14:paraId="3395682B"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PC5-RRC connection release for the specific destination is requested by upper layers:</w:t>
      </w:r>
    </w:p>
    <w:p w14:paraId="05CA121E" w14:textId="77777777" w:rsidR="00BD0DB6" w:rsidRDefault="00292FFE">
      <w:pPr>
        <w:overflowPunct w:val="0"/>
        <w:autoSpaceDE w:val="0"/>
        <w:autoSpaceDN w:val="0"/>
        <w:adjustRightInd w:val="0"/>
        <w:ind w:left="851" w:hanging="284"/>
        <w:textAlignment w:val="baseline"/>
        <w:rPr>
          <w:lang w:eastAsia="ja-JP"/>
        </w:rPr>
      </w:pPr>
      <w:r>
        <w:rPr>
          <w:lang w:eastAsia="zh-CN"/>
        </w:rPr>
        <w:t>2</w:t>
      </w:r>
      <w:r>
        <w:rPr>
          <w:lang w:eastAsia="ja-JP"/>
        </w:rPr>
        <w:t>&gt;</w:t>
      </w:r>
      <w:r>
        <w:rPr>
          <w:lang w:eastAsia="ja-JP"/>
        </w:rPr>
        <w:tab/>
        <w:t>discard the NR sidelink communication related configuration of this destination;</w:t>
      </w:r>
    </w:p>
    <w:p w14:paraId="3425A9D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DRBs of this destination if configured, in according to clause 5.8.9.1a.1;</w:t>
      </w:r>
    </w:p>
    <w:p w14:paraId="23F2807E" w14:textId="77777777" w:rsidR="00BD0DB6" w:rsidRDefault="00292FFE">
      <w:pPr>
        <w:overflowPunct w:val="0"/>
        <w:autoSpaceDE w:val="0"/>
        <w:autoSpaceDN w:val="0"/>
        <w:adjustRightInd w:val="0"/>
        <w:ind w:left="851" w:hanging="284"/>
        <w:textAlignment w:val="baseline"/>
        <w:rPr>
          <w:lang w:eastAsia="zh-CN"/>
        </w:rPr>
      </w:pPr>
      <w:r>
        <w:rPr>
          <w:lang w:eastAsia="zh-CN"/>
        </w:rPr>
        <w:t>2&gt;</w:t>
      </w:r>
      <w:r>
        <w:rPr>
          <w:lang w:eastAsia="zh-CN"/>
        </w:rPr>
        <w:tab/>
        <w:t>release the SRBs of this destination, in according to clause 5.8.9.1a.3;</w:t>
      </w:r>
    </w:p>
    <w:p w14:paraId="29382942" w14:textId="77777777" w:rsidR="00BD0DB6" w:rsidRDefault="00292FFE">
      <w:pPr>
        <w:overflowPunct w:val="0"/>
        <w:autoSpaceDE w:val="0"/>
        <w:autoSpaceDN w:val="0"/>
        <w:adjustRightInd w:val="0"/>
        <w:ind w:left="851" w:hanging="284"/>
        <w:textAlignment w:val="baseline"/>
        <w:rPr>
          <w:rFonts w:eastAsia="宋体"/>
          <w:lang w:eastAsia="zh-CN"/>
        </w:rPr>
      </w:pPr>
      <w:r>
        <w:rPr>
          <w:rFonts w:eastAsia="宋体"/>
        </w:rPr>
        <w:t>2&gt;</w:t>
      </w:r>
      <w:r>
        <w:rPr>
          <w:rFonts w:eastAsia="宋体"/>
        </w:rPr>
        <w:tab/>
        <w:t>release the PC5 Relay RLC channels if configured, in according to clause 5.8.9.7.1;</w:t>
      </w:r>
    </w:p>
    <w:p w14:paraId="6A938764" w14:textId="77777777" w:rsidR="00BD0DB6" w:rsidRDefault="00292FFE">
      <w:pPr>
        <w:overflowPunct w:val="0"/>
        <w:autoSpaceDE w:val="0"/>
        <w:autoSpaceDN w:val="0"/>
        <w:adjustRightInd w:val="0"/>
        <w:ind w:left="851" w:hanging="284"/>
        <w:textAlignment w:val="baseline"/>
        <w:rPr>
          <w:lang w:eastAsia="zh-CN"/>
        </w:rPr>
      </w:pPr>
      <w:r>
        <w:rPr>
          <w:lang w:eastAsia="ja-JP"/>
        </w:rPr>
        <w:t>2&gt;</w:t>
      </w:r>
      <w:r>
        <w:rPr>
          <w:lang w:eastAsia="ja-JP"/>
        </w:rPr>
        <w:tab/>
        <w:t>rese</w:t>
      </w:r>
      <w:r>
        <w:rPr>
          <w:lang w:eastAsia="zh-CN"/>
        </w:rPr>
        <w:t>t the sidelink specific MAC of this destination.</w:t>
      </w:r>
    </w:p>
    <w:p w14:paraId="38BDECEF" w14:textId="77777777" w:rsidR="00BD0DB6" w:rsidRDefault="00292FFE">
      <w:pPr>
        <w:overflowPunct w:val="0"/>
        <w:autoSpaceDE w:val="0"/>
        <w:autoSpaceDN w:val="0"/>
        <w:adjustRightInd w:val="0"/>
        <w:ind w:left="851" w:hanging="284"/>
        <w:textAlignment w:val="baseline"/>
        <w:rPr>
          <w:lang w:eastAsia="zh-CN"/>
        </w:rPr>
      </w:pPr>
      <w:r>
        <w:rPr>
          <w:lang w:eastAsia="zh-CN"/>
        </w:rPr>
        <w:lastRenderedPageBreak/>
        <w:t>2&gt;</w:t>
      </w:r>
      <w:r>
        <w:rPr>
          <w:lang w:eastAsia="zh-CN"/>
        </w:rPr>
        <w:tab/>
        <w:t>consider the PC5-RRC connection is released for the destination;</w:t>
      </w:r>
    </w:p>
    <w:p w14:paraId="69374BF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05" w:name="_Toc139045331"/>
      <w:bookmarkStart w:id="206" w:name="_Toc60777051"/>
      <w:r>
        <w:rPr>
          <w:rFonts w:ascii="Arial" w:hAnsi="Arial"/>
          <w:sz w:val="24"/>
          <w:lang w:eastAsia="ja-JP"/>
        </w:rPr>
        <w:t>5.8.9.6</w:t>
      </w:r>
      <w:r>
        <w:rPr>
          <w:rFonts w:ascii="Arial" w:hAnsi="Arial"/>
          <w:sz w:val="24"/>
          <w:lang w:eastAsia="ja-JP"/>
        </w:rPr>
        <w:tab/>
        <w:t>Sidelink UE assistance information</w:t>
      </w:r>
      <w:bookmarkEnd w:id="205"/>
    </w:p>
    <w:p w14:paraId="096B077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7" w:name="_Toc139045332"/>
      <w:r>
        <w:rPr>
          <w:rFonts w:ascii="Arial" w:eastAsia="MS Mincho" w:hAnsi="Arial"/>
          <w:sz w:val="22"/>
          <w:lang w:eastAsia="ja-JP"/>
        </w:rPr>
        <w:t>5.8.9.6.1</w:t>
      </w:r>
      <w:r>
        <w:rPr>
          <w:rFonts w:ascii="Arial" w:eastAsia="MS Mincho" w:hAnsi="Arial"/>
          <w:sz w:val="22"/>
          <w:lang w:eastAsia="ja-JP"/>
        </w:rPr>
        <w:tab/>
      </w:r>
      <w:r>
        <w:rPr>
          <w:rFonts w:ascii="Arial" w:hAnsi="Arial"/>
          <w:sz w:val="22"/>
          <w:lang w:eastAsia="ja-JP"/>
        </w:rPr>
        <w:t>General</w:t>
      </w:r>
      <w:bookmarkEnd w:id="207"/>
    </w:p>
    <w:p w14:paraId="6A0A694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985" w:dyaOrig="1861" w14:anchorId="415D96BA">
          <v:shape id="_x0000_i1036" type="#_x0000_t75" style="width:249.8pt;height:94.1pt" o:ole="">
            <v:imagedata r:id="rId38" o:title="" croptop="288f" cropbottom="7010f" cropright="251f"/>
          </v:shape>
          <o:OLEObject Type="Embed" ProgID="Mscgen.Chart" ShapeID="_x0000_i1036" DrawAspect="Content" ObjectID="_1755719741" r:id="rId39"/>
        </w:object>
      </w:r>
    </w:p>
    <w:p w14:paraId="58460C70"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5.8.9.6.1-1: Sidelink UE assistance information</w:t>
      </w:r>
    </w:p>
    <w:p w14:paraId="1257FE61" w14:textId="77777777" w:rsidR="00BD0DB6" w:rsidRDefault="00292FFE">
      <w:pPr>
        <w:overflowPunct w:val="0"/>
        <w:autoSpaceDE w:val="0"/>
        <w:autoSpaceDN w:val="0"/>
        <w:adjustRightInd w:val="0"/>
        <w:textAlignment w:val="baseline"/>
        <w:rPr>
          <w:lang w:eastAsia="ja-JP"/>
        </w:rPr>
      </w:pPr>
      <w:r>
        <w:rPr>
          <w:lang w:eastAsia="ja-JP"/>
        </w:rPr>
        <w:t>The purpose of this procedure is for a UE to inform its peer UE of the sidelink DRX assistance information</w:t>
      </w:r>
      <w:r>
        <w:rPr>
          <w:rFonts w:eastAsia="宋体"/>
          <w:lang w:eastAsia="ja-JP"/>
        </w:rPr>
        <w:t xml:space="preserve"> used to determine the</w:t>
      </w:r>
      <w:r>
        <w:rPr>
          <w:lang w:eastAsia="ja-JP"/>
        </w:rPr>
        <w:t xml:space="preserve"> sidelink DRX configuration for unicast communication.</w:t>
      </w:r>
    </w:p>
    <w:p w14:paraId="54C692F9" w14:textId="77777777" w:rsidR="00BD0DB6" w:rsidRDefault="00292FFE">
      <w:pPr>
        <w:overflowPunct w:val="0"/>
        <w:autoSpaceDE w:val="0"/>
        <w:autoSpaceDN w:val="0"/>
        <w:adjustRightInd w:val="0"/>
        <w:textAlignment w:val="baseline"/>
        <w:rPr>
          <w:lang w:eastAsia="ja-JP"/>
        </w:rPr>
      </w:pPr>
      <w:r>
        <w:rPr>
          <w:lang w:eastAsia="ja-JP"/>
        </w:rPr>
        <w:t xml:space="preserve">For sidelink unicast, a UE may include its desired sidelink DRX configurations in the </w:t>
      </w:r>
      <w:r>
        <w:rPr>
          <w:i/>
          <w:lang w:eastAsia="ja-JP"/>
        </w:rPr>
        <w:t>UEAssistanceInformationSidelink</w:t>
      </w:r>
      <w:r>
        <w:rPr>
          <w:lang w:eastAsia="ja-JP"/>
        </w:rPr>
        <w:t xml:space="preserve"> as the sidelink DRX assistance information which is transmitted to its peer UE.</w:t>
      </w:r>
    </w:p>
    <w:p w14:paraId="61013C16"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It is up to UE implementation to determine its desired sidelink DRX configurations for unicast communication.</w:t>
      </w:r>
    </w:p>
    <w:p w14:paraId="076B0BD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8" w:name="_Toc139045333"/>
      <w:r>
        <w:rPr>
          <w:rFonts w:ascii="Arial" w:eastAsia="MS Mincho" w:hAnsi="Arial"/>
          <w:sz w:val="22"/>
          <w:lang w:eastAsia="ja-JP"/>
        </w:rPr>
        <w:t>5.8.9.6.2</w:t>
      </w:r>
      <w:r>
        <w:rPr>
          <w:rFonts w:ascii="Arial" w:eastAsia="MS Mincho" w:hAnsi="Arial"/>
          <w:sz w:val="22"/>
          <w:lang w:eastAsia="ja-JP"/>
        </w:rPr>
        <w:tab/>
      </w:r>
      <w:r>
        <w:rPr>
          <w:rFonts w:ascii="Arial" w:hAnsi="Arial"/>
          <w:sz w:val="22"/>
          <w:lang w:eastAsia="ja-JP"/>
        </w:rPr>
        <w:t>Initiation</w:t>
      </w:r>
      <w:bookmarkEnd w:id="208"/>
    </w:p>
    <w:p w14:paraId="30B1BD2D" w14:textId="77777777" w:rsidR="00BD0DB6" w:rsidRDefault="00292FFE">
      <w:pPr>
        <w:overflowPunct w:val="0"/>
        <w:autoSpaceDE w:val="0"/>
        <w:autoSpaceDN w:val="0"/>
        <w:adjustRightInd w:val="0"/>
        <w:textAlignment w:val="baseline"/>
        <w:rPr>
          <w:lang w:eastAsia="zh-CN"/>
        </w:rPr>
      </w:pPr>
      <w:r>
        <w:rPr>
          <w:lang w:eastAsia="zh-CN"/>
        </w:rPr>
        <w:t xml:space="preserve">For sidelink unicast, if both a RX UE and its peer TX UE for a direction of sidelink communication are capable of sidelink DRX, the RX UE that is interested in sending the sidelink DRX assistance information may send the </w:t>
      </w:r>
      <w:r>
        <w:rPr>
          <w:i/>
          <w:lang w:eastAsia="zh-CN"/>
        </w:rPr>
        <w:t>UEAssistanceInformationSidelink</w:t>
      </w:r>
      <w:r>
        <w:rPr>
          <w:lang w:eastAsia="zh-CN"/>
        </w:rPr>
        <w:t xml:space="preserve"> as the sidelink DRX assistance information to its peer UE when the sidelink DRX assistance information has not been sent previously or when the previously transmitted sidelink DRX assistance information has changed.</w:t>
      </w:r>
    </w:p>
    <w:p w14:paraId="2DB3362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bookmarkStart w:id="209" w:name="_Toc139045334"/>
      <w:r>
        <w:rPr>
          <w:rFonts w:ascii="Arial" w:eastAsia="MS Mincho" w:hAnsi="Arial"/>
          <w:sz w:val="22"/>
          <w:lang w:eastAsia="ja-JP"/>
        </w:rPr>
        <w:t>5.8.9.6.3</w:t>
      </w:r>
      <w:r>
        <w:rPr>
          <w:rFonts w:ascii="Arial" w:eastAsia="MS Mincho" w:hAnsi="Arial"/>
          <w:sz w:val="22"/>
          <w:lang w:eastAsia="ja-JP"/>
        </w:rPr>
        <w:tab/>
      </w:r>
      <w:r>
        <w:rPr>
          <w:rFonts w:ascii="Arial" w:hAnsi="Arial"/>
          <w:sz w:val="22"/>
          <w:lang w:eastAsia="ja-JP"/>
        </w:rPr>
        <w:t xml:space="preserve">Actions related to reception of </w:t>
      </w:r>
      <w:r>
        <w:rPr>
          <w:rFonts w:ascii="Arial" w:hAnsi="Arial"/>
          <w:i/>
          <w:sz w:val="22"/>
          <w:lang w:eastAsia="ja-JP"/>
        </w:rPr>
        <w:t>UEAssistanceInformationSidelink</w:t>
      </w:r>
      <w:r>
        <w:rPr>
          <w:rFonts w:ascii="Arial" w:hAnsi="Arial"/>
          <w:sz w:val="22"/>
          <w:lang w:eastAsia="ja-JP"/>
        </w:rPr>
        <w:t xml:space="preserve"> message</w:t>
      </w:r>
      <w:bookmarkEnd w:id="209"/>
    </w:p>
    <w:p w14:paraId="4F32131F" w14:textId="77777777" w:rsidR="00BD0DB6" w:rsidRDefault="00292FFE">
      <w:pPr>
        <w:overflowPunct w:val="0"/>
        <w:autoSpaceDE w:val="0"/>
        <w:autoSpaceDN w:val="0"/>
        <w:adjustRightInd w:val="0"/>
        <w:textAlignment w:val="baseline"/>
        <w:rPr>
          <w:lang w:eastAsia="ja-JP"/>
        </w:rPr>
      </w:pPr>
      <w:r>
        <w:rPr>
          <w:lang w:eastAsia="ja-JP"/>
        </w:rPr>
        <w:t xml:space="preserve">For sidelink unicast, when a UE is in RRC_CONNECTED and is performing sidelink operation with resource allocation mode 1, it may report the sidelink DRX assistance information received within the </w:t>
      </w:r>
      <w:r>
        <w:rPr>
          <w:i/>
          <w:iCs/>
          <w:lang w:eastAsia="ja-JP"/>
        </w:rPr>
        <w:t>UEAssistanceInformationSidelink</w:t>
      </w:r>
      <w:r>
        <w:rPr>
          <w:iCs/>
          <w:lang w:eastAsia="ja-JP"/>
        </w:rPr>
        <w:t xml:space="preserve"> </w:t>
      </w:r>
      <w:r>
        <w:rPr>
          <w:lang w:eastAsia="ja-JP"/>
        </w:rPr>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r>
        <w:rPr>
          <w:i/>
          <w:iCs/>
          <w:lang w:eastAsia="ja-JP"/>
        </w:rPr>
        <w:t xml:space="preserve">UEAssistanceInformationSidelink </w:t>
      </w:r>
      <w:r>
        <w:rPr>
          <w:iCs/>
          <w:lang w:eastAsia="ja-JP"/>
        </w:rPr>
        <w:t xml:space="preserve">transmitted </w:t>
      </w:r>
      <w:r>
        <w:rPr>
          <w:lang w:eastAsia="ja-JP"/>
        </w:rPr>
        <w:t xml:space="preserve">from its peer UE or not, it may determine the sidelink DRX configuration </w:t>
      </w:r>
      <w:r>
        <w:rPr>
          <w:i/>
          <w:iCs/>
          <w:lang w:eastAsia="ja-JP"/>
        </w:rPr>
        <w:t>SL-DRX-ConfigUC</w:t>
      </w:r>
      <w:r>
        <w:rPr>
          <w:iCs/>
          <w:lang w:eastAsia="ja-JP"/>
        </w:rPr>
        <w:t xml:space="preserve"> for its peer UE</w:t>
      </w:r>
      <w:r>
        <w:rPr>
          <w:lang w:eastAsia="ja-JP"/>
        </w:rPr>
        <w:t>.</w:t>
      </w:r>
    </w:p>
    <w:p w14:paraId="4F145DA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When UE determines the sidelink DRX configuration for its peer UE, it may take the sidelink DRX assistance information received from its peer UE into account.</w:t>
      </w:r>
    </w:p>
    <w:p w14:paraId="5B58F3BB" w14:textId="77777777" w:rsidR="00BD0DB6" w:rsidRDefault="00292FFE">
      <w:pPr>
        <w:keepNext/>
        <w:keepLines/>
        <w:spacing w:before="120"/>
        <w:ind w:left="1418" w:hanging="1418"/>
        <w:outlineLvl w:val="3"/>
        <w:rPr>
          <w:rFonts w:ascii="Arial" w:eastAsia="宋体" w:hAnsi="Arial"/>
          <w:sz w:val="24"/>
        </w:rPr>
      </w:pPr>
      <w:r>
        <w:rPr>
          <w:rFonts w:ascii="Arial" w:eastAsia="宋体" w:hAnsi="Arial"/>
          <w:sz w:val="24"/>
        </w:rPr>
        <w:t>5.8.9.7</w:t>
      </w:r>
      <w:r>
        <w:rPr>
          <w:rFonts w:ascii="Arial" w:eastAsia="宋体" w:hAnsi="Arial"/>
          <w:sz w:val="24"/>
        </w:rPr>
        <w:tab/>
      </w:r>
      <w:r>
        <w:rPr>
          <w:rFonts w:ascii="Arial" w:eastAsia="宋体" w:hAnsi="Arial"/>
          <w:sz w:val="22"/>
        </w:rPr>
        <w:t>PC5 Relay RLC channel</w:t>
      </w:r>
      <w:r>
        <w:rPr>
          <w:rFonts w:ascii="Arial" w:eastAsia="宋体" w:hAnsi="Arial"/>
          <w:sz w:val="24"/>
        </w:rPr>
        <w:t xml:space="preserve"> management for L2 U2N relay</w:t>
      </w:r>
    </w:p>
    <w:p w14:paraId="7E8B2BA4" w14:textId="77777777" w:rsidR="00BD0DB6" w:rsidRDefault="00292FFE">
      <w:pPr>
        <w:keepNext/>
        <w:keepLines/>
        <w:spacing w:before="120"/>
        <w:ind w:left="1701" w:hanging="1701"/>
        <w:outlineLvl w:val="4"/>
        <w:rPr>
          <w:rFonts w:ascii="Arial" w:eastAsia="MS Mincho" w:hAnsi="Arial"/>
          <w:sz w:val="22"/>
        </w:rPr>
      </w:pPr>
      <w:r>
        <w:rPr>
          <w:rFonts w:ascii="Arial" w:eastAsia="宋体" w:hAnsi="Arial"/>
          <w:sz w:val="22"/>
        </w:rPr>
        <w:t>5.8.9.7.1</w:t>
      </w:r>
      <w:r>
        <w:rPr>
          <w:rFonts w:ascii="Arial" w:eastAsia="宋体" w:hAnsi="Arial"/>
          <w:sz w:val="22"/>
        </w:rPr>
        <w:tab/>
        <w:t>PC5 Relay RLC channel release</w:t>
      </w:r>
    </w:p>
    <w:p w14:paraId="3C162332" w14:textId="77777777" w:rsidR="00BD0DB6" w:rsidRDefault="00292FFE">
      <w:pPr>
        <w:rPr>
          <w:rFonts w:eastAsia="MS Mincho"/>
        </w:rPr>
      </w:pPr>
      <w:r>
        <w:rPr>
          <w:rFonts w:eastAsia="宋体"/>
        </w:rPr>
        <w:t>The UE shall:</w:t>
      </w:r>
    </w:p>
    <w:p w14:paraId="38510F4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rFonts w:eastAsia="Batang"/>
          <w:lang w:eastAsia="ja-JP"/>
        </w:rPr>
        <w:t xml:space="preserve">if the PC5 Relay RLC channel release was triggered after the reception of the </w:t>
      </w:r>
      <w:r>
        <w:rPr>
          <w:i/>
          <w:lang w:eastAsia="ja-JP"/>
        </w:rPr>
        <w:t xml:space="preserve">RRCReconfigurationSidelink </w:t>
      </w:r>
      <w:r>
        <w:rPr>
          <w:lang w:eastAsia="ja-JP"/>
        </w:rPr>
        <w:t>message; or</w:t>
      </w:r>
    </w:p>
    <w:p w14:paraId="18C4EA85" w14:textId="77777777" w:rsidR="00BD0DB6" w:rsidRDefault="00292FFE">
      <w:pPr>
        <w:overflowPunct w:val="0"/>
        <w:autoSpaceDE w:val="0"/>
        <w:autoSpaceDN w:val="0"/>
        <w:adjustRightInd w:val="0"/>
        <w:ind w:left="568" w:hanging="284"/>
        <w:textAlignment w:val="baseline"/>
        <w:rPr>
          <w:rFonts w:eastAsia="宋体"/>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release was triggered due to the </w:t>
      </w:r>
      <w:r>
        <w:rPr>
          <w:lang w:eastAsia="ja-JP"/>
        </w:rPr>
        <w:t xml:space="preserve">configuration received within the </w:t>
      </w:r>
      <w:r>
        <w:rPr>
          <w:rFonts w:eastAsia="Batang"/>
          <w:i/>
          <w:lang w:eastAsia="ja-JP"/>
        </w:rPr>
        <w:t>sl-ConfigDedicatedNR</w:t>
      </w:r>
      <w:r>
        <w:rPr>
          <w:rFonts w:eastAsia="Batang"/>
          <w:lang w:eastAsia="ja-JP"/>
        </w:rPr>
        <w:t>:</w:t>
      </w:r>
    </w:p>
    <w:p w14:paraId="5565B938"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for </w:t>
      </w:r>
      <w:r>
        <w:rPr>
          <w:rFonts w:eastAsia="Batang"/>
          <w:lang w:eastAsia="ja-JP"/>
        </w:rPr>
        <w:t xml:space="preserve">each </w:t>
      </w:r>
      <w:r>
        <w:rPr>
          <w:rFonts w:eastAsia="宋体"/>
          <w:i/>
          <w:iCs/>
          <w:lang w:eastAsia="zh-CN"/>
        </w:rPr>
        <w:t>SL</w:t>
      </w:r>
      <w:r>
        <w:rPr>
          <w:i/>
          <w:iCs/>
          <w:lang w:eastAsia="ja-JP"/>
        </w:rPr>
        <w:t>-RLC-ChannelID</w:t>
      </w:r>
      <w:r>
        <w:rPr>
          <w:lang w:eastAsia="ja-JP"/>
        </w:rPr>
        <w:t xml:space="preserve"> in</w:t>
      </w:r>
      <w:r>
        <w:rPr>
          <w:rFonts w:eastAsia="Batang"/>
          <w:lang w:eastAsia="ja-JP"/>
        </w:rPr>
        <w:t xml:space="preserve"> </w:t>
      </w:r>
      <w:r>
        <w:rPr>
          <w:rFonts w:eastAsia="Batang"/>
          <w:i/>
          <w:iCs/>
          <w:lang w:eastAsia="ja-JP"/>
        </w:rPr>
        <w:t>sl-RLC-ChannelToReleaseList</w:t>
      </w:r>
      <w:r>
        <w:rPr>
          <w:rFonts w:eastAsia="Batang"/>
          <w:lang w:eastAsia="ja-JP"/>
        </w:rPr>
        <w:t xml:space="preserve"> received in</w:t>
      </w:r>
      <w:r>
        <w:rPr>
          <w:rFonts w:eastAsia="Batang"/>
          <w:i/>
          <w:iCs/>
          <w:lang w:eastAsia="ja-JP"/>
        </w:rPr>
        <w:t xml:space="preserve"> sl-ConfigDedicatedNR</w:t>
      </w:r>
      <w:r>
        <w:rPr>
          <w:rFonts w:eastAsia="Batang"/>
          <w:lang w:eastAsia="ja-JP"/>
        </w:rPr>
        <w:t xml:space="preserve"> within </w:t>
      </w:r>
      <w:r>
        <w:rPr>
          <w:rFonts w:eastAsia="Batang"/>
          <w:i/>
          <w:iCs/>
          <w:lang w:eastAsia="ja-JP"/>
        </w:rPr>
        <w:t>RRCReconfiguration</w:t>
      </w:r>
      <w:r>
        <w:rPr>
          <w:rFonts w:eastAsia="Batang"/>
          <w:lang w:eastAsia="ja-JP"/>
        </w:rPr>
        <w:t xml:space="preserve"> or</w:t>
      </w:r>
      <w:r>
        <w:rPr>
          <w:rFonts w:eastAsia="宋体"/>
        </w:rPr>
        <w:t xml:space="preserve"> for each </w:t>
      </w:r>
      <w:r>
        <w:rPr>
          <w:rFonts w:eastAsia="宋体"/>
          <w:i/>
          <w:iCs/>
          <w:lang w:eastAsia="zh-CN"/>
        </w:rPr>
        <w:t>SL</w:t>
      </w:r>
      <w:r>
        <w:rPr>
          <w:i/>
          <w:iCs/>
          <w:lang w:eastAsia="ja-JP"/>
        </w:rPr>
        <w:t>-RLC-ChannelID</w:t>
      </w:r>
      <w:r>
        <w:rPr>
          <w:rFonts w:eastAsia="宋体"/>
        </w:rPr>
        <w:t xml:space="preserve"> included in the received </w:t>
      </w:r>
      <w:r>
        <w:rPr>
          <w:rFonts w:eastAsia="Batang"/>
          <w:i/>
          <w:lang w:eastAsia="ja-JP"/>
        </w:rPr>
        <w:t>sl-RLC-ChannelToReleaseListPC5</w:t>
      </w:r>
      <w:r>
        <w:rPr>
          <w:rFonts w:eastAsia="宋体"/>
        </w:rPr>
        <w:t xml:space="preserve"> that is part of the current UE sidelink configuration:</w:t>
      </w:r>
    </w:p>
    <w:p w14:paraId="3A7F8F6E"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w:t>
      </w:r>
    </w:p>
    <w:p w14:paraId="4AAE52FD" w14:textId="77777777" w:rsidR="00BD0DB6" w:rsidRDefault="00292FFE">
      <w:pPr>
        <w:overflowPunct w:val="0"/>
        <w:autoSpaceDE w:val="0"/>
        <w:autoSpaceDN w:val="0"/>
        <w:adjustRightInd w:val="0"/>
        <w:ind w:left="568" w:hanging="284"/>
        <w:textAlignment w:val="baseline"/>
        <w:rPr>
          <w:rFonts w:ascii="宋体" w:eastAsia="宋体" w:hAnsi="宋体"/>
          <w:lang w:eastAsia="zh-CN"/>
        </w:rPr>
      </w:pPr>
      <w:r>
        <w:rPr>
          <w:rFonts w:eastAsia="宋体"/>
        </w:rPr>
        <w:lastRenderedPageBreak/>
        <w:t>1&gt;</w:t>
      </w:r>
      <w:r>
        <w:rPr>
          <w:rFonts w:eastAsia="宋体"/>
        </w:rPr>
        <w:tab/>
      </w:r>
      <w:r>
        <w:rPr>
          <w:rFonts w:eastAsia="Batang"/>
        </w:rPr>
        <w:t xml:space="preserve">if the PC5 Relay RLC channel release was triggered </w:t>
      </w:r>
      <w:r>
        <w:rPr>
          <w:rFonts w:eastAsia="宋体"/>
        </w:rPr>
        <w:t>for a specific destination</w:t>
      </w:r>
      <w:r>
        <w:rPr>
          <w:rFonts w:eastAsia="Batang"/>
        </w:rPr>
        <w:t xml:space="preserve"> by upper layers as specified in 5.8.9.5</w:t>
      </w:r>
      <w:r>
        <w:rPr>
          <w:rFonts w:eastAsia="Batang"/>
          <w:lang w:eastAsia="ja-JP"/>
        </w:rPr>
        <w:t xml:space="preserve"> or due to sidelink RLF as specified in 5.8.9.3</w:t>
      </w:r>
      <w:r>
        <w:rPr>
          <w:rFonts w:ascii="宋体" w:eastAsia="宋体" w:hAnsi="宋体"/>
          <w:lang w:eastAsia="zh-CN"/>
        </w:rPr>
        <w:t>:</w:t>
      </w:r>
    </w:p>
    <w:p w14:paraId="1CB2A08F"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rPr>
        <w:t>2&gt;</w:t>
      </w:r>
      <w:r>
        <w:rPr>
          <w:rFonts w:eastAsia="宋体"/>
        </w:rPr>
        <w:tab/>
        <w:t>release the RLC entity and the corresponding logical channel associated with the</w:t>
      </w:r>
      <w:r>
        <w:rPr>
          <w:rFonts w:eastAsia="宋体"/>
          <w:i/>
        </w:rPr>
        <w:t xml:space="preserve"> </w:t>
      </w:r>
      <w:r>
        <w:rPr>
          <w:rFonts w:eastAsia="宋体"/>
          <w:i/>
          <w:iCs/>
          <w:lang w:eastAsia="zh-CN"/>
        </w:rPr>
        <w:t>SL</w:t>
      </w:r>
      <w:r>
        <w:rPr>
          <w:rFonts w:eastAsia="宋体"/>
          <w:i/>
        </w:rPr>
        <w:t>-RLC-ChannelID</w:t>
      </w:r>
      <w:r>
        <w:rPr>
          <w:rFonts w:eastAsia="宋体"/>
        </w:rPr>
        <w:t xml:space="preserve"> of the specific destination;</w:t>
      </w:r>
    </w:p>
    <w:p w14:paraId="0BC64FF7" w14:textId="77777777" w:rsidR="00BD0DB6" w:rsidRDefault="00292FFE">
      <w:pPr>
        <w:keepNext/>
        <w:keepLines/>
        <w:spacing w:before="120"/>
        <w:ind w:left="1701" w:hanging="1701"/>
        <w:outlineLvl w:val="4"/>
        <w:rPr>
          <w:rFonts w:ascii="Arial" w:eastAsia="MS Mincho" w:hAnsi="Arial"/>
          <w:sz w:val="22"/>
        </w:rPr>
      </w:pPr>
      <w:r>
        <w:rPr>
          <w:rFonts w:ascii="Arial" w:eastAsia="MS Mincho" w:hAnsi="Arial"/>
          <w:sz w:val="22"/>
        </w:rPr>
        <w:t>5.8.9.7.2</w:t>
      </w:r>
      <w:r>
        <w:rPr>
          <w:rFonts w:ascii="Arial" w:eastAsia="MS Mincho" w:hAnsi="Arial"/>
          <w:sz w:val="22"/>
        </w:rPr>
        <w:tab/>
      </w:r>
      <w:r>
        <w:rPr>
          <w:rFonts w:ascii="Arial" w:eastAsia="宋体" w:hAnsi="Arial"/>
          <w:sz w:val="22"/>
        </w:rPr>
        <w:t>PC5 Relay RLC channel</w:t>
      </w:r>
      <w:r>
        <w:rPr>
          <w:rFonts w:ascii="Arial" w:eastAsia="MS Mincho" w:hAnsi="Arial"/>
          <w:sz w:val="22"/>
        </w:rPr>
        <w:t xml:space="preserve"> addition/modification</w:t>
      </w:r>
    </w:p>
    <w:p w14:paraId="51F66B2E" w14:textId="77777777" w:rsidR="00BD0DB6" w:rsidRDefault="00292FFE">
      <w:pPr>
        <w:rPr>
          <w:rFonts w:eastAsia="宋体"/>
        </w:rPr>
      </w:pPr>
      <w:r>
        <w:rPr>
          <w:rFonts w:eastAsia="宋体"/>
        </w:rPr>
        <w:t>Upon PC5-RRC connection establishment between the L2 U2N Relay UE and L2 U2N Remote UE, the L2 U2N Relay UE shall:</w:t>
      </w:r>
    </w:p>
    <w:p w14:paraId="757AA33E" w14:textId="77777777" w:rsidR="00BD0DB6" w:rsidRDefault="00292FFE">
      <w:pPr>
        <w:overflowPunct w:val="0"/>
        <w:autoSpaceDE w:val="0"/>
        <w:autoSpaceDN w:val="0"/>
        <w:adjustRightInd w:val="0"/>
        <w:ind w:left="568" w:hanging="284"/>
        <w:textAlignment w:val="baseline"/>
        <w:rPr>
          <w:lang w:eastAsia="ja-JP"/>
        </w:rPr>
      </w:pPr>
      <w:r>
        <w:rPr>
          <w:rFonts w:eastAsia="宋体"/>
        </w:rPr>
        <w:t>1&gt;</w:t>
      </w:r>
      <w:r>
        <w:rPr>
          <w:rFonts w:eastAsia="宋体"/>
        </w:rPr>
        <w:tab/>
      </w:r>
      <w:r>
        <w:rPr>
          <w:lang w:eastAsia="ja-JP"/>
        </w:rPr>
        <w:t>establish a SRAP entity as specified in TS 38.351 [66], if no SRAP entity has been established;</w:t>
      </w:r>
    </w:p>
    <w:p w14:paraId="7CD57210"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 xml:space="preserve">apply RLC specified configuration of </w:t>
      </w:r>
      <w:r>
        <w:rPr>
          <w:rFonts w:eastAsia="等线"/>
          <w:lang w:eastAsia="zh-CN"/>
        </w:rPr>
        <w:t>SL-RLC0</w:t>
      </w:r>
      <w:r>
        <w:rPr>
          <w:rFonts w:eastAsia="宋体"/>
        </w:rPr>
        <w:t xml:space="preserve"> as specified in clause 9.1.1.4:</w:t>
      </w:r>
    </w:p>
    <w:p w14:paraId="2385C96C" w14:textId="77777777" w:rsidR="00BD0DB6" w:rsidRDefault="00292FFE">
      <w:pPr>
        <w:overflowPunct w:val="0"/>
        <w:autoSpaceDE w:val="0"/>
        <w:autoSpaceDN w:val="0"/>
        <w:adjustRightInd w:val="0"/>
        <w:ind w:left="568" w:hanging="284"/>
        <w:textAlignment w:val="baseline"/>
        <w:rPr>
          <w:rFonts w:eastAsia="宋体"/>
        </w:rPr>
      </w:pPr>
      <w:r>
        <w:rPr>
          <w:rFonts w:eastAsia="宋体"/>
        </w:rPr>
        <w:t>1&gt;</w:t>
      </w:r>
      <w:r>
        <w:rPr>
          <w:rFonts w:eastAsia="宋体"/>
        </w:rPr>
        <w:tab/>
        <w:t>apply RLC default configuration of SL-RLC1 as defined in clause 9.2.4 if the L2 U2N Relay UE is in RRC_IDLE/INACTIVE state;</w:t>
      </w:r>
    </w:p>
    <w:p w14:paraId="5E8D0694" w14:textId="77777777" w:rsidR="00BD0DB6" w:rsidRDefault="00292FFE">
      <w:pPr>
        <w:rPr>
          <w:rFonts w:eastAsia="宋体"/>
          <w:lang w:eastAsia="zh-CN"/>
        </w:rPr>
      </w:pPr>
      <w:r>
        <w:rPr>
          <w:rFonts w:eastAsia="宋体"/>
          <w:lang w:eastAsia="zh-CN"/>
        </w:rPr>
        <w:t>The UE shall:</w:t>
      </w:r>
    </w:p>
    <w:p w14:paraId="63424D81" w14:textId="77777777" w:rsidR="00BD0DB6" w:rsidRDefault="00292FFE">
      <w:pPr>
        <w:overflowPunct w:val="0"/>
        <w:autoSpaceDE w:val="0"/>
        <w:autoSpaceDN w:val="0"/>
        <w:adjustRightInd w:val="0"/>
        <w:ind w:left="568" w:hanging="284"/>
        <w:textAlignment w:val="baseline"/>
        <w:rPr>
          <w:lang w:eastAsia="ja-JP"/>
        </w:rPr>
      </w:pPr>
      <w:r>
        <w:rPr>
          <w:rFonts w:eastAsia="Batang"/>
          <w:lang w:eastAsia="ja-JP"/>
        </w:rPr>
        <w:t>1&gt;</w:t>
      </w:r>
      <w:r>
        <w:rPr>
          <w:rFonts w:eastAsia="Batang"/>
          <w:lang w:eastAsia="ja-JP"/>
        </w:rPr>
        <w:tab/>
        <w:t xml:space="preserve">if the PC5 Relay RLC channel addition/modification was triggered due to the reception of the </w:t>
      </w:r>
      <w:r>
        <w:rPr>
          <w:i/>
          <w:lang w:eastAsia="ja-JP"/>
        </w:rPr>
        <w:t xml:space="preserve">RRCReconfigurationSidelink </w:t>
      </w:r>
      <w:r>
        <w:rPr>
          <w:lang w:eastAsia="ja-JP"/>
        </w:rPr>
        <w:t>message; or</w:t>
      </w:r>
    </w:p>
    <w:p w14:paraId="01A443BB" w14:textId="77777777" w:rsidR="00BD0DB6" w:rsidRDefault="00292FFE">
      <w:pPr>
        <w:overflowPunct w:val="0"/>
        <w:autoSpaceDE w:val="0"/>
        <w:autoSpaceDN w:val="0"/>
        <w:adjustRightInd w:val="0"/>
        <w:ind w:left="568" w:hanging="284"/>
        <w:textAlignment w:val="baseline"/>
        <w:rPr>
          <w:rFonts w:eastAsia="Batang"/>
          <w:lang w:eastAsia="ja-JP"/>
        </w:rPr>
      </w:pPr>
      <w:r>
        <w:rPr>
          <w:lang w:eastAsia="ja-JP"/>
        </w:rPr>
        <w:t>1&gt;</w:t>
      </w:r>
      <w:r>
        <w:rPr>
          <w:lang w:eastAsia="ja-JP"/>
        </w:rPr>
        <w:tab/>
      </w:r>
      <w:r>
        <w:rPr>
          <w:rFonts w:eastAsia="Batang"/>
          <w:lang w:eastAsia="ja-JP"/>
        </w:rPr>
        <w:t xml:space="preserve">after receiving the </w:t>
      </w:r>
      <w:r>
        <w:rPr>
          <w:rFonts w:eastAsia="Batang"/>
          <w:i/>
          <w:lang w:eastAsia="ja-JP"/>
        </w:rPr>
        <w:t>RRCReconfigurationCompleteSidelink</w:t>
      </w:r>
      <w:r>
        <w:rPr>
          <w:rFonts w:eastAsia="Batang"/>
          <w:lang w:eastAsia="ja-JP"/>
        </w:rPr>
        <w:t xml:space="preserve"> message, if the PC5 Relay RLC channel addition/modification was triggered</w:t>
      </w:r>
      <w:r>
        <w:rPr>
          <w:lang w:eastAsia="zh-CN"/>
        </w:rPr>
        <w:t xml:space="preserve"> </w:t>
      </w:r>
      <w:r>
        <w:rPr>
          <w:rFonts w:eastAsia="Batang"/>
          <w:lang w:eastAsia="ja-JP"/>
        </w:rPr>
        <w:t xml:space="preserve">due to the </w:t>
      </w:r>
      <w:r>
        <w:rPr>
          <w:lang w:eastAsia="ja-JP"/>
        </w:rPr>
        <w:t xml:space="preserve">configuration received within the </w:t>
      </w:r>
      <w:r>
        <w:rPr>
          <w:rFonts w:eastAsia="Batang"/>
          <w:i/>
          <w:lang w:eastAsia="ja-JP"/>
        </w:rPr>
        <w:t>sl-ConfigDedicatedNR</w:t>
      </w:r>
      <w:r>
        <w:rPr>
          <w:rFonts w:eastAsia="MS Mincho"/>
          <w:lang w:eastAsia="ja-JP"/>
        </w:rPr>
        <w:t>:</w:t>
      </w:r>
    </w:p>
    <w:p w14:paraId="15C705B3"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if the current configuration contains a PC5 Relay RLC channel with the received </w:t>
      </w:r>
      <w:r>
        <w:rPr>
          <w:rFonts w:eastAsia="宋体"/>
          <w:i/>
          <w:lang w:eastAsia="ja-JP"/>
        </w:rPr>
        <w:t>sl-RLC-ChannelID</w:t>
      </w:r>
      <w:r>
        <w:rPr>
          <w:lang w:eastAsia="ja-JP"/>
        </w:rPr>
        <w:t xml:space="preserve"> or</w:t>
      </w:r>
      <w:r>
        <w:rPr>
          <w:rFonts w:eastAsia="宋体"/>
        </w:rPr>
        <w:t xml:space="preserve"> </w:t>
      </w:r>
      <w:r>
        <w:rPr>
          <w:rFonts w:eastAsia="宋体"/>
          <w:i/>
        </w:rPr>
        <w:t>sl-RLC-ChannelID</w:t>
      </w:r>
      <w:r>
        <w:rPr>
          <w:i/>
          <w:lang w:eastAsia="ja-JP"/>
        </w:rPr>
        <w:t>-PC5</w:t>
      </w:r>
      <w:r>
        <w:rPr>
          <w:rFonts w:eastAsia="宋体"/>
        </w:rPr>
        <w:t>:</w:t>
      </w:r>
    </w:p>
    <w:p w14:paraId="0F32505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RLC entity in accordance with the received </w:t>
      </w:r>
      <w:r>
        <w:rPr>
          <w:rFonts w:eastAsia="Batang"/>
          <w:i/>
          <w:lang w:eastAsia="ja-JP"/>
        </w:rPr>
        <w:t>sl-RLC-</w:t>
      </w:r>
      <w:r>
        <w:rPr>
          <w:i/>
          <w:lang w:eastAsia="ja-JP"/>
        </w:rPr>
        <w:t>Config</w:t>
      </w:r>
      <w:r>
        <w:rPr>
          <w:lang w:eastAsia="ja-JP"/>
        </w:rPr>
        <w:t xml:space="preserve"> or</w:t>
      </w:r>
      <w:r>
        <w:rPr>
          <w:rFonts w:eastAsia="Batang"/>
          <w:i/>
        </w:rPr>
        <w:t xml:space="preserve"> sl-RLC-ConfigPC5</w:t>
      </w:r>
      <w:r>
        <w:rPr>
          <w:rFonts w:eastAsia="宋体"/>
        </w:rPr>
        <w:t>;</w:t>
      </w:r>
    </w:p>
    <w:p w14:paraId="183FD974"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reconfigure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648604CD" w14:textId="77777777" w:rsidR="00BD0DB6" w:rsidRDefault="00292FFE">
      <w:pPr>
        <w:overflowPunct w:val="0"/>
        <w:autoSpaceDE w:val="0"/>
        <w:autoSpaceDN w:val="0"/>
        <w:adjustRightInd w:val="0"/>
        <w:ind w:left="851" w:hanging="284"/>
        <w:textAlignment w:val="baseline"/>
        <w:rPr>
          <w:rFonts w:eastAsia="宋体"/>
        </w:rPr>
      </w:pPr>
      <w:r>
        <w:rPr>
          <w:rFonts w:eastAsia="宋体"/>
        </w:rPr>
        <w:t>2&gt;</w:t>
      </w:r>
      <w:r>
        <w:rPr>
          <w:rFonts w:eastAsia="宋体"/>
        </w:rPr>
        <w:tab/>
        <w:t xml:space="preserve">else (a PC5 Relay RLC channel with the received </w:t>
      </w:r>
      <w:r>
        <w:rPr>
          <w:rFonts w:eastAsia="宋体"/>
          <w:i/>
          <w:lang w:eastAsia="ja-JP"/>
        </w:rPr>
        <w:t>sl-RLC-ChannelID</w:t>
      </w:r>
      <w:r>
        <w:rPr>
          <w:lang w:eastAsia="ja-JP"/>
        </w:rPr>
        <w:t xml:space="preserve"> or</w:t>
      </w:r>
      <w:r>
        <w:rPr>
          <w:rFonts w:eastAsia="宋体"/>
          <w:i/>
        </w:rPr>
        <w:t xml:space="preserve"> sl-RLC-ChannelID</w:t>
      </w:r>
      <w:r>
        <w:rPr>
          <w:i/>
          <w:lang w:eastAsia="ja-JP"/>
        </w:rPr>
        <w:t xml:space="preserve">-PC5 </w:t>
      </w:r>
      <w:r>
        <w:rPr>
          <w:rFonts w:eastAsia="宋体"/>
        </w:rPr>
        <w:t>was not configured before):</w:t>
      </w:r>
    </w:p>
    <w:p w14:paraId="047323E0" w14:textId="77777777" w:rsidR="00BD0DB6" w:rsidRDefault="00292FFE">
      <w:pPr>
        <w:overflowPunct w:val="0"/>
        <w:autoSpaceDE w:val="0"/>
        <w:autoSpaceDN w:val="0"/>
        <w:adjustRightInd w:val="0"/>
        <w:ind w:left="1135" w:hanging="284"/>
        <w:textAlignment w:val="baseline"/>
        <w:rPr>
          <w:rFonts w:eastAsia="宋体"/>
        </w:rPr>
      </w:pPr>
      <w:r>
        <w:rPr>
          <w:rFonts w:eastAsia="宋体"/>
        </w:rPr>
        <w:t>3&gt;</w:t>
      </w:r>
      <w:r>
        <w:rPr>
          <w:rFonts w:eastAsia="宋体"/>
        </w:rPr>
        <w:tab/>
        <w:t xml:space="preserve">establish a sidelink RLC entity in accordance with the received </w:t>
      </w:r>
      <w:r>
        <w:rPr>
          <w:rFonts w:eastAsia="宋体"/>
          <w:i/>
          <w:iCs/>
        </w:rPr>
        <w:t>sl-RLC-Config</w:t>
      </w:r>
      <w:r>
        <w:rPr>
          <w:rFonts w:eastAsia="宋体"/>
        </w:rPr>
        <w:t xml:space="preserve"> or </w:t>
      </w:r>
      <w:r>
        <w:rPr>
          <w:rFonts w:eastAsia="宋体"/>
          <w:i/>
        </w:rPr>
        <w:t>sl-RLC-ConfigPC5</w:t>
      </w:r>
      <w:r>
        <w:rPr>
          <w:rFonts w:eastAsia="宋体"/>
        </w:rPr>
        <w:t>;</w:t>
      </w:r>
    </w:p>
    <w:p w14:paraId="5033F9AD" w14:textId="77777777" w:rsidR="00BD0DB6" w:rsidRDefault="00292FFE">
      <w:pPr>
        <w:overflowPunct w:val="0"/>
        <w:autoSpaceDE w:val="0"/>
        <w:autoSpaceDN w:val="0"/>
        <w:adjustRightInd w:val="0"/>
        <w:ind w:left="1135" w:hanging="284"/>
        <w:textAlignment w:val="baseline"/>
        <w:rPr>
          <w:lang w:eastAsia="ja-JP"/>
        </w:rPr>
      </w:pPr>
      <w:r>
        <w:rPr>
          <w:rFonts w:eastAsia="宋体"/>
        </w:rPr>
        <w:t>3&gt;</w:t>
      </w:r>
      <w:r>
        <w:rPr>
          <w:rFonts w:eastAsia="宋体"/>
        </w:rPr>
        <w:tab/>
        <w:t xml:space="preserve">configure the sidelink MAC entity with a logical channel in accordance with the received </w:t>
      </w:r>
      <w:r>
        <w:rPr>
          <w:rFonts w:eastAsia="Batang"/>
          <w:i/>
          <w:lang w:eastAsia="ja-JP"/>
        </w:rPr>
        <w:t>sl-MAC-</w:t>
      </w:r>
      <w:r>
        <w:rPr>
          <w:i/>
          <w:lang w:eastAsia="ja-JP"/>
        </w:rPr>
        <w:t>LogicalChannelConfig</w:t>
      </w:r>
      <w:r>
        <w:rPr>
          <w:lang w:eastAsia="ja-JP"/>
        </w:rPr>
        <w:t xml:space="preserve"> or</w:t>
      </w:r>
      <w:r>
        <w:rPr>
          <w:rFonts w:eastAsia="Batang"/>
          <w:i/>
        </w:rPr>
        <w:t xml:space="preserve"> sl-MAC-LogicalChannelConfigPC5</w:t>
      </w:r>
      <w:r>
        <w:rPr>
          <w:rFonts w:eastAsia="宋体"/>
        </w:rPr>
        <w:t>.</w:t>
      </w:r>
    </w:p>
    <w:p w14:paraId="74FE4F9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0" w:name="_Toc139045335"/>
      <w:r>
        <w:rPr>
          <w:rFonts w:ascii="Arial" w:hAnsi="Arial"/>
          <w:sz w:val="24"/>
          <w:lang w:eastAsia="ja-JP"/>
        </w:rPr>
        <w:t>5.8.9.8</w:t>
      </w:r>
      <w:r>
        <w:rPr>
          <w:rFonts w:ascii="Arial" w:hAnsi="Arial"/>
          <w:sz w:val="24"/>
          <w:lang w:eastAsia="ja-JP"/>
        </w:rPr>
        <w:tab/>
        <w:t>Remote UE information</w:t>
      </w:r>
      <w:bookmarkEnd w:id="210"/>
    </w:p>
    <w:p w14:paraId="5B413E35"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1" w:name="_Toc139045336"/>
      <w:r>
        <w:rPr>
          <w:rFonts w:ascii="Arial" w:eastAsia="MS Mincho" w:hAnsi="Arial"/>
          <w:sz w:val="22"/>
          <w:lang w:eastAsia="ja-JP"/>
        </w:rPr>
        <w:t>5.8.9.8.1</w:t>
      </w:r>
      <w:r>
        <w:rPr>
          <w:rFonts w:ascii="Arial" w:eastAsia="MS Mincho" w:hAnsi="Arial"/>
          <w:sz w:val="22"/>
          <w:lang w:eastAsia="ja-JP"/>
        </w:rPr>
        <w:tab/>
        <w:t>General</w:t>
      </w:r>
      <w:bookmarkEnd w:id="211"/>
    </w:p>
    <w:p w14:paraId="70FC60F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885" w:dyaOrig="1584" w14:anchorId="7418B0CB">
          <v:shape id="_x0000_i1037" type="#_x0000_t75" style="width:244.05pt;height:78.4pt" o:ole="">
            <v:imagedata r:id="rId40" o:title=""/>
          </v:shape>
          <o:OLEObject Type="Embed" ProgID="Mscgen.Chart" ShapeID="_x0000_i1037" DrawAspect="Content" ObjectID="_1755719742" r:id="rId41"/>
        </w:object>
      </w:r>
    </w:p>
    <w:p w14:paraId="1970F5F7"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Remote UE information</w:t>
      </w:r>
    </w:p>
    <w:p w14:paraId="1D98B1EA" w14:textId="77777777" w:rsidR="00BD0DB6" w:rsidRDefault="00292FFE">
      <w:pPr>
        <w:overflowPunct w:val="0"/>
        <w:autoSpaceDE w:val="0"/>
        <w:autoSpaceDN w:val="0"/>
        <w:adjustRightInd w:val="0"/>
        <w:textAlignment w:val="baseline"/>
        <w:rPr>
          <w:lang w:eastAsia="ja-JP"/>
        </w:rPr>
      </w:pPr>
      <w:r>
        <w:rPr>
          <w:lang w:eastAsia="ja-JP"/>
        </w:rPr>
        <w:t>This procedure is used by the L2 U2N Remote UE in RRC_IDLE/RRC_INACTIVE to inform about the required SIB(s) and provide Paging related information to the connected L2 U2N Relay UE.</w:t>
      </w:r>
    </w:p>
    <w:p w14:paraId="05EE25C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MIB is not required by a L2 U2N Remote UE.</w:t>
      </w:r>
    </w:p>
    <w:p w14:paraId="1C2C90A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2" w:name="_Toc139045337"/>
      <w:r>
        <w:rPr>
          <w:rFonts w:ascii="Arial" w:eastAsia="MS Mincho" w:hAnsi="Arial"/>
          <w:sz w:val="22"/>
          <w:lang w:eastAsia="ja-JP"/>
        </w:rPr>
        <w:t>5.8.9.8.2</w:t>
      </w:r>
      <w:r>
        <w:rPr>
          <w:rFonts w:ascii="Arial" w:eastAsia="MS Mincho" w:hAnsi="Arial"/>
          <w:sz w:val="22"/>
          <w:lang w:eastAsia="ja-JP"/>
        </w:rPr>
        <w:tab/>
        <w:t xml:space="preserve">Actions related to transmission of </w:t>
      </w:r>
      <w:r>
        <w:rPr>
          <w:rFonts w:ascii="Arial" w:eastAsia="MS Mincho" w:hAnsi="Arial"/>
          <w:i/>
          <w:sz w:val="22"/>
          <w:lang w:eastAsia="ja-JP"/>
        </w:rPr>
        <w:t>RemoteUEInformationSidelink</w:t>
      </w:r>
      <w:r>
        <w:rPr>
          <w:rFonts w:ascii="Arial" w:eastAsia="MS Mincho" w:hAnsi="Arial"/>
          <w:sz w:val="22"/>
          <w:lang w:eastAsia="ja-JP"/>
        </w:rPr>
        <w:t xml:space="preserve"> message</w:t>
      </w:r>
      <w:bookmarkEnd w:id="212"/>
    </w:p>
    <w:p w14:paraId="74B6EB9A" w14:textId="77777777" w:rsidR="00BD0DB6" w:rsidRDefault="00292FFE">
      <w:pPr>
        <w:overflowPunct w:val="0"/>
        <w:autoSpaceDE w:val="0"/>
        <w:autoSpaceDN w:val="0"/>
        <w:adjustRightInd w:val="0"/>
        <w:textAlignment w:val="baseline"/>
        <w:rPr>
          <w:rFonts w:eastAsia="MS Mincho"/>
          <w:lang w:eastAsia="ja-JP"/>
        </w:rPr>
      </w:pPr>
      <w:r>
        <w:rPr>
          <w:lang w:eastAsia="ja-JP"/>
        </w:rPr>
        <w:t xml:space="preserve">When entering RRC_IDLE or RRC_INACTIVE, or upon change in any of the information in the </w:t>
      </w:r>
      <w:r>
        <w:rPr>
          <w:i/>
          <w:iCs/>
          <w:lang w:eastAsia="ja-JP"/>
        </w:rPr>
        <w:t>RemoteUEInformationSidelink</w:t>
      </w:r>
      <w:r>
        <w:rPr>
          <w:lang w:eastAsia="ja-JP"/>
        </w:rPr>
        <w:t xml:space="preserve"> while in RRC_IDLE or RRC_INACTIVE, the L2 U2N Remote UE shall:</w:t>
      </w:r>
    </w:p>
    <w:p w14:paraId="287959F9" w14:textId="77777777" w:rsidR="00BD0DB6" w:rsidRDefault="00292FFE">
      <w:pPr>
        <w:overflowPunct w:val="0"/>
        <w:autoSpaceDE w:val="0"/>
        <w:autoSpaceDN w:val="0"/>
        <w:adjustRightInd w:val="0"/>
        <w:ind w:left="568" w:hanging="284"/>
        <w:textAlignment w:val="baseline"/>
        <w:rPr>
          <w:lang w:eastAsia="ja-JP"/>
        </w:rPr>
      </w:pPr>
      <w:r>
        <w:rPr>
          <w:lang w:eastAsia="ja-JP"/>
        </w:rPr>
        <w:lastRenderedPageBreak/>
        <w:t>1&gt;</w:t>
      </w:r>
      <w:r>
        <w:rPr>
          <w:lang w:eastAsia="ja-JP"/>
        </w:rPr>
        <w:tab/>
        <w:t xml:space="preserve">if the UE has not stored a valid version of a SIB, in accordance with clause 5.2.2.2.1, of one or several required SIB(s) in accordance with clause 5.2.2.1 and the requested SIB has not been indicated in </w:t>
      </w:r>
      <w:r>
        <w:rPr>
          <w:rFonts w:eastAsia="MS Mincho"/>
          <w:i/>
          <w:lang w:eastAsia="ja-JP"/>
        </w:rPr>
        <w:t>RemoteUEInformationSidelink</w:t>
      </w:r>
      <w:r>
        <w:rPr>
          <w:lang w:eastAsia="ja-JP"/>
        </w:rPr>
        <w:t xml:space="preserve"> message to the L2 U2N Relay UE before:</w:t>
      </w:r>
    </w:p>
    <w:p w14:paraId="527D760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w:t>
      </w:r>
      <w:r>
        <w:rPr>
          <w:i/>
          <w:lang w:eastAsia="ja-JP"/>
        </w:rPr>
        <w:t>sl-RequestedSIB-List</w:t>
      </w:r>
      <w:r>
        <w:rPr>
          <w:lang w:eastAsia="ja-JP"/>
        </w:rPr>
        <w:t xml:space="preserve"> in the </w:t>
      </w:r>
      <w:r>
        <w:rPr>
          <w:i/>
          <w:lang w:eastAsia="ja-JP"/>
        </w:rPr>
        <w:t>RemoteUEInformationSidelink</w:t>
      </w:r>
      <w:r>
        <w:rPr>
          <w:lang w:eastAsia="ja-JP"/>
        </w:rPr>
        <w:t xml:space="preserve"> to indicate the requested SIB(s);</w:t>
      </w:r>
    </w:p>
    <w:p w14:paraId="3224E85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UE has not sent </w:t>
      </w:r>
      <w:r>
        <w:rPr>
          <w:i/>
          <w:lang w:eastAsia="ja-JP"/>
        </w:rPr>
        <w:t>sl-PagingInfo-RemoteUE</w:t>
      </w:r>
      <w:r>
        <w:rPr>
          <w:lang w:eastAsia="ja-JP"/>
        </w:rPr>
        <w:t xml:space="preserve"> in the </w:t>
      </w:r>
      <w:r>
        <w:rPr>
          <w:i/>
          <w:lang w:eastAsia="ja-JP"/>
        </w:rPr>
        <w:t>RemoteUEInformationSidelink</w:t>
      </w:r>
      <w:r>
        <w:rPr>
          <w:lang w:eastAsia="ja-JP"/>
        </w:rPr>
        <w:t xml:space="preserve"> message to the L2 U2N Relay UE before,</w:t>
      </w:r>
      <w:r>
        <w:rPr>
          <w:i/>
          <w:lang w:eastAsia="ja-JP"/>
        </w:rPr>
        <w:t xml:space="preserve"> </w:t>
      </w:r>
      <w:r>
        <w:rPr>
          <w:lang w:eastAsia="ja-JP"/>
        </w:rPr>
        <w:t xml:space="preserve">set </w:t>
      </w:r>
      <w:r>
        <w:rPr>
          <w:i/>
          <w:lang w:eastAsia="ja-JP"/>
        </w:rPr>
        <w:t>sl-PagingInfo-RemoteUE</w:t>
      </w:r>
      <w:r>
        <w:rPr>
          <w:lang w:eastAsia="ja-JP"/>
        </w:rPr>
        <w:t xml:space="preserve"> as follows:</w:t>
      </w:r>
    </w:p>
    <w:p w14:paraId="4CF1511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L2 U2N Remote UE is in RRC_IDLE:</w:t>
      </w:r>
    </w:p>
    <w:p w14:paraId="60C13EF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in the </w:t>
      </w:r>
      <w:r>
        <w:rPr>
          <w:i/>
          <w:lang w:eastAsia="ja-JP"/>
        </w:rPr>
        <w:t>sl-PagingIdentityRemoteUE</w:t>
      </w:r>
      <w:r>
        <w:rPr>
          <w:lang w:eastAsia="ja-JP"/>
        </w:rPr>
        <w:t>;</w:t>
      </w:r>
    </w:p>
    <w:p w14:paraId="70987DF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specific DRX cycle is configured by upper layer, set </w:t>
      </w:r>
      <w:r>
        <w:rPr>
          <w:i/>
          <w:lang w:eastAsia="ja-JP"/>
        </w:rPr>
        <w:t xml:space="preserve">sl-PagingCycleRemoteUE </w:t>
      </w:r>
      <w:r>
        <w:rPr>
          <w:lang w:eastAsia="ja-JP"/>
        </w:rPr>
        <w:t>to the value of UE specific Uu DRX cycle configured by upper layer</w:t>
      </w:r>
      <w:r>
        <w:rPr>
          <w:i/>
          <w:lang w:eastAsia="ja-JP"/>
        </w:rPr>
        <w:t>;</w:t>
      </w:r>
    </w:p>
    <w:p w14:paraId="252635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 if the L2 U2N Remote UE is in RRC_INACTIVE:</w:t>
      </w:r>
    </w:p>
    <w:p w14:paraId="45F123A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w:t>
      </w:r>
      <w:r>
        <w:rPr>
          <w:i/>
          <w:lang w:eastAsia="ja-JP"/>
        </w:rPr>
        <w:t>ng-5G-S-TMSI</w:t>
      </w:r>
      <w:r>
        <w:rPr>
          <w:lang w:eastAsia="ja-JP"/>
        </w:rPr>
        <w:t xml:space="preserve"> and </w:t>
      </w:r>
      <w:r>
        <w:rPr>
          <w:i/>
          <w:lang w:eastAsia="ja-JP"/>
        </w:rPr>
        <w:t>fullI-RNTI</w:t>
      </w:r>
      <w:r>
        <w:rPr>
          <w:lang w:eastAsia="ja-JP"/>
        </w:rPr>
        <w:t xml:space="preserve"> in the </w:t>
      </w:r>
      <w:r>
        <w:rPr>
          <w:i/>
          <w:lang w:eastAsia="ja-JP"/>
        </w:rPr>
        <w:t>sl-PagingIdentityRemoteUE</w:t>
      </w:r>
      <w:r>
        <w:rPr>
          <w:lang w:eastAsia="ja-JP"/>
        </w:rPr>
        <w:t>;</w:t>
      </w:r>
    </w:p>
    <w:p w14:paraId="4EF20FE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specific DRX cycle is configured by upper layer,</w:t>
      </w:r>
    </w:p>
    <w:p w14:paraId="37597813"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minimum value of UE specific Uu DRX cycles (configured by upper layer and configured by RRC)</w:t>
      </w:r>
      <w:r>
        <w:rPr>
          <w:i/>
          <w:lang w:eastAsia="ja-JP"/>
        </w:rPr>
        <w:t>;</w:t>
      </w:r>
    </w:p>
    <w:p w14:paraId="7E60323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B7436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r>
        <w:rPr>
          <w:i/>
          <w:lang w:eastAsia="ja-JP"/>
        </w:rPr>
        <w:t>sl-PagingCycleRemoteUE</w:t>
      </w:r>
      <w:r>
        <w:rPr>
          <w:lang w:eastAsia="ja-JP"/>
        </w:rPr>
        <w:t xml:space="preserve"> to the value of UE specific DRX cycle configured by RRC;</w:t>
      </w:r>
    </w:p>
    <w:p w14:paraId="446E3FE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54958EE0" w14:textId="77777777" w:rsidR="00BD0DB6" w:rsidRDefault="00292FFE">
      <w:pPr>
        <w:overflowPunct w:val="0"/>
        <w:autoSpaceDE w:val="0"/>
        <w:autoSpaceDN w:val="0"/>
        <w:adjustRightInd w:val="0"/>
        <w:textAlignment w:val="baseline"/>
        <w:rPr>
          <w:lang w:eastAsia="ja-JP"/>
        </w:rPr>
      </w:pPr>
      <w:r>
        <w:rPr>
          <w:lang w:eastAsia="ja-JP"/>
        </w:rPr>
        <w:t xml:space="preserve">When entering RRC_CONNECTED, if L2 U2N remote UE had sent </w:t>
      </w:r>
      <w:r>
        <w:rPr>
          <w:i/>
          <w:lang w:eastAsia="ja-JP"/>
        </w:rPr>
        <w:t>sl-RequestedSIB-List</w:t>
      </w:r>
      <w:r>
        <w:rPr>
          <w:lang w:eastAsia="ja-JP"/>
        </w:rPr>
        <w:t xml:space="preserve"> and/or </w:t>
      </w:r>
      <w:r>
        <w:rPr>
          <w:i/>
          <w:lang w:eastAsia="ja-JP"/>
        </w:rPr>
        <w:t>sl-PagingInfo-RemoteUE,</w:t>
      </w:r>
      <w:r>
        <w:rPr>
          <w:lang w:eastAsia="ja-JP"/>
        </w:rPr>
        <w:t xml:space="preserve"> the L2 U2N Remote UE shall:</w:t>
      </w:r>
    </w:p>
    <w:p w14:paraId="0897160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sl-RequestedSIB-List</w:t>
      </w:r>
      <w:r>
        <w:rPr>
          <w:lang w:eastAsia="ja-JP"/>
        </w:rPr>
        <w:t xml:space="preserve"> to the value </w:t>
      </w:r>
      <w:r>
        <w:rPr>
          <w:i/>
          <w:iCs/>
          <w:lang w:eastAsia="ja-JP"/>
        </w:rPr>
        <w:t xml:space="preserve">release </w:t>
      </w:r>
      <w:r>
        <w:rPr>
          <w:iCs/>
          <w:lang w:eastAsia="ja-JP"/>
        </w:rPr>
        <w:t>if requested before</w:t>
      </w:r>
      <w:r>
        <w:rPr>
          <w:lang w:eastAsia="ja-JP"/>
        </w:rPr>
        <w:t>;</w:t>
      </w:r>
    </w:p>
    <w:p w14:paraId="273588B4"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sl-PagingInfo-RemoteUE</w:t>
      </w:r>
      <w:r>
        <w:rPr>
          <w:lang w:eastAsia="ja-JP"/>
        </w:rPr>
        <w:t xml:space="preserve"> to the value </w:t>
      </w:r>
      <w:r>
        <w:rPr>
          <w:i/>
          <w:iCs/>
          <w:lang w:eastAsia="ja-JP"/>
        </w:rPr>
        <w:t xml:space="preserve">release </w:t>
      </w:r>
      <w:r>
        <w:rPr>
          <w:iCs/>
          <w:lang w:eastAsia="ja-JP"/>
        </w:rPr>
        <w:t>if sent before</w:t>
      </w:r>
      <w:r>
        <w:rPr>
          <w:lang w:eastAsia="ja-JP"/>
        </w:rPr>
        <w:t>;</w:t>
      </w:r>
    </w:p>
    <w:p w14:paraId="4BCA19A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 xml:space="preserve">RemoteUEInformationSidelink </w:t>
      </w:r>
      <w:r>
        <w:rPr>
          <w:lang w:eastAsia="ja-JP"/>
        </w:rPr>
        <w:t>message to lower layers for transmission;</w:t>
      </w:r>
    </w:p>
    <w:p w14:paraId="2347520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3" w:name="_Toc139045338"/>
      <w:r>
        <w:rPr>
          <w:rFonts w:ascii="Arial" w:eastAsia="MS Mincho" w:hAnsi="Arial"/>
          <w:sz w:val="22"/>
          <w:lang w:eastAsia="ja-JP"/>
        </w:rPr>
        <w:t>5.8.9.8.3</w:t>
      </w:r>
      <w:r>
        <w:rPr>
          <w:rFonts w:ascii="Arial" w:eastAsia="MS Mincho" w:hAnsi="Arial"/>
          <w:sz w:val="22"/>
          <w:lang w:eastAsia="ja-JP"/>
        </w:rPr>
        <w:tab/>
      </w:r>
      <w:r>
        <w:rPr>
          <w:rFonts w:ascii="Arial" w:hAnsi="Arial"/>
          <w:sz w:val="22"/>
          <w:lang w:eastAsia="ja-JP"/>
        </w:rPr>
        <w:t xml:space="preserve">Reception of </w:t>
      </w:r>
      <w:r>
        <w:rPr>
          <w:rFonts w:ascii="Arial" w:eastAsia="MS Mincho" w:hAnsi="Arial"/>
          <w:i/>
          <w:sz w:val="22"/>
          <w:lang w:eastAsia="ja-JP"/>
        </w:rPr>
        <w:t>RemoteUEInformationSidelink</w:t>
      </w:r>
      <w:r>
        <w:rPr>
          <w:rFonts w:ascii="Arial" w:eastAsia="MS Mincho" w:hAnsi="Arial"/>
          <w:sz w:val="22"/>
          <w:lang w:eastAsia="ja-JP"/>
        </w:rPr>
        <w:t xml:space="preserve"> message by the L2 U2N Relay UE</w:t>
      </w:r>
      <w:bookmarkEnd w:id="213"/>
    </w:p>
    <w:p w14:paraId="02234E2F" w14:textId="77777777" w:rsidR="00BD0DB6" w:rsidRDefault="00292FFE">
      <w:pPr>
        <w:overflowPunct w:val="0"/>
        <w:autoSpaceDE w:val="0"/>
        <w:autoSpaceDN w:val="0"/>
        <w:adjustRightInd w:val="0"/>
        <w:textAlignment w:val="baseline"/>
        <w:rPr>
          <w:rFonts w:eastAsia="MS Mincho"/>
          <w:lang w:eastAsia="ja-JP"/>
        </w:rPr>
      </w:pPr>
      <w:r>
        <w:rPr>
          <w:lang w:eastAsia="ja-JP"/>
        </w:rPr>
        <w:t>The L2 U2N Relay UE shall:</w:t>
      </w:r>
    </w:p>
    <w:p w14:paraId="1F7B20E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sl-PagingInfo-RemoteUE</w:t>
      </w:r>
      <w:r>
        <w:rPr>
          <w:lang w:eastAsia="ja-JP"/>
        </w:rPr>
        <w:t>:</w:t>
      </w:r>
    </w:p>
    <w:p w14:paraId="51AA818F"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if the UE is in RRC_CONNECTED on an active BWP with common search space configured including</w:t>
      </w:r>
      <w:r>
        <w:rPr>
          <w:i/>
          <w:iCs/>
          <w:lang w:eastAsia="ja-JP"/>
        </w:rPr>
        <w:t xml:space="preserve"> pagingSearchSpace</w:t>
      </w:r>
      <w:r>
        <w:rPr>
          <w:rFonts w:eastAsia="宋体"/>
          <w:lang w:eastAsia="zh-CN"/>
        </w:rPr>
        <w:t>; or</w:t>
      </w:r>
    </w:p>
    <w:p w14:paraId="15391F8C"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if the UE is </w:t>
      </w:r>
      <w:r>
        <w:rPr>
          <w:rFonts w:eastAsia="宋体"/>
          <w:lang w:eastAsia="zh-CN"/>
        </w:rPr>
        <w:t xml:space="preserve">in </w:t>
      </w:r>
      <w:r>
        <w:rPr>
          <w:lang w:eastAsia="ja-JP"/>
        </w:rPr>
        <w:t>RRC_IDLE or RRC_INACTIVE</w:t>
      </w:r>
      <w:r>
        <w:rPr>
          <w:rFonts w:eastAsia="宋体"/>
          <w:lang w:eastAsia="zh-CN"/>
        </w:rPr>
        <w:t>:</w:t>
      </w:r>
    </w:p>
    <w:p w14:paraId="4B7BF41B"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6D509D2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monitor the </w:t>
      </w:r>
      <w:r>
        <w:rPr>
          <w:i/>
          <w:lang w:eastAsia="ja-JP"/>
        </w:rPr>
        <w:t>Paging</w:t>
      </w:r>
      <w:r>
        <w:rPr>
          <w:lang w:eastAsia="ja-JP"/>
        </w:rPr>
        <w:t xml:space="preserve"> message at the L2 U2N Remote UE's paging occasion calculated according to </w:t>
      </w:r>
      <w:r>
        <w:rPr>
          <w:i/>
          <w:lang w:eastAsia="ja-JP"/>
        </w:rPr>
        <w:t>sl-PagingIdentityRemoteUE</w:t>
      </w:r>
      <w:r>
        <w:rPr>
          <w:lang w:eastAsia="ja-JP"/>
        </w:rPr>
        <w:t xml:space="preserve"> and </w:t>
      </w:r>
      <w:r>
        <w:rPr>
          <w:i/>
          <w:lang w:eastAsia="ja-JP"/>
        </w:rPr>
        <w:t xml:space="preserve">sl-PagingCycleRemoteUE </w:t>
      </w:r>
      <w:r>
        <w:rPr>
          <w:lang w:eastAsia="ja-JP"/>
        </w:rPr>
        <w:t>included in</w:t>
      </w:r>
      <w:r>
        <w:rPr>
          <w:i/>
          <w:lang w:eastAsia="ja-JP"/>
        </w:rPr>
        <w:t xml:space="preserve"> sl-PagingInfo-RemoteUE</w:t>
      </w:r>
      <w:r>
        <w:rPr>
          <w:lang w:eastAsia="ja-JP"/>
        </w:rPr>
        <w:t>;</w:t>
      </w:r>
    </w:p>
    <w:p w14:paraId="48A8D55A"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100DB9EF"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monitoring the </w:t>
      </w:r>
      <w:r>
        <w:rPr>
          <w:i/>
          <w:lang w:eastAsia="ja-JP"/>
        </w:rPr>
        <w:t>Paging</w:t>
      </w:r>
      <w:r>
        <w:rPr>
          <w:lang w:eastAsia="ja-JP"/>
        </w:rPr>
        <w:t xml:space="preserve"> message at the L2 U2N Remote UE's paging occasion;</w:t>
      </w:r>
    </w:p>
    <w:p w14:paraId="79A2D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761E08F0" w14:textId="77777777" w:rsidR="00BD0DB6" w:rsidRDefault="00292FFE">
      <w:pPr>
        <w:overflowPunct w:val="0"/>
        <w:autoSpaceDE w:val="0"/>
        <w:autoSpaceDN w:val="0"/>
        <w:adjustRightInd w:val="0"/>
        <w:ind w:left="851" w:hanging="284"/>
        <w:textAlignment w:val="baseline"/>
        <w:rPr>
          <w:rFonts w:eastAsia="宋体"/>
          <w:lang w:eastAsia="zh-CN"/>
        </w:rPr>
      </w:pPr>
      <w:r>
        <w:rPr>
          <w:lang w:eastAsia="ja-JP"/>
        </w:rPr>
        <w:t>2&gt;</w:t>
      </w:r>
      <w:r>
        <w:rPr>
          <w:lang w:eastAsia="ja-JP"/>
        </w:rPr>
        <w:tab/>
        <w:t xml:space="preserve">else (the UE is </w:t>
      </w:r>
      <w:r>
        <w:rPr>
          <w:rFonts w:eastAsia="宋体"/>
          <w:lang w:eastAsia="zh-CN"/>
        </w:rPr>
        <w:t>in</w:t>
      </w:r>
      <w:r>
        <w:rPr>
          <w:lang w:eastAsia="ja-JP"/>
        </w:rPr>
        <w:t xml:space="preserve"> RRC_CONNECTED on an active BWP without </w:t>
      </w:r>
      <w:r>
        <w:rPr>
          <w:i/>
          <w:iCs/>
          <w:lang w:eastAsia="ja-JP"/>
        </w:rPr>
        <w:t>pagingSearchSpace</w:t>
      </w:r>
      <w:r>
        <w:rPr>
          <w:lang w:eastAsia="ja-JP"/>
        </w:rPr>
        <w:t xml:space="preserve"> configured)</w:t>
      </w:r>
      <w:r>
        <w:rPr>
          <w:rFonts w:eastAsia="宋体"/>
          <w:lang w:eastAsia="zh-CN"/>
        </w:rPr>
        <w:t>:</w:t>
      </w:r>
    </w:p>
    <w:p w14:paraId="7949DFD6" w14:textId="77777777" w:rsidR="00BD0DB6" w:rsidRDefault="00292FFE">
      <w:pPr>
        <w:overflowPunct w:val="0"/>
        <w:autoSpaceDE w:val="0"/>
        <w:autoSpaceDN w:val="0"/>
        <w:adjustRightInd w:val="0"/>
        <w:ind w:left="1135" w:hanging="284"/>
        <w:textAlignment w:val="baseline"/>
        <w:rPr>
          <w:rFonts w:eastAsia="宋体"/>
          <w:lang w:eastAsia="zh-CN"/>
        </w:rPr>
      </w:pPr>
      <w:r>
        <w:rPr>
          <w:lang w:eastAsia="ja-JP"/>
        </w:rPr>
        <w:t>3&gt;</w:t>
      </w:r>
      <w:r>
        <w:rPr>
          <w:lang w:eastAsia="ja-JP"/>
        </w:rPr>
        <w:tab/>
        <w:t xml:space="preserve">if the </w:t>
      </w:r>
      <w:r>
        <w:rPr>
          <w:i/>
          <w:lang w:eastAsia="ja-JP"/>
        </w:rPr>
        <w:t>sl-PagingInfo-RemoteUE</w:t>
      </w:r>
      <w:r>
        <w:rPr>
          <w:lang w:eastAsia="ja-JP"/>
        </w:rPr>
        <w:t xml:space="preserve"> is set to </w:t>
      </w:r>
      <w:r>
        <w:rPr>
          <w:rFonts w:eastAsia="Batang"/>
          <w:i/>
          <w:lang w:eastAsia="ja-JP"/>
        </w:rPr>
        <w:t>setup</w:t>
      </w:r>
      <w:r>
        <w:rPr>
          <w:rFonts w:eastAsia="Batang"/>
          <w:lang w:eastAsia="ja-JP"/>
        </w:rPr>
        <w:t>:</w:t>
      </w:r>
    </w:p>
    <w:p w14:paraId="221D104D"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include the received </w:t>
      </w:r>
      <w:r>
        <w:rPr>
          <w:i/>
          <w:lang w:eastAsia="ja-JP"/>
        </w:rPr>
        <w:t>sl-PagingIdentityRemoteUE</w:t>
      </w:r>
      <w:r>
        <w:rPr>
          <w:lang w:eastAsia="ja-JP"/>
        </w:rPr>
        <w:t xml:space="preserve"> in </w:t>
      </w:r>
      <w:r>
        <w:rPr>
          <w:i/>
          <w:lang w:eastAsia="ja-JP"/>
        </w:rPr>
        <w:t>SidelinkUEInformationNR</w:t>
      </w:r>
      <w:r>
        <w:rPr>
          <w:lang w:eastAsia="ja-JP"/>
        </w:rPr>
        <w:t xml:space="preserve"> message and perform Sidelink UE information transmission in accordance with 5.8.3;</w:t>
      </w:r>
    </w:p>
    <w:p w14:paraId="500721AE" w14:textId="77777777" w:rsidR="00BD0DB6" w:rsidRDefault="00292FFE">
      <w:pPr>
        <w:overflowPunct w:val="0"/>
        <w:autoSpaceDE w:val="0"/>
        <w:autoSpaceDN w:val="0"/>
        <w:adjustRightInd w:val="0"/>
        <w:ind w:left="1135" w:hanging="284"/>
        <w:textAlignment w:val="baseline"/>
        <w:rPr>
          <w:rFonts w:eastAsia="Batang"/>
          <w:lang w:eastAsia="ja-JP"/>
        </w:rPr>
      </w:pPr>
      <w:r>
        <w:rPr>
          <w:lang w:eastAsia="ja-JP"/>
        </w:rPr>
        <w:lastRenderedPageBreak/>
        <w:t>3&gt;</w:t>
      </w:r>
      <w:r>
        <w:rPr>
          <w:lang w:eastAsia="ja-JP"/>
        </w:rPr>
        <w:tab/>
        <w:t xml:space="preserve">else (the </w:t>
      </w:r>
      <w:r>
        <w:rPr>
          <w:i/>
          <w:lang w:eastAsia="ja-JP"/>
        </w:rPr>
        <w:t>sl-PagingInfo-RemoteUE</w:t>
      </w:r>
      <w:r>
        <w:rPr>
          <w:lang w:eastAsia="ja-JP"/>
        </w:rPr>
        <w:t xml:space="preserve"> is set to </w:t>
      </w:r>
      <w:r>
        <w:rPr>
          <w:rFonts w:eastAsia="Batang"/>
          <w:i/>
          <w:lang w:eastAsia="ja-JP"/>
        </w:rPr>
        <w:t>release</w:t>
      </w:r>
      <w:r>
        <w:rPr>
          <w:rFonts w:eastAsia="Batang"/>
          <w:lang w:eastAsia="ja-JP"/>
        </w:rPr>
        <w:t>):</w:t>
      </w:r>
    </w:p>
    <w:p w14:paraId="3CA3E388"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to release the </w:t>
      </w:r>
      <w:r>
        <w:rPr>
          <w:i/>
          <w:lang w:eastAsia="ja-JP"/>
        </w:rPr>
        <w:t>sl-PagingIdentityRemoteUE</w:t>
      </w:r>
      <w:r>
        <w:rPr>
          <w:lang w:eastAsia="ja-JP"/>
        </w:rPr>
        <w:t xml:space="preserve"> in </w:t>
      </w:r>
      <w:r>
        <w:rPr>
          <w:i/>
          <w:lang w:eastAsia="ja-JP"/>
        </w:rPr>
        <w:t>SidelinkUEInformationNR</w:t>
      </w:r>
      <w:r>
        <w:rPr>
          <w:lang w:eastAsia="ja-JP"/>
        </w:rPr>
        <w:t xml:space="preserve"> message in accordance with 5.8.3;</w:t>
      </w:r>
    </w:p>
    <w:p w14:paraId="765CB1A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release the received paging information in</w:t>
      </w:r>
      <w:r>
        <w:rPr>
          <w:i/>
          <w:lang w:eastAsia="ja-JP"/>
        </w:rPr>
        <w:t xml:space="preserve"> sl-PagingInfo-RemoteUE</w:t>
      </w:r>
      <w:r>
        <w:rPr>
          <w:lang w:eastAsia="ja-JP"/>
        </w:rPr>
        <w:t>;</w:t>
      </w:r>
    </w:p>
    <w:p w14:paraId="5D17ED9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rFonts w:eastAsia="MS Mincho"/>
          <w:i/>
          <w:lang w:eastAsia="ja-JP"/>
        </w:rPr>
        <w:t xml:space="preserve">RemoteUEInformationSidelink </w:t>
      </w:r>
      <w:r>
        <w:rPr>
          <w:rFonts w:eastAsia="MS Mincho"/>
          <w:lang w:eastAsia="ja-JP"/>
        </w:rPr>
        <w:t xml:space="preserve">includes the </w:t>
      </w:r>
      <w:r>
        <w:rPr>
          <w:i/>
          <w:lang w:eastAsia="ja-JP"/>
        </w:rPr>
        <w:t>sl-RequestedSIB-List</w:t>
      </w:r>
      <w:r>
        <w:rPr>
          <w:lang w:eastAsia="ja-JP"/>
        </w:rPr>
        <w:t>:</w:t>
      </w:r>
    </w:p>
    <w:p w14:paraId="7A02B45C" w14:textId="77777777" w:rsidR="00BD0DB6" w:rsidRDefault="00292FFE">
      <w:pPr>
        <w:overflowPunct w:val="0"/>
        <w:autoSpaceDE w:val="0"/>
        <w:autoSpaceDN w:val="0"/>
        <w:adjustRightInd w:val="0"/>
        <w:ind w:left="851" w:hanging="284"/>
        <w:textAlignment w:val="baseline"/>
        <w:rPr>
          <w:rFonts w:eastAsia="Batang"/>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setup</w:t>
      </w:r>
      <w:r>
        <w:rPr>
          <w:rFonts w:eastAsia="Batang"/>
          <w:lang w:eastAsia="ja-JP"/>
        </w:rPr>
        <w:t>:</w:t>
      </w:r>
    </w:p>
    <w:p w14:paraId="54CE2CF3" w14:textId="77777777" w:rsidR="00BD0DB6" w:rsidRDefault="00292FFE">
      <w:pPr>
        <w:overflowPunct w:val="0"/>
        <w:autoSpaceDE w:val="0"/>
        <w:autoSpaceDN w:val="0"/>
        <w:adjustRightInd w:val="0"/>
        <w:ind w:left="1135" w:hanging="284"/>
        <w:textAlignment w:val="baseline"/>
        <w:rPr>
          <w:lang w:eastAsia="ja-JP"/>
        </w:rPr>
      </w:pPr>
      <w:r>
        <w:rPr>
          <w:lang w:eastAsia="ja-JP"/>
        </w:rPr>
        <w:t>3&gt; if the L2 U2N Relay UE has not stored a valid version of SIB(s)</w:t>
      </w:r>
      <w:r>
        <w:rPr>
          <w:rFonts w:eastAsia="MS Mincho"/>
          <w:lang w:eastAsia="ja-JP"/>
        </w:rPr>
        <w:t xml:space="preserve"> indicated</w:t>
      </w:r>
      <w:r>
        <w:rPr>
          <w:lang w:eastAsia="ja-JP"/>
        </w:rPr>
        <w:t xml:space="preserve"> in </w:t>
      </w:r>
      <w:r>
        <w:rPr>
          <w:i/>
          <w:lang w:eastAsia="ja-JP"/>
        </w:rPr>
        <w:t>sl-RequestedSIB-List</w:t>
      </w:r>
      <w:r>
        <w:rPr>
          <w:lang w:eastAsia="ja-JP"/>
        </w:rPr>
        <w:t>:</w:t>
      </w:r>
    </w:p>
    <w:p w14:paraId="049F461D"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rFonts w:eastAsia="等线"/>
          <w:lang w:eastAsia="zh-CN"/>
        </w:rPr>
        <w:t xml:space="preserve">perform </w:t>
      </w:r>
      <w:r>
        <w:rPr>
          <w:rFonts w:eastAsia="MS Mincho"/>
          <w:lang w:eastAsia="ja-JP"/>
        </w:rPr>
        <w:t>acquisition of the system information indicated</w:t>
      </w:r>
      <w:r>
        <w:rPr>
          <w:lang w:eastAsia="ja-JP"/>
        </w:rPr>
        <w:t xml:space="preserve"> in </w:t>
      </w:r>
      <w:r>
        <w:rPr>
          <w:i/>
          <w:lang w:eastAsia="ja-JP"/>
        </w:rPr>
        <w:t>sl-RequestedSIB-List</w:t>
      </w:r>
      <w:r>
        <w:rPr>
          <w:rFonts w:eastAsia="MS Mincho"/>
          <w:lang w:eastAsia="ja-JP"/>
        </w:rPr>
        <w:t xml:space="preserve"> </w:t>
      </w:r>
      <w:r>
        <w:rPr>
          <w:lang w:eastAsia="ja-JP"/>
        </w:rPr>
        <w:t>in accordance with 5.2.2;</w:t>
      </w:r>
    </w:p>
    <w:p w14:paraId="6D518639" w14:textId="77777777" w:rsidR="00BD0DB6" w:rsidRDefault="00292FFE">
      <w:pPr>
        <w:overflowPunct w:val="0"/>
        <w:autoSpaceDE w:val="0"/>
        <w:autoSpaceDN w:val="0"/>
        <w:adjustRightInd w:val="0"/>
        <w:ind w:left="1134" w:hanging="284"/>
        <w:textAlignment w:val="baseline"/>
        <w:rPr>
          <w:rFonts w:eastAsia="等线"/>
          <w:lang w:eastAsia="zh-CN"/>
        </w:rPr>
      </w:pPr>
      <w:r>
        <w:rPr>
          <w:rFonts w:eastAsia="等线"/>
          <w:lang w:eastAsia="zh-CN"/>
        </w:rPr>
        <w:t>3&gt;</w:t>
      </w:r>
      <w:r>
        <w:rPr>
          <w:rFonts w:eastAsia="等线"/>
          <w:lang w:eastAsia="zh-CN"/>
        </w:rPr>
        <w:tab/>
        <w:t>perform the Uu message transfer procedure in accordance with 5.8.9.9;</w:t>
      </w:r>
    </w:p>
    <w:p w14:paraId="6B9721A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sl-RequestedSIB-List</w:t>
      </w:r>
      <w:r>
        <w:rPr>
          <w:lang w:eastAsia="ja-JP"/>
        </w:rPr>
        <w:t xml:space="preserve"> is set to </w:t>
      </w:r>
      <w:r>
        <w:rPr>
          <w:rFonts w:eastAsia="Batang"/>
          <w:i/>
          <w:lang w:eastAsia="ja-JP"/>
        </w:rPr>
        <w:t>release</w:t>
      </w:r>
      <w:r>
        <w:rPr>
          <w:rFonts w:eastAsia="Batang"/>
          <w:lang w:eastAsia="ja-JP"/>
        </w:rPr>
        <w:t>:</w:t>
      </w:r>
    </w:p>
    <w:p w14:paraId="1FF3FC7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release received SIB request in </w:t>
      </w:r>
      <w:r>
        <w:rPr>
          <w:i/>
          <w:lang w:eastAsia="ja-JP"/>
        </w:rPr>
        <w:t>sl-RequestedSIB-List</w:t>
      </w:r>
      <w:r>
        <w:rPr>
          <w:lang w:eastAsia="ja-JP"/>
        </w:rPr>
        <w:t>.</w:t>
      </w:r>
    </w:p>
    <w:p w14:paraId="6E29E6A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4" w:name="_Toc139045339"/>
      <w:r>
        <w:rPr>
          <w:rFonts w:ascii="Arial" w:hAnsi="Arial"/>
          <w:sz w:val="24"/>
          <w:lang w:eastAsia="ja-JP"/>
        </w:rPr>
        <w:t>5.8.9.9</w:t>
      </w:r>
      <w:r>
        <w:rPr>
          <w:rFonts w:ascii="Arial" w:hAnsi="Arial"/>
          <w:sz w:val="24"/>
          <w:lang w:eastAsia="ja-JP"/>
        </w:rPr>
        <w:tab/>
        <w:t>Uu message transfer in sidelink</w:t>
      </w:r>
      <w:bookmarkEnd w:id="214"/>
    </w:p>
    <w:p w14:paraId="58828B0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5" w:name="_Toc139045340"/>
      <w:r>
        <w:rPr>
          <w:rFonts w:ascii="Arial" w:eastAsia="MS Mincho" w:hAnsi="Arial"/>
          <w:sz w:val="22"/>
          <w:lang w:eastAsia="ja-JP"/>
        </w:rPr>
        <w:t>5.8.9.9.1</w:t>
      </w:r>
      <w:r>
        <w:rPr>
          <w:rFonts w:ascii="Arial" w:eastAsia="MS Mincho" w:hAnsi="Arial"/>
          <w:sz w:val="22"/>
          <w:lang w:eastAsia="ja-JP"/>
        </w:rPr>
        <w:tab/>
        <w:t>General</w:t>
      </w:r>
      <w:bookmarkEnd w:id="215"/>
    </w:p>
    <w:p w14:paraId="231D71A1"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597" w:dyaOrig="1584" w14:anchorId="79C56DDC">
          <v:shape id="_x0000_i1038" type="#_x0000_t75" style="width:229.05pt;height:78.4pt" o:ole="">
            <v:imagedata r:id="rId42" o:title=""/>
          </v:shape>
          <o:OLEObject Type="Embed" ProgID="Mscgen.Chart" ShapeID="_x0000_i1038" DrawAspect="Content" ObjectID="_1755719743" r:id="rId43"/>
        </w:object>
      </w:r>
    </w:p>
    <w:p w14:paraId="7F0D3EFD"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5.8.9.9.1-1: Uu message transfer in sidelink</w:t>
      </w:r>
    </w:p>
    <w:p w14:paraId="3A366540"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transfer </w:t>
      </w:r>
      <w:r>
        <w:rPr>
          <w:i/>
          <w:lang w:eastAsia="ja-JP"/>
        </w:rPr>
        <w:t>Paging</w:t>
      </w:r>
      <w:r>
        <w:rPr>
          <w:lang w:eastAsia="ja-JP"/>
        </w:rPr>
        <w:t xml:space="preserve"> message and System Information from the L2 U2N Relay UE to the L2 U2N Remote UE in RRC_IDLE/RRC_INACTIVE.</w:t>
      </w:r>
    </w:p>
    <w:p w14:paraId="53D70D1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6" w:name="_Toc139045341"/>
      <w:r>
        <w:rPr>
          <w:rFonts w:ascii="Arial" w:eastAsia="MS Mincho" w:hAnsi="Arial"/>
          <w:sz w:val="22"/>
          <w:lang w:eastAsia="ja-JP"/>
        </w:rPr>
        <w:t>5.8.9.9.2</w:t>
      </w:r>
      <w:r>
        <w:rPr>
          <w:rFonts w:ascii="Arial" w:eastAsia="MS Mincho" w:hAnsi="Arial"/>
          <w:sz w:val="22"/>
          <w:lang w:eastAsia="ja-JP"/>
        </w:rPr>
        <w:tab/>
        <w:t xml:space="preserve">Actions related to transmission of </w:t>
      </w:r>
      <w:r>
        <w:rPr>
          <w:rFonts w:ascii="Arial" w:eastAsia="MS Mincho" w:hAnsi="Arial"/>
          <w:i/>
          <w:sz w:val="22"/>
          <w:lang w:eastAsia="ja-JP"/>
        </w:rPr>
        <w:t>UuMessageTransferSidelink</w:t>
      </w:r>
      <w:r>
        <w:rPr>
          <w:rFonts w:ascii="Arial" w:eastAsia="MS Mincho" w:hAnsi="Arial"/>
          <w:sz w:val="22"/>
          <w:lang w:eastAsia="ja-JP"/>
        </w:rPr>
        <w:t xml:space="preserve"> message</w:t>
      </w:r>
      <w:bookmarkEnd w:id="216"/>
    </w:p>
    <w:p w14:paraId="7C1EC23C" w14:textId="77777777" w:rsidR="00BD0DB6" w:rsidRDefault="00292FFE">
      <w:pPr>
        <w:overflowPunct w:val="0"/>
        <w:autoSpaceDE w:val="0"/>
        <w:autoSpaceDN w:val="0"/>
        <w:adjustRightInd w:val="0"/>
        <w:textAlignment w:val="baseline"/>
        <w:rPr>
          <w:lang w:eastAsia="ja-JP"/>
        </w:rPr>
      </w:pPr>
      <w:r>
        <w:rPr>
          <w:lang w:eastAsia="ja-JP"/>
        </w:rPr>
        <w:t>The L2 U2N Relay UE initiates the Uu message transfer procedure when at least one of the following conditions is met:</w:t>
      </w:r>
    </w:p>
    <w:p w14:paraId="430E7A8C"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receiving </w:t>
      </w:r>
      <w:r>
        <w:rPr>
          <w:i/>
          <w:lang w:eastAsia="ja-JP"/>
        </w:rPr>
        <w:t>Paging</w:t>
      </w:r>
      <w:r>
        <w:rPr>
          <w:lang w:eastAsia="ja-JP"/>
        </w:rPr>
        <w:t xml:space="preserve"> message related to the connected L2 U2N Remote UE from network (including </w:t>
      </w:r>
      <w:r>
        <w:rPr>
          <w:i/>
          <w:iCs/>
          <w:lang w:eastAsia="ja-JP"/>
        </w:rPr>
        <w:t>Paging</w:t>
      </w:r>
      <w:r>
        <w:rPr>
          <w:lang w:eastAsia="ja-JP"/>
        </w:rPr>
        <w:t xml:space="preserve"> message within </w:t>
      </w:r>
      <w:r>
        <w:rPr>
          <w:i/>
          <w:iCs/>
          <w:lang w:eastAsia="ja-JP"/>
        </w:rPr>
        <w:t>RRCReconfiguration</w:t>
      </w:r>
      <w:r>
        <w:rPr>
          <w:lang w:eastAsia="ja-JP"/>
        </w:rPr>
        <w:t xml:space="preserve"> message);</w:t>
      </w:r>
    </w:p>
    <w:p w14:paraId="1D80255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MS Mincho"/>
          <w:lang w:eastAsia="ja-JP"/>
        </w:rPr>
        <w:t>acquisition</w:t>
      </w:r>
      <w:r>
        <w:rPr>
          <w:lang w:eastAsia="ja-JP"/>
        </w:rPr>
        <w:t xml:space="preserve"> </w:t>
      </w:r>
      <w:r>
        <w:rPr>
          <w:rFonts w:eastAsia="MS Mincho"/>
          <w:lang w:eastAsia="ja-JP"/>
        </w:rPr>
        <w:t>of</w:t>
      </w:r>
      <w:r>
        <w:rPr>
          <w:lang w:eastAsia="ja-JP"/>
        </w:rPr>
        <w:t xml:space="preserve"> the SIB(s) requested by the connected L2 U2N Remote UE (as indicated in </w:t>
      </w:r>
      <w:r>
        <w:rPr>
          <w:i/>
          <w:lang w:eastAsia="ja-JP"/>
        </w:rPr>
        <w:t>sl-RequestedSIB-List</w:t>
      </w:r>
      <w:r>
        <w:rPr>
          <w:lang w:eastAsia="ja-JP"/>
        </w:rPr>
        <w:t xml:space="preserve"> in the </w:t>
      </w:r>
      <w:r>
        <w:rPr>
          <w:i/>
          <w:lang w:eastAsia="ja-JP"/>
        </w:rPr>
        <w:t>RemoteUEInformationSidelink</w:t>
      </w:r>
      <w:r>
        <w:rPr>
          <w:lang w:eastAsia="ja-JP"/>
        </w:rPr>
        <w:t>) or upon receiving the updated SIB(s) from network which has been requested by the connected L2 U2N Remote UE;</w:t>
      </w:r>
    </w:p>
    <w:p w14:paraId="5825B5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upon </w:t>
      </w:r>
      <w:r>
        <w:rPr>
          <w:rFonts w:eastAsia="宋体"/>
          <w:lang w:eastAsia="zh-CN"/>
        </w:rPr>
        <w:t xml:space="preserve">unsolicited SIB1 forwarding to the </w:t>
      </w:r>
      <w:r>
        <w:rPr>
          <w:lang w:eastAsia="ja-JP"/>
        </w:rPr>
        <w:t>connected L2 U2N Remote UE</w:t>
      </w:r>
      <w:r>
        <w:rPr>
          <w:rFonts w:eastAsia="宋体"/>
          <w:lang w:eastAsia="zh-CN"/>
        </w:rPr>
        <w:t xml:space="preserve"> or upon </w:t>
      </w:r>
      <w:r>
        <w:rPr>
          <w:lang w:eastAsia="ja-JP"/>
        </w:rPr>
        <w:t xml:space="preserve">receiving the updated </w:t>
      </w:r>
      <w:r>
        <w:rPr>
          <w:i/>
          <w:iCs/>
          <w:lang w:eastAsia="ja-JP"/>
        </w:rPr>
        <w:t>SIB1</w:t>
      </w:r>
      <w:r>
        <w:rPr>
          <w:lang w:eastAsia="ja-JP"/>
        </w:rPr>
        <w:t xml:space="preserve"> from network;</w:t>
      </w:r>
    </w:p>
    <w:p w14:paraId="399EA463" w14:textId="77777777" w:rsidR="00BD0DB6" w:rsidRDefault="00292FFE">
      <w:pPr>
        <w:overflowPunct w:val="0"/>
        <w:autoSpaceDE w:val="0"/>
        <w:autoSpaceDN w:val="0"/>
        <w:adjustRightInd w:val="0"/>
        <w:textAlignment w:val="baseline"/>
        <w:rPr>
          <w:lang w:eastAsia="ja-JP"/>
        </w:rPr>
      </w:pPr>
      <w:r>
        <w:rPr>
          <w:rFonts w:eastAsia="宋体"/>
          <w:lang w:eastAsia="zh-CN"/>
        </w:rPr>
        <w:t xml:space="preserve">For each </w:t>
      </w:r>
      <w:r>
        <w:rPr>
          <w:rFonts w:eastAsia="宋体"/>
        </w:rPr>
        <w:t>associated</w:t>
      </w:r>
      <w:r>
        <w:rPr>
          <w:rFonts w:eastAsia="宋体"/>
          <w:lang w:eastAsia="zh-CN"/>
        </w:rPr>
        <w:t xml:space="preserve"> L2 U2N Remote UE, </w:t>
      </w:r>
      <w:r>
        <w:rPr>
          <w:lang w:eastAsia="ja-JP"/>
        </w:rPr>
        <w:t xml:space="preserve">the L2 U2N Relay UE shall set the contents of </w:t>
      </w:r>
      <w:r>
        <w:rPr>
          <w:rFonts w:eastAsia="MS Mincho"/>
          <w:i/>
          <w:lang w:eastAsia="ja-JP"/>
        </w:rPr>
        <w:t>UuMessageTransferSidelink</w:t>
      </w:r>
      <w:r>
        <w:rPr>
          <w:lang w:eastAsia="ja-JP"/>
        </w:rPr>
        <w:t xml:space="preserve"> message as follows:</w:t>
      </w:r>
    </w:p>
    <w:p w14:paraId="161531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 xml:space="preserve">sl-PagingDelivery </w:t>
      </w:r>
      <w:r>
        <w:rPr>
          <w:lang w:eastAsia="ja-JP"/>
        </w:rPr>
        <w:t xml:space="preserve">if the </w:t>
      </w:r>
      <w:r>
        <w:rPr>
          <w:i/>
          <w:lang w:eastAsia="ja-JP"/>
        </w:rPr>
        <w:t>Paging</w:t>
      </w:r>
      <w:r>
        <w:rPr>
          <w:lang w:eastAsia="ja-JP"/>
        </w:rPr>
        <w:t xml:space="preserve"> message received from network containing the </w:t>
      </w:r>
      <w:r>
        <w:rPr>
          <w:i/>
          <w:lang w:eastAsia="ja-JP"/>
        </w:rPr>
        <w:t>ue-Identity</w:t>
      </w:r>
      <w:r>
        <w:rPr>
          <w:lang w:eastAsia="ja-JP"/>
        </w:rPr>
        <w:t xml:space="preserve"> of the L2 U2N Remote UE;</w:t>
      </w:r>
    </w:p>
    <w:p w14:paraId="4616C731" w14:textId="77777777" w:rsidR="00BD0DB6" w:rsidRDefault="00292FFE">
      <w:pPr>
        <w:overflowPunct w:val="0"/>
        <w:autoSpaceDE w:val="0"/>
        <w:autoSpaceDN w:val="0"/>
        <w:adjustRightInd w:val="0"/>
        <w:ind w:left="568" w:hanging="284"/>
        <w:textAlignment w:val="baseline"/>
        <w:rPr>
          <w:rFonts w:eastAsia="宋体"/>
          <w:lang w:eastAsia="zh-CN"/>
        </w:rPr>
      </w:pPr>
      <w:r>
        <w:rPr>
          <w:rFonts w:eastAsia="宋体"/>
          <w:lang w:eastAsia="zh-CN"/>
        </w:rPr>
        <w:t>1&gt;</w:t>
      </w:r>
      <w:r>
        <w:rPr>
          <w:rFonts w:eastAsia="宋体"/>
          <w:lang w:eastAsia="zh-CN"/>
        </w:rPr>
        <w:tab/>
        <w:t xml:space="preserve">include </w:t>
      </w:r>
      <w:r>
        <w:rPr>
          <w:rFonts w:eastAsia="宋体"/>
          <w:i/>
          <w:iCs/>
          <w:lang w:eastAsia="zh-CN"/>
        </w:rPr>
        <w:t>sl-SIB1-Delivery</w:t>
      </w:r>
      <w:r>
        <w:rPr>
          <w:rFonts w:eastAsia="宋体"/>
          <w:lang w:eastAsia="zh-CN"/>
        </w:rPr>
        <w:t xml:space="preserve"> if any of the conditions for initiating Uu message transfer procedure related to SIB1 are met;</w:t>
      </w:r>
    </w:p>
    <w:p w14:paraId="72E4886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w:t>
      </w:r>
      <w:r>
        <w:rPr>
          <w:i/>
          <w:lang w:eastAsia="ja-JP"/>
        </w:rPr>
        <w:t>sl-SystemInformationDelivery</w:t>
      </w:r>
      <w:r>
        <w:rPr>
          <w:lang w:eastAsia="ja-JP"/>
        </w:rPr>
        <w:t xml:space="preserve"> if any of the conditions for initiating Uu message transfer procedure related to System Information are met;</w:t>
      </w:r>
    </w:p>
    <w:p w14:paraId="4451BCF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UuMessage</w:t>
      </w:r>
      <w:r>
        <w:rPr>
          <w:rFonts w:eastAsia="MS Mincho"/>
          <w:i/>
          <w:lang w:eastAsia="ja-JP"/>
        </w:rPr>
        <w:t>TransferSidelink</w:t>
      </w:r>
      <w:r>
        <w:rPr>
          <w:i/>
          <w:lang w:eastAsia="ja-JP"/>
        </w:rPr>
        <w:t xml:space="preserve"> </w:t>
      </w:r>
      <w:r>
        <w:rPr>
          <w:lang w:eastAsia="ja-JP"/>
        </w:rPr>
        <w:t>message to lower layers for transmission.</w:t>
      </w:r>
    </w:p>
    <w:p w14:paraId="0ECA6E8D"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w:t>
      </w:r>
      <w:r>
        <w:rPr>
          <w:lang w:eastAsia="ja-JP"/>
        </w:rPr>
        <w:tab/>
        <w:t>The L2 U2N Relay UE may perform unsolicited forwarding of SIB1 to the L2 U2N Remote UE based on UE implementation.</w:t>
      </w:r>
    </w:p>
    <w:p w14:paraId="06FFDA8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7" w:name="_Toc139045342"/>
      <w:r>
        <w:rPr>
          <w:rFonts w:ascii="Arial" w:eastAsia="MS Mincho" w:hAnsi="Arial"/>
          <w:sz w:val="22"/>
          <w:lang w:eastAsia="ja-JP"/>
        </w:rPr>
        <w:t>5.8.9.9.3</w:t>
      </w:r>
      <w:r>
        <w:rPr>
          <w:rFonts w:ascii="Arial" w:eastAsia="MS Mincho" w:hAnsi="Arial"/>
          <w:sz w:val="22"/>
          <w:lang w:eastAsia="ja-JP"/>
        </w:rPr>
        <w:tab/>
        <w:t xml:space="preserve">Reception of the </w:t>
      </w:r>
      <w:r>
        <w:rPr>
          <w:rFonts w:ascii="Arial" w:eastAsia="MS Mincho" w:hAnsi="Arial"/>
          <w:i/>
          <w:sz w:val="22"/>
          <w:lang w:eastAsia="ja-JP"/>
        </w:rPr>
        <w:t>UuMessageTransferSidelink</w:t>
      </w:r>
      <w:bookmarkEnd w:id="217"/>
    </w:p>
    <w:p w14:paraId="206E8B6A" w14:textId="77777777" w:rsidR="00BD0DB6" w:rsidRDefault="00292FFE">
      <w:pPr>
        <w:overflowPunct w:val="0"/>
        <w:autoSpaceDE w:val="0"/>
        <w:autoSpaceDN w:val="0"/>
        <w:adjustRightInd w:val="0"/>
        <w:textAlignment w:val="baseline"/>
        <w:rPr>
          <w:lang w:eastAsia="ja-JP"/>
        </w:rPr>
      </w:pPr>
      <w:r>
        <w:rPr>
          <w:lang w:eastAsia="ja-JP"/>
        </w:rPr>
        <w:t xml:space="preserve">Upon receiving the </w:t>
      </w:r>
      <w:r>
        <w:rPr>
          <w:i/>
          <w:lang w:eastAsia="ja-JP"/>
        </w:rPr>
        <w:t>UuMessageTransferSidelink</w:t>
      </w:r>
      <w:r>
        <w:rPr>
          <w:lang w:eastAsia="ja-JP"/>
        </w:rPr>
        <w:t xml:space="preserve"> message, the L2 U2N Remote UE shall:</w:t>
      </w:r>
    </w:p>
    <w:p w14:paraId="4BE7215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sl-PagingDelivery</w:t>
      </w:r>
      <w:r>
        <w:rPr>
          <w:lang w:eastAsia="ja-JP"/>
        </w:rPr>
        <w:t xml:space="preserve"> is included:</w:t>
      </w:r>
    </w:p>
    <w:p w14:paraId="7CF723E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paging reception procedure as specified in clause 5.3.2.3;</w:t>
      </w:r>
    </w:p>
    <w:p w14:paraId="302852B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w:t>
      </w:r>
      <w:r>
        <w:rPr>
          <w:i/>
          <w:lang w:eastAsia="ja-JP"/>
        </w:rPr>
        <w:t>sl-SystemInformationDelivery</w:t>
      </w:r>
      <w:r>
        <w:rPr>
          <w:iCs/>
          <w:lang w:eastAsia="ja-JP"/>
        </w:rPr>
        <w:t xml:space="preserve"> </w:t>
      </w:r>
      <w:r>
        <w:rPr>
          <w:lang w:eastAsia="ja-JP"/>
        </w:rPr>
        <w:t xml:space="preserve">and/or </w:t>
      </w:r>
      <w:r>
        <w:rPr>
          <w:i/>
          <w:lang w:eastAsia="ja-JP"/>
        </w:rPr>
        <w:t>sl</w:t>
      </w:r>
      <w:r>
        <w:rPr>
          <w:rFonts w:ascii="等线" w:eastAsia="等线" w:hAnsi="等线"/>
          <w:i/>
          <w:lang w:eastAsia="zh-CN"/>
        </w:rPr>
        <w:t>-</w:t>
      </w:r>
      <w:r>
        <w:rPr>
          <w:i/>
          <w:lang w:eastAsia="ja-JP"/>
        </w:rPr>
        <w:t>SIB1-Delivery</w:t>
      </w:r>
      <w:r>
        <w:rPr>
          <w:lang w:eastAsia="ja-JP"/>
        </w:rPr>
        <w:t xml:space="preserve"> is included:</w:t>
      </w:r>
    </w:p>
    <w:p w14:paraId="15F9362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actions specified in clause 5.2.2.4.</w:t>
      </w:r>
    </w:p>
    <w:p w14:paraId="149E641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8" w:name="_Toc139045343"/>
      <w:r>
        <w:rPr>
          <w:rFonts w:ascii="Arial" w:hAnsi="Arial"/>
          <w:sz w:val="24"/>
          <w:lang w:eastAsia="ja-JP"/>
        </w:rPr>
        <w:t>5.8.9.10</w:t>
      </w:r>
      <w:r>
        <w:rPr>
          <w:rFonts w:ascii="Arial" w:hAnsi="Arial"/>
          <w:sz w:val="24"/>
          <w:lang w:eastAsia="ja-JP"/>
        </w:rPr>
        <w:tab/>
        <w:t>Notification Message</w:t>
      </w:r>
      <w:bookmarkEnd w:id="218"/>
    </w:p>
    <w:p w14:paraId="1B7165A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219" w:name="_Toc139045344"/>
      <w:r>
        <w:rPr>
          <w:rFonts w:ascii="Arial" w:eastAsia="MS Mincho" w:hAnsi="Arial"/>
          <w:sz w:val="22"/>
          <w:lang w:eastAsia="ja-JP"/>
        </w:rPr>
        <w:t>5.8.9.10.1</w:t>
      </w:r>
      <w:r>
        <w:rPr>
          <w:rFonts w:ascii="Arial" w:eastAsia="MS Mincho" w:hAnsi="Arial"/>
          <w:sz w:val="22"/>
          <w:lang w:eastAsia="ja-JP"/>
        </w:rPr>
        <w:tab/>
        <w:t>General</w:t>
      </w:r>
      <w:bookmarkEnd w:id="219"/>
    </w:p>
    <w:p w14:paraId="68554EBE"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752" w:dyaOrig="1584" w14:anchorId="37E044B8">
          <v:shape id="_x0000_i1039" type="#_x0000_t75" style="width:238.1pt;height:78.4pt" o:ole="">
            <v:imagedata r:id="rId44" o:title=""/>
          </v:shape>
          <o:OLEObject Type="Embed" ProgID="Mscgen.Chart" ShapeID="_x0000_i1039" DrawAspect="Content" ObjectID="_1755719744" r:id="rId45"/>
        </w:object>
      </w:r>
    </w:p>
    <w:p w14:paraId="244D6096"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5.8.9.8.1-1: Notification message in sidelink</w:t>
      </w:r>
    </w:p>
    <w:p w14:paraId="7460E58F" w14:textId="2D96353D" w:rsidR="00BD0DB6" w:rsidRDefault="00292FFE" w:rsidP="00EE31B3">
      <w:pPr>
        <w:overflowPunct w:val="0"/>
        <w:autoSpaceDE w:val="0"/>
        <w:autoSpaceDN w:val="0"/>
        <w:adjustRightInd w:val="0"/>
        <w:textAlignment w:val="baseline"/>
        <w:rPr>
          <w:rFonts w:ascii="Arial" w:eastAsia="MS Mincho" w:hAnsi="Arial"/>
          <w:sz w:val="22"/>
          <w:lang w:eastAsia="ja-JP"/>
        </w:rPr>
      </w:pPr>
      <w:r>
        <w:rPr>
          <w:lang w:eastAsia="ja-JP"/>
        </w:rPr>
        <w:t>This procedure is used by a U2N Relay UE to send notification to the connected U2N Remote UE</w:t>
      </w:r>
      <w:ins w:id="220" w:author="vivo_P_RAN2#123" w:date="2023-09-08T21:42:00Z">
        <w:r w:rsidR="00403E64">
          <w:rPr>
            <w:lang w:eastAsia="ja-JP"/>
          </w:rPr>
          <w:t>,</w:t>
        </w:r>
      </w:ins>
      <w:bookmarkStart w:id="221" w:name="_Toc83739906"/>
      <w:ins w:id="222" w:author="vivo_P_RAN2#122" w:date="2023-07-12T07:44:00Z">
        <w:r>
          <w:rPr>
            <w:lang w:eastAsia="ja-JP"/>
          </w:rPr>
          <w:t xml:space="preserve"> </w:t>
        </w:r>
        <w:del w:id="223" w:author="vivo_P_RAN2#123" w:date="2023-08-30T10:31:00Z">
          <w:r w:rsidDel="00C035EB">
            <w:rPr>
              <w:lang w:eastAsia="ja-JP"/>
            </w:rPr>
            <w:delText>also</w:delText>
          </w:r>
        </w:del>
        <w:del w:id="224" w:author="vivo_P_RAN2#123" w:date="2023-09-08T21:42:00Z">
          <w:r w:rsidDel="00403E64">
            <w:rPr>
              <w:lang w:eastAsia="ja-JP"/>
            </w:rPr>
            <w:delText xml:space="preserve"> </w:delText>
          </w:r>
        </w:del>
      </w:ins>
      <w:ins w:id="225" w:author="vivo_P_RAN2#123" w:date="2023-08-30T10:31:00Z">
        <w:r w:rsidR="00C035EB">
          <w:rPr>
            <w:lang w:eastAsia="ja-JP"/>
          </w:rPr>
          <w:t xml:space="preserve">or </w:t>
        </w:r>
      </w:ins>
      <w:ins w:id="226" w:author="vivo_P_RAN2#122" w:date="2023-07-12T07:44:00Z">
        <w:r>
          <w:rPr>
            <w:lang w:eastAsia="ja-JP"/>
          </w:rPr>
          <w:t>used by a U2U Relay UE to send notification to the connected U2U Remote UE.</w:t>
        </w:r>
      </w:ins>
      <w:bookmarkEnd w:id="221"/>
    </w:p>
    <w:p w14:paraId="37FE5A98" w14:textId="4821C19F" w:rsidR="00EE31B3" w:rsidRPr="00EE31B3" w:rsidRDefault="00EE31B3" w:rsidP="00EE31B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445396AF" w14:textId="691A7B70" w:rsidR="00BD0DB6" w:rsidRDefault="00292FFE">
      <w:pPr>
        <w:overflowPunct w:val="0"/>
        <w:autoSpaceDE w:val="0"/>
        <w:autoSpaceDN w:val="0"/>
        <w:adjustRightInd w:val="0"/>
        <w:textAlignment w:val="baseline"/>
        <w:rPr>
          <w:lang w:eastAsia="ja-JP"/>
        </w:rPr>
      </w:pPr>
      <w:r>
        <w:rPr>
          <w:lang w:eastAsia="ja-JP"/>
        </w:rPr>
        <w:t xml:space="preserve">The </w:t>
      </w:r>
      <w:del w:id="227" w:author="vivo_P_RAN2#122" w:date="2023-07-12T07:45:00Z">
        <w:r>
          <w:rPr>
            <w:lang w:eastAsia="ja-JP"/>
          </w:rPr>
          <w:delText xml:space="preserve">U2N </w:delText>
        </w:r>
      </w:del>
      <w:r>
        <w:rPr>
          <w:lang w:eastAsia="ja-JP"/>
        </w:rPr>
        <w:t>Relay UE may initiate the procedure when one of the following conditions is met:</w:t>
      </w:r>
    </w:p>
    <w:p w14:paraId="55C89B9A" w14:textId="1D5D3BF5" w:rsidR="00BD0DB6" w:rsidRDefault="00292FFE">
      <w:pPr>
        <w:overflowPunct w:val="0"/>
        <w:autoSpaceDE w:val="0"/>
        <w:autoSpaceDN w:val="0"/>
        <w:adjustRightInd w:val="0"/>
        <w:ind w:left="568" w:hanging="284"/>
        <w:textAlignment w:val="baseline"/>
        <w:rPr>
          <w:ins w:id="228" w:author="vivo_P_RAN2#122" w:date="2023-07-12T07:45:00Z"/>
          <w:lang w:eastAsia="ja-JP"/>
        </w:rPr>
      </w:pPr>
      <w:ins w:id="229" w:author="vivo_P_RAN2#122" w:date="2023-07-12T07:45:00Z">
        <w:r>
          <w:rPr>
            <w:lang w:eastAsia="ja-JP"/>
          </w:rPr>
          <w:t>1&gt;</w:t>
        </w:r>
        <w:r>
          <w:rPr>
            <w:lang w:eastAsia="ja-JP"/>
          </w:rPr>
          <w:tab/>
        </w:r>
      </w:ins>
      <w:ins w:id="230" w:author="vivo_P_RAN2#123" w:date="2023-09-08T20:26:00Z">
        <w:r w:rsidR="00EE31B3">
          <w:rPr>
            <w:lang w:eastAsia="ja-JP"/>
          </w:rPr>
          <w:t>i</w:t>
        </w:r>
      </w:ins>
      <w:ins w:id="231" w:author="vivo_P_RAN2#122" w:date="2023-07-12T07:45:00Z">
        <w:del w:id="232" w:author="vivo_P_RAN2#123" w:date="2023-09-08T20:26:00Z">
          <w:r w:rsidDel="00EE31B3">
            <w:rPr>
              <w:lang w:eastAsia="ja-JP"/>
            </w:rPr>
            <w:delText>I</w:delText>
          </w:r>
        </w:del>
        <w:r>
          <w:rPr>
            <w:lang w:eastAsia="ja-JP"/>
          </w:rPr>
          <w:t>f the UE is acting as U2N Relay UE:</w:t>
        </w:r>
      </w:ins>
    </w:p>
    <w:p w14:paraId="0C064F98" w14:textId="77777777" w:rsidR="00BD0DB6" w:rsidRDefault="00292FFE" w:rsidP="00333E1C">
      <w:pPr>
        <w:overflowPunct w:val="0"/>
        <w:autoSpaceDE w:val="0"/>
        <w:autoSpaceDN w:val="0"/>
        <w:adjustRightInd w:val="0"/>
        <w:ind w:left="852" w:hanging="284"/>
        <w:textAlignment w:val="baseline"/>
        <w:rPr>
          <w:lang w:eastAsia="ja-JP"/>
        </w:rPr>
      </w:pPr>
      <w:ins w:id="233" w:author="vivo_P_RAN2#122" w:date="2023-07-12T07:45:00Z">
        <w:r>
          <w:rPr>
            <w:lang w:eastAsia="ja-JP"/>
          </w:rPr>
          <w:t>2</w:t>
        </w:r>
      </w:ins>
      <w:del w:id="234" w:author="vivo_P_RAN2#122" w:date="2023-07-12T07:45:00Z">
        <w:r>
          <w:rPr>
            <w:lang w:eastAsia="ja-JP"/>
          </w:rPr>
          <w:delText>1</w:delText>
        </w:r>
      </w:del>
      <w:r>
        <w:rPr>
          <w:lang w:eastAsia="ja-JP"/>
        </w:rPr>
        <w:t>&gt;</w:t>
      </w:r>
      <w:r>
        <w:rPr>
          <w:lang w:eastAsia="ja-JP"/>
        </w:rPr>
        <w:tab/>
        <w:t>upon Uu RLF as specified in 5.3.10;</w:t>
      </w:r>
    </w:p>
    <w:p w14:paraId="69283C3A" w14:textId="77777777" w:rsidR="00BD0DB6" w:rsidRDefault="00292FFE" w:rsidP="00333E1C">
      <w:pPr>
        <w:overflowPunct w:val="0"/>
        <w:autoSpaceDE w:val="0"/>
        <w:autoSpaceDN w:val="0"/>
        <w:adjustRightInd w:val="0"/>
        <w:ind w:left="852" w:hanging="284"/>
        <w:textAlignment w:val="baseline"/>
        <w:rPr>
          <w:lang w:eastAsia="ja-JP"/>
        </w:rPr>
      </w:pPr>
      <w:ins w:id="235" w:author="vivo_P_RAN2#122" w:date="2023-07-12T07:45:00Z">
        <w:r>
          <w:rPr>
            <w:lang w:eastAsia="ja-JP"/>
          </w:rPr>
          <w:t>2</w:t>
        </w:r>
      </w:ins>
      <w:del w:id="236" w:author="vivo_P_RAN2#122" w:date="2023-07-12T07:45:00Z">
        <w:r>
          <w:rPr>
            <w:lang w:eastAsia="ja-JP"/>
          </w:rPr>
          <w:delText>1</w:delText>
        </w:r>
      </w:del>
      <w:r>
        <w:rPr>
          <w:lang w:eastAsia="ja-JP"/>
        </w:rPr>
        <w:t>&gt;</w:t>
      </w:r>
      <w:r>
        <w:rPr>
          <w:lang w:eastAsia="ja-JP"/>
        </w:rPr>
        <w:tab/>
        <w:t xml:space="preserve">upon </w:t>
      </w:r>
      <w:r>
        <w:rPr>
          <w:rFonts w:eastAsia="MS Mincho"/>
          <w:lang w:eastAsia="ja-JP"/>
        </w:rPr>
        <w:t xml:space="preserve">reception of an </w:t>
      </w:r>
      <w:r>
        <w:rPr>
          <w:rFonts w:eastAsia="MS Mincho"/>
          <w:i/>
          <w:lang w:eastAsia="ja-JP"/>
        </w:rPr>
        <w:t>RRCReconfiguration</w:t>
      </w:r>
      <w:r>
        <w:rPr>
          <w:lang w:eastAsia="ja-JP"/>
        </w:rPr>
        <w:t xml:space="preserve"> including the </w:t>
      </w:r>
      <w:r>
        <w:rPr>
          <w:i/>
          <w:lang w:eastAsia="ja-JP"/>
        </w:rPr>
        <w:t>reconfigurationWithSync</w:t>
      </w:r>
      <w:r>
        <w:rPr>
          <w:lang w:eastAsia="ja-JP"/>
        </w:rPr>
        <w:t>;</w:t>
      </w:r>
    </w:p>
    <w:p w14:paraId="479B7E3F" w14:textId="77777777" w:rsidR="00BD0DB6" w:rsidRDefault="00292FFE" w:rsidP="00333E1C">
      <w:pPr>
        <w:overflowPunct w:val="0"/>
        <w:autoSpaceDE w:val="0"/>
        <w:autoSpaceDN w:val="0"/>
        <w:adjustRightInd w:val="0"/>
        <w:ind w:left="852" w:hanging="284"/>
        <w:textAlignment w:val="baseline"/>
        <w:rPr>
          <w:lang w:eastAsia="zh-CN"/>
        </w:rPr>
      </w:pPr>
      <w:ins w:id="237" w:author="vivo_P_RAN2#122" w:date="2023-07-12T07:45:00Z">
        <w:r>
          <w:rPr>
            <w:lang w:eastAsia="zh-CN"/>
          </w:rPr>
          <w:t>2</w:t>
        </w:r>
      </w:ins>
      <w:del w:id="238" w:author="vivo_P_RAN2#122" w:date="2023-07-12T07:45:00Z">
        <w:r>
          <w:rPr>
            <w:lang w:eastAsia="zh-CN"/>
          </w:rPr>
          <w:delText>1</w:delText>
        </w:r>
      </w:del>
      <w:r>
        <w:rPr>
          <w:lang w:eastAsia="zh-CN"/>
        </w:rPr>
        <w:t>&gt;</w:t>
      </w:r>
      <w:r>
        <w:rPr>
          <w:lang w:eastAsia="ja-JP"/>
        </w:rPr>
        <w:tab/>
      </w:r>
      <w:r>
        <w:rPr>
          <w:lang w:eastAsia="zh-CN"/>
        </w:rPr>
        <w:t>upon cell reselection;</w:t>
      </w:r>
    </w:p>
    <w:p w14:paraId="3347166C" w14:textId="77777777" w:rsidR="00BD0DB6" w:rsidRDefault="00292FFE" w:rsidP="00333E1C">
      <w:pPr>
        <w:overflowPunct w:val="0"/>
        <w:autoSpaceDE w:val="0"/>
        <w:autoSpaceDN w:val="0"/>
        <w:adjustRightInd w:val="0"/>
        <w:ind w:left="852" w:hanging="284"/>
        <w:textAlignment w:val="baseline"/>
        <w:rPr>
          <w:ins w:id="239" w:author="vivo_P_RAN2#122" w:date="2023-07-12T07:46:00Z"/>
          <w:lang w:eastAsia="ja-JP"/>
        </w:rPr>
      </w:pPr>
      <w:ins w:id="240" w:author="vivo_P_RAN2#122" w:date="2023-07-12T07:45:00Z">
        <w:r>
          <w:rPr>
            <w:lang w:eastAsia="zh-CN"/>
          </w:rPr>
          <w:t>2</w:t>
        </w:r>
      </w:ins>
      <w:del w:id="241" w:author="vivo_P_RAN2#122" w:date="2023-07-12T07:45:00Z">
        <w:r>
          <w:rPr>
            <w:lang w:eastAsia="zh-CN"/>
          </w:rPr>
          <w:delText>1</w:delText>
        </w:r>
      </w:del>
      <w:r>
        <w:rPr>
          <w:lang w:eastAsia="zh-CN"/>
        </w:rPr>
        <w:t>&gt;</w:t>
      </w:r>
      <w:r>
        <w:rPr>
          <w:lang w:eastAsia="ja-JP"/>
        </w:rPr>
        <w:tab/>
      </w:r>
      <w:r>
        <w:rPr>
          <w:lang w:eastAsia="zh-CN"/>
        </w:rPr>
        <w:t>upon</w:t>
      </w:r>
      <w:r>
        <w:rPr>
          <w:lang w:eastAsia="ja-JP"/>
        </w:rPr>
        <w:t xml:space="preserve"> L2 U2N Relay UE's RRC connection failure including </w:t>
      </w:r>
      <w:r>
        <w:rPr>
          <w:rFonts w:eastAsia="Malgun Gothic"/>
          <w:lang w:eastAsia="ja-JP"/>
        </w:rPr>
        <w:t>RRC connection reject</w:t>
      </w:r>
      <w:r>
        <w:rPr>
          <w:lang w:eastAsia="ja-JP"/>
        </w:rPr>
        <w:t xml:space="preserve"> as specified in 5.3.3.5 and 5.3.13.10, and T300 expiry as specified in 5.3.3.7, and RRC resume failure as specified in 5.3.13.5;</w:t>
      </w:r>
    </w:p>
    <w:p w14:paraId="4933F76A" w14:textId="2E240F8F" w:rsidR="00BD0DB6" w:rsidRDefault="00292FFE">
      <w:pPr>
        <w:overflowPunct w:val="0"/>
        <w:autoSpaceDE w:val="0"/>
        <w:autoSpaceDN w:val="0"/>
        <w:adjustRightInd w:val="0"/>
        <w:ind w:left="568" w:hanging="284"/>
        <w:textAlignment w:val="baseline"/>
        <w:rPr>
          <w:ins w:id="242" w:author="vivo_P_RAN2#122" w:date="2023-07-12T07:46:00Z"/>
          <w:lang w:eastAsia="zh-CN"/>
        </w:rPr>
      </w:pPr>
      <w:ins w:id="243" w:author="vivo_P_RAN2#122" w:date="2023-07-12T07:46:00Z">
        <w:r>
          <w:rPr>
            <w:lang w:eastAsia="zh-CN"/>
          </w:rPr>
          <w:t>1&gt;</w:t>
        </w:r>
        <w:r>
          <w:rPr>
            <w:lang w:eastAsia="ja-JP"/>
          </w:rPr>
          <w:tab/>
        </w:r>
      </w:ins>
      <w:ins w:id="244" w:author="vivo_P_RAN2#123" w:date="2023-09-08T20:26:00Z">
        <w:r w:rsidR="00EE31B3">
          <w:rPr>
            <w:lang w:eastAsia="ja-JP"/>
          </w:rPr>
          <w:t>i</w:t>
        </w:r>
      </w:ins>
      <w:ins w:id="245" w:author="vivo_P_RAN2#122" w:date="2023-07-12T07:46:00Z">
        <w:r>
          <w:rPr>
            <w:lang w:eastAsia="ja-JP"/>
          </w:rPr>
          <w:t>f the UE is acting as U2U Relay UE</w:t>
        </w:r>
        <w:r>
          <w:rPr>
            <w:lang w:eastAsia="zh-CN"/>
          </w:rPr>
          <w:t>:</w:t>
        </w:r>
      </w:ins>
    </w:p>
    <w:p w14:paraId="69A7709A" w14:textId="76853B79" w:rsidR="00BD0DB6" w:rsidRDefault="00292FFE" w:rsidP="00333E1C">
      <w:pPr>
        <w:overflowPunct w:val="0"/>
        <w:autoSpaceDE w:val="0"/>
        <w:autoSpaceDN w:val="0"/>
        <w:adjustRightInd w:val="0"/>
        <w:ind w:left="851" w:hanging="284"/>
        <w:textAlignment w:val="baseline"/>
        <w:rPr>
          <w:ins w:id="246" w:author="vivo_AT_RAN2#123" w:date="2023-08-25T11:12:00Z"/>
          <w:lang w:eastAsia="ja-JP"/>
        </w:rPr>
      </w:pPr>
      <w:ins w:id="247" w:author="vivo_P_RAN2#122" w:date="2023-07-12T07:46:00Z">
        <w:r>
          <w:rPr>
            <w:lang w:eastAsia="ja-JP"/>
          </w:rPr>
          <w:t>2&gt;</w:t>
        </w:r>
        <w:r>
          <w:rPr>
            <w:lang w:eastAsia="ja-JP"/>
          </w:rPr>
          <w:tab/>
        </w:r>
        <w:r>
          <w:rPr>
            <w:lang w:eastAsia="ja-JP"/>
          </w:rPr>
          <w:tab/>
          <w:t>upon detection of PC5 RLF with U2U Remote UE as specified in 5.8.9.3;</w:t>
        </w:r>
      </w:ins>
    </w:p>
    <w:p w14:paraId="5797AEA4" w14:textId="181D6BA1" w:rsidR="00BD0DB6" w:rsidRPr="00EE31B3" w:rsidRDefault="00415685" w:rsidP="00EE31B3">
      <w:pPr>
        <w:pStyle w:val="NO"/>
        <w:rPr>
          <w:i/>
        </w:rPr>
      </w:pPr>
      <w:ins w:id="248" w:author="vivo_AT_RAN2#123" w:date="2023-08-25T11:12:00Z">
        <w:r w:rsidRPr="00EE31B3">
          <w:rPr>
            <w:i/>
          </w:rPr>
          <w:t>Editor Note:</w:t>
        </w:r>
        <w:r w:rsidRPr="00EE31B3">
          <w:rPr>
            <w:i/>
          </w:rPr>
          <w:tab/>
        </w:r>
      </w:ins>
      <w:ins w:id="249" w:author="vivo_AT_RAN2#123" w:date="2023-08-25T11:14:00Z">
        <w:r w:rsidRPr="00EE31B3">
          <w:rPr>
            <w:i/>
          </w:rPr>
          <w:t xml:space="preserve">FFS the </w:t>
        </w:r>
      </w:ins>
      <w:ins w:id="250" w:author="vivo_AT_RAN2#123" w:date="2023-08-25T11:17:00Z">
        <w:r w:rsidRPr="00EE31B3">
          <w:rPr>
            <w:i/>
          </w:rPr>
          <w:t xml:space="preserve">remote UE in </w:t>
        </w:r>
      </w:ins>
      <w:ins w:id="251" w:author="vivo_AT_RAN2#123" w:date="2023-08-25T11:14:00Z">
        <w:r w:rsidRPr="00EE31B3">
          <w:rPr>
            <w:i/>
          </w:rPr>
          <w:t xml:space="preserve">previous agreement “When the remote UE receives PC5-RLF indication from the U2U relay UE, it would inform upper layers and rely on upper layers to trigger relay reselection (or not).” </w:t>
        </w:r>
      </w:ins>
      <w:ins w:id="252" w:author="vivo_AT_RAN2#123" w:date="2023-08-25T11:16:00Z">
        <w:r w:rsidRPr="00EE31B3">
          <w:rPr>
            <w:i/>
          </w:rPr>
          <w:t xml:space="preserve">applies </w:t>
        </w:r>
      </w:ins>
      <w:ins w:id="253" w:author="vivo_AT_RAN2#123" w:date="2023-08-25T11:56:00Z">
        <w:r w:rsidR="00EB25B3" w:rsidRPr="00EE31B3">
          <w:rPr>
            <w:i/>
          </w:rPr>
          <w:t xml:space="preserve">to </w:t>
        </w:r>
      </w:ins>
      <w:ins w:id="254" w:author="vivo_AT_RAN2#123" w:date="2023-08-25T11:16:00Z">
        <w:r w:rsidRPr="00EE31B3">
          <w:rPr>
            <w:i/>
          </w:rPr>
          <w:t xml:space="preserve">both </w:t>
        </w:r>
      </w:ins>
      <w:ins w:id="255" w:author="vivo_AT_RAN2#123" w:date="2023-08-25T11:20:00Z">
        <w:r w:rsidR="00975948" w:rsidRPr="00EE31B3">
          <w:rPr>
            <w:i/>
          </w:rPr>
          <w:t xml:space="preserve">source and target </w:t>
        </w:r>
      </w:ins>
      <w:ins w:id="256" w:author="vivo_AT_RAN2#123" w:date="2023-08-25T11:16:00Z">
        <w:r w:rsidRPr="00EE31B3">
          <w:rPr>
            <w:i/>
          </w:rPr>
          <w:t>remote UEs</w:t>
        </w:r>
      </w:ins>
      <w:ins w:id="257" w:author="vivo_AT_RAN2#123" w:date="2023-08-25T11:19:00Z">
        <w:r w:rsidR="00247A9E" w:rsidRPr="00EE31B3">
          <w:rPr>
            <w:i/>
          </w:rPr>
          <w:t xml:space="preserve"> or not</w:t>
        </w:r>
      </w:ins>
      <w:ins w:id="258" w:author="vivo_AT_RAN2#123" w:date="2023-08-25T11:18:00Z">
        <w:r w:rsidR="00247A9E" w:rsidRPr="00EE31B3">
          <w:rPr>
            <w:i/>
          </w:rPr>
          <w:t xml:space="preserve">, applies to both L2 </w:t>
        </w:r>
      </w:ins>
      <w:ins w:id="259" w:author="vivo_AT_RAN2#123" w:date="2023-08-25T11:19:00Z">
        <w:r w:rsidR="00247A9E" w:rsidRPr="00EE31B3">
          <w:rPr>
            <w:i/>
          </w:rPr>
          <w:t>and L3 U2U relay or not.</w:t>
        </w:r>
      </w:ins>
    </w:p>
    <w:p w14:paraId="54F22081" w14:textId="7D9B4022" w:rsidR="00EE31B3" w:rsidRDefault="00EE31B3" w:rsidP="00EE31B3">
      <w:pPr>
        <w:keepNext/>
        <w:keepLines/>
        <w:overflowPunct w:val="0"/>
        <w:autoSpaceDE w:val="0"/>
        <w:autoSpaceDN w:val="0"/>
        <w:adjustRightInd w:val="0"/>
        <w:spacing w:before="120"/>
        <w:ind w:left="1701" w:hanging="1701"/>
        <w:textAlignment w:val="baseline"/>
        <w:outlineLvl w:val="4"/>
        <w:rPr>
          <w:lang w:eastAsia="zh-CN"/>
        </w:rPr>
      </w:pPr>
      <w:r>
        <w:rPr>
          <w:rFonts w:ascii="Arial" w:eastAsia="MS Mincho" w:hAnsi="Arial"/>
          <w:sz w:val="22"/>
          <w:lang w:eastAsia="ja-JP"/>
        </w:rPr>
        <w:t>5.8.9.10.3</w:t>
      </w:r>
      <w:r>
        <w:rPr>
          <w:rFonts w:ascii="Arial" w:eastAsia="MS Mincho" w:hAnsi="Arial"/>
          <w:sz w:val="22"/>
          <w:lang w:eastAsia="ja-JP"/>
        </w:rPr>
        <w:tab/>
        <w:t xml:space="preserve">Actions related to transmission of </w:t>
      </w:r>
      <w:r w:rsidRPr="00EE31B3">
        <w:rPr>
          <w:rFonts w:ascii="Arial" w:eastAsia="MS Mincho" w:hAnsi="Arial"/>
          <w:i/>
          <w:sz w:val="22"/>
          <w:lang w:eastAsia="ja-JP"/>
        </w:rPr>
        <w:t xml:space="preserve">NotificationMessageSidelink </w:t>
      </w:r>
      <w:r>
        <w:rPr>
          <w:rFonts w:ascii="Arial" w:eastAsia="MS Mincho" w:hAnsi="Arial"/>
          <w:sz w:val="22"/>
          <w:lang w:eastAsia="ja-JP"/>
        </w:rPr>
        <w:t>message</w:t>
      </w:r>
    </w:p>
    <w:p w14:paraId="7113BC97" w14:textId="5D099DA8" w:rsidR="00BD0DB6" w:rsidRDefault="00292FFE">
      <w:pPr>
        <w:overflowPunct w:val="0"/>
        <w:autoSpaceDE w:val="0"/>
        <w:autoSpaceDN w:val="0"/>
        <w:adjustRightInd w:val="0"/>
        <w:textAlignment w:val="baseline"/>
        <w:rPr>
          <w:lang w:eastAsia="zh-CN"/>
        </w:rPr>
      </w:pPr>
      <w:r>
        <w:rPr>
          <w:lang w:eastAsia="zh-CN"/>
        </w:rPr>
        <w:t xml:space="preserve">The </w:t>
      </w:r>
      <w:del w:id="260" w:author="vivo_P_RAN2#122" w:date="2023-07-12T07:46:00Z">
        <w:r>
          <w:rPr>
            <w:lang w:eastAsia="zh-CN"/>
          </w:rPr>
          <w:delText xml:space="preserve">U2N </w:delText>
        </w:r>
      </w:del>
      <w:r>
        <w:rPr>
          <w:lang w:eastAsia="zh-CN"/>
        </w:rPr>
        <w:t>Relay UE shall</w:t>
      </w:r>
      <w:r>
        <w:rPr>
          <w:lang w:eastAsia="ja-JP"/>
        </w:rPr>
        <w:t xml:space="preserve"> set the indication type as follows:</w:t>
      </w:r>
    </w:p>
    <w:p w14:paraId="1D36E618" w14:textId="166C35FD" w:rsidR="00BD0DB6" w:rsidRDefault="00292FFE">
      <w:pPr>
        <w:overflowPunct w:val="0"/>
        <w:autoSpaceDE w:val="0"/>
        <w:autoSpaceDN w:val="0"/>
        <w:adjustRightInd w:val="0"/>
        <w:ind w:left="568" w:hanging="284"/>
        <w:textAlignment w:val="baseline"/>
        <w:rPr>
          <w:ins w:id="261" w:author="vivo_P_RAN2#122" w:date="2023-07-12T07:47:00Z"/>
          <w:lang w:eastAsia="zh-CN"/>
        </w:rPr>
      </w:pPr>
      <w:ins w:id="262" w:author="vivo_P_RAN2#122" w:date="2023-07-12T07:47:00Z">
        <w:r>
          <w:rPr>
            <w:lang w:eastAsia="zh-CN"/>
          </w:rPr>
          <w:t>1&gt;</w:t>
        </w:r>
        <w:r>
          <w:rPr>
            <w:lang w:eastAsia="ja-JP"/>
          </w:rPr>
          <w:tab/>
        </w:r>
      </w:ins>
      <w:ins w:id="263" w:author="vivo_P_RAN2#123" w:date="2023-09-08T20:33:00Z">
        <w:r w:rsidR="00EE31B3">
          <w:rPr>
            <w:lang w:eastAsia="ja-JP"/>
          </w:rPr>
          <w:t>i</w:t>
        </w:r>
      </w:ins>
      <w:ins w:id="264" w:author="vivo_P_RAN2#122" w:date="2023-07-12T07:47:00Z">
        <w:r>
          <w:rPr>
            <w:lang w:eastAsia="ja-JP"/>
          </w:rPr>
          <w:t>f the UE is acting as U2N Relay UE</w:t>
        </w:r>
      </w:ins>
      <w:ins w:id="265" w:author="vivo_P_RAN2#123" w:date="2023-09-08T20:36:00Z">
        <w:r w:rsidR="00EE31B3">
          <w:rPr>
            <w:lang w:eastAsia="ja-JP"/>
          </w:rPr>
          <w:t>:</w:t>
        </w:r>
      </w:ins>
    </w:p>
    <w:p w14:paraId="5E25D64C" w14:textId="77777777" w:rsidR="00BD0DB6" w:rsidRDefault="00292FFE" w:rsidP="00333E1C">
      <w:pPr>
        <w:overflowPunct w:val="0"/>
        <w:autoSpaceDE w:val="0"/>
        <w:autoSpaceDN w:val="0"/>
        <w:adjustRightInd w:val="0"/>
        <w:ind w:left="851" w:hanging="284"/>
        <w:textAlignment w:val="baseline"/>
        <w:rPr>
          <w:lang w:eastAsia="ja-JP"/>
        </w:rPr>
      </w:pPr>
      <w:ins w:id="266" w:author="vivo_P_RAN2#122" w:date="2023-07-12T07:47:00Z">
        <w:r>
          <w:rPr>
            <w:lang w:eastAsia="ja-JP"/>
          </w:rPr>
          <w:t>2</w:t>
        </w:r>
      </w:ins>
      <w:del w:id="267" w:author="vivo_P_RAN2#122" w:date="2023-07-12T07:47: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RLF:</w:t>
      </w:r>
    </w:p>
    <w:p w14:paraId="6C9B088F" w14:textId="77777777" w:rsidR="00BD0DB6" w:rsidRDefault="00292FFE" w:rsidP="00333E1C">
      <w:pPr>
        <w:overflowPunct w:val="0"/>
        <w:autoSpaceDE w:val="0"/>
        <w:autoSpaceDN w:val="0"/>
        <w:adjustRightInd w:val="0"/>
        <w:ind w:left="1134" w:hanging="284"/>
        <w:textAlignment w:val="baseline"/>
        <w:rPr>
          <w:lang w:eastAsia="ja-JP"/>
        </w:rPr>
      </w:pPr>
      <w:ins w:id="268" w:author="vivo_P_RAN2#122" w:date="2023-07-12T07:47:00Z">
        <w:r>
          <w:rPr>
            <w:lang w:eastAsia="ja-JP"/>
          </w:rPr>
          <w:t>3</w:t>
        </w:r>
      </w:ins>
      <w:del w:id="269"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relayUE-Uu-RLF</w:t>
      </w:r>
      <w:r>
        <w:rPr>
          <w:lang w:eastAsia="ja-JP"/>
        </w:rPr>
        <w:t>;</w:t>
      </w:r>
    </w:p>
    <w:p w14:paraId="12A445D2" w14:textId="77777777" w:rsidR="00BD0DB6" w:rsidRDefault="00292FFE" w:rsidP="00333E1C">
      <w:pPr>
        <w:overflowPunct w:val="0"/>
        <w:autoSpaceDE w:val="0"/>
        <w:autoSpaceDN w:val="0"/>
        <w:adjustRightInd w:val="0"/>
        <w:ind w:left="851" w:hanging="284"/>
        <w:textAlignment w:val="baseline"/>
        <w:rPr>
          <w:lang w:eastAsia="ja-JP"/>
        </w:rPr>
      </w:pPr>
      <w:ins w:id="270" w:author="vivo_P_RAN2#122" w:date="2023-07-12T07:47:00Z">
        <w:r>
          <w:rPr>
            <w:lang w:eastAsia="ja-JP"/>
          </w:rPr>
          <w:t>2</w:t>
        </w:r>
      </w:ins>
      <w:del w:id="271"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reconfiguration with sync:</w:t>
      </w:r>
    </w:p>
    <w:p w14:paraId="4317441C" w14:textId="77777777" w:rsidR="00BD0DB6" w:rsidRDefault="00292FFE" w:rsidP="00333E1C">
      <w:pPr>
        <w:overflowPunct w:val="0"/>
        <w:autoSpaceDE w:val="0"/>
        <w:autoSpaceDN w:val="0"/>
        <w:adjustRightInd w:val="0"/>
        <w:ind w:left="1134" w:hanging="284"/>
        <w:textAlignment w:val="baseline"/>
        <w:rPr>
          <w:lang w:eastAsia="ja-JP"/>
        </w:rPr>
      </w:pPr>
      <w:ins w:id="272" w:author="vivo_P_RAN2#122" w:date="2023-07-12T07:47:00Z">
        <w:r>
          <w:rPr>
            <w:lang w:eastAsia="ja-JP"/>
          </w:rPr>
          <w:lastRenderedPageBreak/>
          <w:t>3</w:t>
        </w:r>
      </w:ins>
      <w:del w:id="273"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relayUE-HO</w:t>
      </w:r>
      <w:r>
        <w:rPr>
          <w:lang w:eastAsia="ja-JP"/>
        </w:rPr>
        <w:t>;</w:t>
      </w:r>
    </w:p>
    <w:p w14:paraId="6E9CB033" w14:textId="77777777" w:rsidR="00BD0DB6" w:rsidRDefault="00292FFE" w:rsidP="00333E1C">
      <w:pPr>
        <w:overflowPunct w:val="0"/>
        <w:autoSpaceDE w:val="0"/>
        <w:autoSpaceDN w:val="0"/>
        <w:adjustRightInd w:val="0"/>
        <w:ind w:left="851" w:hanging="284"/>
        <w:textAlignment w:val="baseline"/>
        <w:rPr>
          <w:lang w:eastAsia="ja-JP"/>
        </w:rPr>
      </w:pPr>
      <w:ins w:id="274" w:author="vivo_P_RAN2#122" w:date="2023-07-12T07:47:00Z">
        <w:r>
          <w:rPr>
            <w:lang w:eastAsia="ja-JP"/>
          </w:rPr>
          <w:t>2</w:t>
        </w:r>
      </w:ins>
      <w:del w:id="275" w:author="vivo_P_RAN2#122" w:date="2023-07-12T07:47:00Z">
        <w:r>
          <w:rPr>
            <w:lang w:eastAsia="ja-JP"/>
          </w:rPr>
          <w:delText>1</w:delText>
        </w:r>
      </w:del>
      <w:r>
        <w:rPr>
          <w:lang w:eastAsia="ja-JP"/>
        </w:rPr>
        <w:t>&gt;</w:t>
      </w:r>
      <w:r>
        <w:rPr>
          <w:lang w:eastAsia="ja-JP"/>
        </w:rPr>
        <w:tab/>
        <w:t xml:space="preserve">else if the UE initiates transmission of the </w:t>
      </w:r>
      <w:r>
        <w:rPr>
          <w:rFonts w:eastAsia="MS Mincho"/>
          <w:i/>
          <w:lang w:eastAsia="ja-JP"/>
        </w:rPr>
        <w:t>NotificationMessageSidelink</w:t>
      </w:r>
      <w:r>
        <w:rPr>
          <w:lang w:eastAsia="ja-JP"/>
        </w:rPr>
        <w:t xml:space="preserve"> message due to cell reselection:</w:t>
      </w:r>
    </w:p>
    <w:p w14:paraId="0C20800E" w14:textId="77777777" w:rsidR="00BD0DB6" w:rsidRDefault="00292FFE" w:rsidP="00333E1C">
      <w:pPr>
        <w:overflowPunct w:val="0"/>
        <w:autoSpaceDE w:val="0"/>
        <w:autoSpaceDN w:val="0"/>
        <w:adjustRightInd w:val="0"/>
        <w:ind w:left="1134" w:hanging="284"/>
        <w:textAlignment w:val="baseline"/>
        <w:rPr>
          <w:lang w:eastAsia="ja-JP"/>
        </w:rPr>
      </w:pPr>
      <w:ins w:id="276" w:author="vivo_P_RAN2#122" w:date="2023-07-12T07:47:00Z">
        <w:r>
          <w:rPr>
            <w:lang w:eastAsia="ja-JP"/>
          </w:rPr>
          <w:t>3</w:t>
        </w:r>
      </w:ins>
      <w:del w:id="277" w:author="vivo_P_RAN2#122" w:date="2023-07-12T07:47: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relayUE-CellReselection</w:t>
      </w:r>
      <w:r>
        <w:rPr>
          <w:lang w:eastAsia="ja-JP"/>
        </w:rPr>
        <w:t>;</w:t>
      </w:r>
    </w:p>
    <w:p w14:paraId="55DD3F60" w14:textId="77777777" w:rsidR="00BD0DB6" w:rsidRDefault="00292FFE">
      <w:pPr>
        <w:overflowPunct w:val="0"/>
        <w:autoSpaceDE w:val="0"/>
        <w:autoSpaceDN w:val="0"/>
        <w:adjustRightInd w:val="0"/>
        <w:ind w:left="851" w:hanging="284"/>
        <w:textAlignment w:val="baseline"/>
        <w:rPr>
          <w:lang w:eastAsia="ja-JP"/>
        </w:rPr>
      </w:pPr>
      <w:ins w:id="278" w:author="vivo_P_RAN2#122" w:date="2023-07-12T07:48:00Z">
        <w:r>
          <w:rPr>
            <w:lang w:eastAsia="ja-JP"/>
          </w:rPr>
          <w:t>2</w:t>
        </w:r>
      </w:ins>
      <w:del w:id="279" w:author="vivo_P_RAN2#122" w:date="2023-07-12T07:48:00Z">
        <w:r>
          <w:rPr>
            <w:lang w:eastAsia="ja-JP"/>
          </w:rPr>
          <w:delText>1</w:delText>
        </w:r>
      </w:del>
      <w:r>
        <w:rPr>
          <w:lang w:eastAsia="ja-JP"/>
        </w:rPr>
        <w:t>&gt;</w:t>
      </w:r>
      <w:r>
        <w:rPr>
          <w:lang w:eastAsia="ja-JP"/>
        </w:rPr>
        <w:tab/>
        <w:t xml:space="preserve">if the UE initiates transmission of the </w:t>
      </w:r>
      <w:r>
        <w:rPr>
          <w:rFonts w:eastAsia="MS Mincho"/>
          <w:i/>
          <w:lang w:eastAsia="ja-JP"/>
        </w:rPr>
        <w:t>NotificationMessageSidelink</w:t>
      </w:r>
      <w:r>
        <w:rPr>
          <w:lang w:eastAsia="ja-JP"/>
        </w:rPr>
        <w:t xml:space="preserve"> message due to Uu RRC connection establishment/Resume failure:</w:t>
      </w:r>
    </w:p>
    <w:p w14:paraId="23D518BF" w14:textId="77777777" w:rsidR="00BD0DB6" w:rsidRDefault="00292FFE">
      <w:pPr>
        <w:overflowPunct w:val="0"/>
        <w:autoSpaceDE w:val="0"/>
        <w:autoSpaceDN w:val="0"/>
        <w:adjustRightInd w:val="0"/>
        <w:ind w:left="1134" w:hanging="284"/>
        <w:textAlignment w:val="baseline"/>
        <w:rPr>
          <w:lang w:eastAsia="ja-JP"/>
        </w:rPr>
      </w:pPr>
      <w:ins w:id="280" w:author="vivo_P_RAN2#122" w:date="2023-07-12T07:48:00Z">
        <w:r>
          <w:rPr>
            <w:lang w:eastAsia="ja-JP"/>
          </w:rPr>
          <w:t>3</w:t>
        </w:r>
      </w:ins>
      <w:del w:id="281" w:author="vivo_P_RAN2#122" w:date="2023-07-12T07:48:00Z">
        <w:r>
          <w:rPr>
            <w:lang w:eastAsia="ja-JP"/>
          </w:rPr>
          <w:delText>2</w:delText>
        </w:r>
      </w:del>
      <w:r>
        <w:rPr>
          <w:lang w:eastAsia="ja-JP"/>
        </w:rPr>
        <w:t>&gt;</w:t>
      </w:r>
      <w:r>
        <w:rPr>
          <w:lang w:eastAsia="ja-JP"/>
        </w:rPr>
        <w:tab/>
        <w:t xml:space="preserve">set the </w:t>
      </w:r>
      <w:r>
        <w:rPr>
          <w:i/>
          <w:lang w:eastAsia="ja-JP"/>
        </w:rPr>
        <w:t xml:space="preserve">indicationType </w:t>
      </w:r>
      <w:r>
        <w:rPr>
          <w:lang w:eastAsia="ja-JP"/>
        </w:rPr>
        <w:t xml:space="preserve">as </w:t>
      </w:r>
      <w:r>
        <w:rPr>
          <w:i/>
          <w:lang w:eastAsia="ja-JP"/>
        </w:rPr>
        <w:t>relayUE-Uu-RRC-Failure</w:t>
      </w:r>
      <w:r>
        <w:rPr>
          <w:lang w:eastAsia="ja-JP"/>
        </w:rPr>
        <w:t>;</w:t>
      </w:r>
    </w:p>
    <w:p w14:paraId="41232D2E" w14:textId="77777777" w:rsidR="00BD0DB6" w:rsidRDefault="00292FFE">
      <w:pPr>
        <w:overflowPunct w:val="0"/>
        <w:autoSpaceDE w:val="0"/>
        <w:autoSpaceDN w:val="0"/>
        <w:adjustRightInd w:val="0"/>
        <w:ind w:left="851" w:hanging="284"/>
        <w:textAlignment w:val="baseline"/>
        <w:rPr>
          <w:ins w:id="282" w:author="vivo_P_RAN2#122" w:date="2023-07-12T07:48:00Z"/>
          <w:lang w:eastAsia="ja-JP"/>
        </w:rPr>
      </w:pPr>
      <w:ins w:id="283" w:author="vivo_P_RAN2#122" w:date="2023-07-12T07:48:00Z">
        <w:r>
          <w:rPr>
            <w:lang w:eastAsia="ja-JP"/>
          </w:rPr>
          <w:t>2</w:t>
        </w:r>
      </w:ins>
      <w:del w:id="284" w:author="vivo_P_RAN2#122" w:date="2023-07-12T07:48:00Z">
        <w:r>
          <w:rPr>
            <w:lang w:eastAsia="ja-JP"/>
          </w:rPr>
          <w:delText>1</w:delText>
        </w:r>
      </w:del>
      <w:r>
        <w:rPr>
          <w:lang w:eastAsia="ja-JP"/>
        </w:rPr>
        <w:t>&gt;</w:t>
      </w:r>
      <w:r>
        <w:rPr>
          <w:lang w:eastAsia="ja-JP"/>
        </w:rPr>
        <w:tab/>
        <w:t xml:space="preserve">submit the </w:t>
      </w:r>
      <w:r>
        <w:rPr>
          <w:i/>
          <w:lang w:eastAsia="ja-JP"/>
        </w:rPr>
        <w:t>NotificationMessageSidelink</w:t>
      </w:r>
      <w:r>
        <w:rPr>
          <w:lang w:eastAsia="ja-JP"/>
        </w:rPr>
        <w:t xml:space="preserve"> message to lower layers for transmission</w:t>
      </w:r>
      <w:ins w:id="285" w:author="vivo_P_RAN2#122" w:date="2023-07-12T07:48:00Z">
        <w:r>
          <w:rPr>
            <w:lang w:eastAsia="ja-JP"/>
          </w:rPr>
          <w:t>;</w:t>
        </w:r>
      </w:ins>
    </w:p>
    <w:p w14:paraId="7D8916B9" w14:textId="505FFA69" w:rsidR="00BD0DB6" w:rsidRDefault="00292FFE">
      <w:pPr>
        <w:overflowPunct w:val="0"/>
        <w:autoSpaceDE w:val="0"/>
        <w:autoSpaceDN w:val="0"/>
        <w:adjustRightInd w:val="0"/>
        <w:ind w:left="568" w:hanging="284"/>
        <w:textAlignment w:val="baseline"/>
        <w:rPr>
          <w:ins w:id="286" w:author="vivo_P_RAN2#122" w:date="2023-07-12T07:48:00Z"/>
          <w:lang w:eastAsia="ja-JP"/>
        </w:rPr>
      </w:pPr>
      <w:ins w:id="287" w:author="vivo_P_RAN2#122" w:date="2023-07-12T07:48:00Z">
        <w:r>
          <w:rPr>
            <w:lang w:eastAsia="ja-JP"/>
          </w:rPr>
          <w:t>1&gt;</w:t>
        </w:r>
        <w:r>
          <w:rPr>
            <w:lang w:eastAsia="ja-JP"/>
          </w:rPr>
          <w:tab/>
        </w:r>
      </w:ins>
      <w:ins w:id="288" w:author="vivo_P_RAN2#123" w:date="2023-09-08T20:33:00Z">
        <w:r w:rsidR="00EE31B3">
          <w:rPr>
            <w:lang w:eastAsia="ja-JP"/>
          </w:rPr>
          <w:t>i</w:t>
        </w:r>
      </w:ins>
      <w:ins w:id="289" w:author="vivo_P_RAN2#122" w:date="2023-07-12T07:48:00Z">
        <w:r>
          <w:rPr>
            <w:lang w:eastAsia="ja-JP"/>
          </w:rPr>
          <w:t xml:space="preserve">f the UE is </w:t>
        </w:r>
      </w:ins>
      <w:ins w:id="290" w:author="vivo_P_RAN2#122" w:date="2023-07-12T07:52:00Z">
        <w:r>
          <w:rPr>
            <w:lang w:eastAsia="ja-JP"/>
          </w:rPr>
          <w:t xml:space="preserve">acting as </w:t>
        </w:r>
      </w:ins>
      <w:ins w:id="291" w:author="vivo_P_RAN2#122" w:date="2023-07-12T07:48:00Z">
        <w:r>
          <w:rPr>
            <w:lang w:eastAsia="ja-JP"/>
          </w:rPr>
          <w:t xml:space="preserve">U2U </w:t>
        </w:r>
      </w:ins>
      <w:ins w:id="292" w:author="vivo_P_RAN2#122" w:date="2023-08-03T13:15:00Z">
        <w:r w:rsidR="00333E1C">
          <w:rPr>
            <w:lang w:eastAsia="ja-JP"/>
          </w:rPr>
          <w:t>R</w:t>
        </w:r>
      </w:ins>
      <w:ins w:id="293" w:author="vivo_P_RAN2#122" w:date="2023-07-12T07:48:00Z">
        <w:r>
          <w:rPr>
            <w:lang w:eastAsia="ja-JP"/>
          </w:rPr>
          <w:t>elay</w:t>
        </w:r>
      </w:ins>
      <w:ins w:id="294" w:author="vivo_P_RAN2#122" w:date="2023-07-12T07:52:00Z">
        <w:r>
          <w:rPr>
            <w:lang w:eastAsia="ja-JP"/>
          </w:rPr>
          <w:t xml:space="preserve"> UE</w:t>
        </w:r>
      </w:ins>
      <w:ins w:id="295" w:author="vivo_P_RAN2#122" w:date="2023-07-12T07:48:00Z">
        <w:r>
          <w:rPr>
            <w:lang w:eastAsia="ja-JP"/>
          </w:rPr>
          <w:t>:</w:t>
        </w:r>
      </w:ins>
    </w:p>
    <w:p w14:paraId="0F39AF52" w14:textId="77777777" w:rsidR="00BD0DB6" w:rsidRDefault="00292FFE">
      <w:pPr>
        <w:overflowPunct w:val="0"/>
        <w:autoSpaceDE w:val="0"/>
        <w:autoSpaceDN w:val="0"/>
        <w:adjustRightInd w:val="0"/>
        <w:ind w:left="851" w:hanging="284"/>
        <w:textAlignment w:val="baseline"/>
        <w:rPr>
          <w:ins w:id="296" w:author="vivo_P_RAN2#122" w:date="2023-07-12T07:48:00Z"/>
          <w:lang w:eastAsia="ja-JP"/>
        </w:rPr>
      </w:pPr>
      <w:ins w:id="297" w:author="vivo_P_RAN2#122" w:date="2023-07-12T07:48:00Z">
        <w:r>
          <w:rPr>
            <w:lang w:eastAsia="ja-JP"/>
          </w:rPr>
          <w:t>2&gt;</w:t>
        </w:r>
        <w:r>
          <w:rPr>
            <w:lang w:eastAsia="ja-JP"/>
          </w:rPr>
          <w:tab/>
          <w:t xml:space="preserve">if the UE initiates transmission of the </w:t>
        </w:r>
        <w:r>
          <w:rPr>
            <w:rFonts w:eastAsia="MS Mincho"/>
            <w:i/>
            <w:lang w:eastAsia="ja-JP"/>
          </w:rPr>
          <w:t>NotificationMessageSidelink</w:t>
        </w:r>
        <w:r>
          <w:rPr>
            <w:lang w:eastAsia="ja-JP"/>
          </w:rPr>
          <w:t xml:space="preserve"> message due to PC5 RLF:</w:t>
        </w:r>
      </w:ins>
    </w:p>
    <w:p w14:paraId="330796DC" w14:textId="586DF88F" w:rsidR="00BD0DB6" w:rsidRDefault="00292FFE">
      <w:pPr>
        <w:overflowPunct w:val="0"/>
        <w:autoSpaceDE w:val="0"/>
        <w:autoSpaceDN w:val="0"/>
        <w:adjustRightInd w:val="0"/>
        <w:ind w:left="1134" w:hanging="284"/>
        <w:textAlignment w:val="baseline"/>
        <w:rPr>
          <w:lang w:eastAsia="ja-JP"/>
        </w:rPr>
      </w:pPr>
      <w:ins w:id="298" w:author="vivo_P_RAN2#122" w:date="2023-07-12T07:48:00Z">
        <w:r>
          <w:rPr>
            <w:lang w:eastAsia="ja-JP"/>
          </w:rPr>
          <w:t>3&gt;</w:t>
        </w:r>
        <w:r>
          <w:rPr>
            <w:lang w:eastAsia="ja-JP"/>
          </w:rPr>
          <w:tab/>
          <w:t xml:space="preserve">set the </w:t>
        </w:r>
        <w:r>
          <w:rPr>
            <w:i/>
            <w:lang w:eastAsia="ja-JP"/>
          </w:rPr>
          <w:t>sl-</w:t>
        </w:r>
        <w:del w:id="299" w:author="vivo_AT_RAN2#123" w:date="2023-08-25T11:20:00Z">
          <w:r w:rsidDel="00E45AB8">
            <w:rPr>
              <w:i/>
              <w:lang w:eastAsia="ja-JP"/>
            </w:rPr>
            <w:delText>i</w:delText>
          </w:r>
        </w:del>
      </w:ins>
      <w:ins w:id="300" w:author="vivo_AT_RAN2#123" w:date="2023-08-25T11:20:00Z">
        <w:r w:rsidR="00E45AB8">
          <w:rPr>
            <w:i/>
            <w:lang w:eastAsia="ja-JP"/>
          </w:rPr>
          <w:t>I</w:t>
        </w:r>
      </w:ins>
      <w:ins w:id="301" w:author="vivo_P_RAN2#122" w:date="2023-07-12T07:48:00Z">
        <w:r>
          <w:rPr>
            <w:i/>
            <w:lang w:eastAsia="ja-JP"/>
          </w:rPr>
          <w:t>ndicationType</w:t>
        </w:r>
        <w:r>
          <w:rPr>
            <w:lang w:eastAsia="ja-JP"/>
          </w:rPr>
          <w:t xml:space="preserve"> as </w:t>
        </w:r>
        <w:r>
          <w:rPr>
            <w:i/>
            <w:lang w:eastAsia="ja-JP"/>
          </w:rPr>
          <w:t>relayUE-PC5-RLF</w:t>
        </w:r>
      </w:ins>
      <w:r>
        <w:rPr>
          <w:lang w:eastAsia="ja-JP"/>
        </w:rPr>
        <w:t>.</w:t>
      </w:r>
    </w:p>
    <w:p w14:paraId="453346FF"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02" w:name="_Toc139045347"/>
      <w:r>
        <w:rPr>
          <w:rFonts w:ascii="Arial" w:eastAsia="MS Mincho" w:hAnsi="Arial"/>
          <w:sz w:val="22"/>
          <w:lang w:eastAsia="ja-JP"/>
        </w:rPr>
        <w:t>5.8.9.10.4</w:t>
      </w:r>
      <w:r>
        <w:rPr>
          <w:rFonts w:ascii="Arial" w:eastAsia="MS Mincho" w:hAnsi="Arial"/>
          <w:sz w:val="22"/>
          <w:lang w:eastAsia="ja-JP"/>
        </w:rPr>
        <w:tab/>
        <w:t xml:space="preserve">Actions related to reception of </w:t>
      </w:r>
      <w:r>
        <w:rPr>
          <w:rFonts w:ascii="Arial" w:eastAsia="MS Mincho" w:hAnsi="Arial"/>
          <w:i/>
          <w:sz w:val="22"/>
          <w:lang w:eastAsia="ja-JP"/>
        </w:rPr>
        <w:t>NotificationMessageSidelink</w:t>
      </w:r>
      <w:r>
        <w:rPr>
          <w:rFonts w:ascii="Arial" w:eastAsia="MS Mincho" w:hAnsi="Arial"/>
          <w:sz w:val="22"/>
          <w:lang w:eastAsia="ja-JP"/>
        </w:rPr>
        <w:t xml:space="preserve"> message</w:t>
      </w:r>
      <w:bookmarkEnd w:id="302"/>
    </w:p>
    <w:p w14:paraId="5B376CA4" w14:textId="77777777" w:rsidR="00BD0DB6" w:rsidRDefault="00292FFE">
      <w:pPr>
        <w:overflowPunct w:val="0"/>
        <w:autoSpaceDE w:val="0"/>
        <w:autoSpaceDN w:val="0"/>
        <w:adjustRightInd w:val="0"/>
        <w:textAlignment w:val="baseline"/>
        <w:rPr>
          <w:lang w:eastAsia="zh-CN"/>
        </w:rPr>
      </w:pPr>
      <w:r>
        <w:rPr>
          <w:lang w:eastAsia="ja-JP"/>
        </w:rPr>
        <w:t xml:space="preserve">Upon receiving the </w:t>
      </w:r>
      <w:r>
        <w:rPr>
          <w:rFonts w:eastAsia="MS Mincho"/>
          <w:i/>
          <w:lang w:eastAsia="ja-JP"/>
        </w:rPr>
        <w:t>NotificationMessageSidelink</w:t>
      </w:r>
      <w:r>
        <w:rPr>
          <w:iCs/>
          <w:lang w:eastAsia="ja-JP"/>
        </w:rPr>
        <w:t>, t</w:t>
      </w:r>
      <w:r>
        <w:rPr>
          <w:lang w:eastAsia="zh-CN"/>
        </w:rPr>
        <w:t xml:space="preserve">he </w:t>
      </w:r>
      <w:del w:id="303" w:author="vivo_P_RAN2#122" w:date="2023-07-12T07:49:00Z">
        <w:r>
          <w:rPr>
            <w:lang w:eastAsia="zh-CN"/>
          </w:rPr>
          <w:delText xml:space="preserve">U2N </w:delText>
        </w:r>
      </w:del>
      <w:r>
        <w:rPr>
          <w:lang w:eastAsia="zh-CN"/>
        </w:rPr>
        <w:t>Remote UE shall</w:t>
      </w:r>
      <w:r>
        <w:rPr>
          <w:lang w:eastAsia="ja-JP"/>
        </w:rPr>
        <w:t>:</w:t>
      </w:r>
    </w:p>
    <w:p w14:paraId="784FBEC5" w14:textId="4851C186" w:rsidR="00BD0DB6" w:rsidRDefault="00292FFE">
      <w:pPr>
        <w:overflowPunct w:val="0"/>
        <w:autoSpaceDE w:val="0"/>
        <w:autoSpaceDN w:val="0"/>
        <w:adjustRightInd w:val="0"/>
        <w:ind w:left="568" w:hanging="284"/>
        <w:textAlignment w:val="baseline"/>
        <w:rPr>
          <w:ins w:id="304" w:author="vivo_P_RAN2#122" w:date="2023-07-12T07:49:00Z"/>
          <w:lang w:eastAsia="ja-JP"/>
        </w:rPr>
      </w:pPr>
      <w:ins w:id="305" w:author="vivo_P_RAN2#122" w:date="2023-07-12T07:49:00Z">
        <w:r>
          <w:rPr>
            <w:lang w:eastAsia="ja-JP"/>
          </w:rPr>
          <w:t>1&gt;</w:t>
        </w:r>
        <w:r>
          <w:rPr>
            <w:lang w:eastAsia="ja-JP"/>
          </w:rPr>
          <w:tab/>
        </w:r>
      </w:ins>
      <w:ins w:id="306" w:author="vivo_P_RAN2#122" w:date="2023-08-03T15:26:00Z">
        <w:r w:rsidR="0019679B">
          <w:rPr>
            <w:lang w:eastAsia="ja-JP"/>
          </w:rPr>
          <w:t>i</w:t>
        </w:r>
      </w:ins>
      <w:ins w:id="307" w:author="vivo_P_RAN2#122" w:date="2023-07-12T07:49:00Z">
        <w:r>
          <w:rPr>
            <w:lang w:eastAsia="ja-JP"/>
          </w:rPr>
          <w:t>f the UE is acting as U2N Remote UE:</w:t>
        </w:r>
      </w:ins>
    </w:p>
    <w:p w14:paraId="26567AB0" w14:textId="77777777" w:rsidR="00BD0DB6" w:rsidRDefault="00292FFE">
      <w:pPr>
        <w:overflowPunct w:val="0"/>
        <w:autoSpaceDE w:val="0"/>
        <w:autoSpaceDN w:val="0"/>
        <w:adjustRightInd w:val="0"/>
        <w:ind w:left="851" w:hanging="284"/>
        <w:textAlignment w:val="baseline"/>
        <w:rPr>
          <w:lang w:eastAsia="ja-JP"/>
        </w:rPr>
      </w:pPr>
      <w:ins w:id="308" w:author="vivo_P_RAN2#122" w:date="2023-07-12T07:50:00Z">
        <w:r>
          <w:rPr>
            <w:lang w:eastAsia="ja-JP"/>
          </w:rPr>
          <w:t>2</w:t>
        </w:r>
      </w:ins>
      <w:del w:id="309" w:author="vivo_P_RAN2#122" w:date="2023-07-12T07:50:00Z">
        <w:r>
          <w:rPr>
            <w:lang w:eastAsia="ja-JP"/>
          </w:rPr>
          <w:delText>1</w:delText>
        </w:r>
      </w:del>
      <w:r>
        <w:rPr>
          <w:lang w:eastAsia="ja-JP"/>
        </w:rPr>
        <w:t>&gt;</w:t>
      </w:r>
      <w:r>
        <w:rPr>
          <w:lang w:eastAsia="ja-JP"/>
        </w:rPr>
        <w:tab/>
        <w:t xml:space="preserve">if the </w:t>
      </w:r>
      <w:r>
        <w:rPr>
          <w:rFonts w:eastAsia="MS Mincho"/>
          <w:i/>
          <w:lang w:eastAsia="ja-JP"/>
        </w:rPr>
        <w:t>indicationType</w:t>
      </w:r>
      <w:r>
        <w:rPr>
          <w:lang w:eastAsia="ja-JP"/>
        </w:rPr>
        <w:t xml:space="preserve"> is included:</w:t>
      </w:r>
    </w:p>
    <w:p w14:paraId="5EAD73CC" w14:textId="77777777" w:rsidR="00BD0DB6" w:rsidRDefault="00292FFE">
      <w:pPr>
        <w:overflowPunct w:val="0"/>
        <w:autoSpaceDE w:val="0"/>
        <w:autoSpaceDN w:val="0"/>
        <w:adjustRightInd w:val="0"/>
        <w:ind w:left="1134" w:hanging="284"/>
        <w:textAlignment w:val="baseline"/>
        <w:rPr>
          <w:lang w:eastAsia="zh-CN"/>
        </w:rPr>
      </w:pPr>
      <w:ins w:id="310" w:author="vivo_P_RAN2#122" w:date="2023-07-12T07:50:00Z">
        <w:r>
          <w:rPr>
            <w:lang w:eastAsia="zh-CN"/>
          </w:rPr>
          <w:t>3</w:t>
        </w:r>
      </w:ins>
      <w:del w:id="311" w:author="vivo_P_RAN2#122" w:date="2023-07-12T07:50:00Z">
        <w:r>
          <w:rPr>
            <w:lang w:eastAsia="zh-CN"/>
          </w:rPr>
          <w:delText>2</w:delText>
        </w:r>
      </w:del>
      <w:r>
        <w:rPr>
          <w:lang w:eastAsia="zh-CN"/>
        </w:rPr>
        <w:t>&gt;</w:t>
      </w:r>
      <w:r>
        <w:rPr>
          <w:lang w:eastAsia="zh-CN"/>
        </w:rPr>
        <w:tab/>
        <w:t xml:space="preserve">if </w:t>
      </w:r>
      <w:r>
        <w:rPr>
          <w:iCs/>
          <w:lang w:eastAsia="ja-JP"/>
        </w:rPr>
        <w:t>t</w:t>
      </w:r>
      <w:r>
        <w:rPr>
          <w:lang w:eastAsia="zh-CN"/>
        </w:rPr>
        <w:t>he UE is L2 U2N Remote UE in RRC_CONNECTED:</w:t>
      </w:r>
    </w:p>
    <w:p w14:paraId="3F404C59" w14:textId="77777777" w:rsidR="00BD0DB6" w:rsidRDefault="00292FFE">
      <w:pPr>
        <w:overflowPunct w:val="0"/>
        <w:autoSpaceDE w:val="0"/>
        <w:autoSpaceDN w:val="0"/>
        <w:adjustRightInd w:val="0"/>
        <w:ind w:left="1418" w:hanging="284"/>
        <w:textAlignment w:val="baseline"/>
        <w:rPr>
          <w:lang w:eastAsia="ja-JP"/>
        </w:rPr>
      </w:pPr>
      <w:ins w:id="312" w:author="vivo_P_RAN2#122" w:date="2023-07-12T07:50:00Z">
        <w:r>
          <w:rPr>
            <w:lang w:eastAsia="ja-JP"/>
          </w:rPr>
          <w:t>4</w:t>
        </w:r>
      </w:ins>
      <w:del w:id="313" w:author="vivo_P_RAN2#122" w:date="2023-07-12T07:50:00Z">
        <w:r>
          <w:rPr>
            <w:lang w:eastAsia="ja-JP"/>
          </w:rPr>
          <w:delText>3</w:delText>
        </w:r>
      </w:del>
      <w:r>
        <w:rPr>
          <w:lang w:eastAsia="ja-JP"/>
        </w:rPr>
        <w:t>&gt;</w:t>
      </w:r>
      <w:r>
        <w:rPr>
          <w:lang w:eastAsia="ja-JP"/>
        </w:rPr>
        <w:tab/>
        <w:t>if T301 is not running, initiate the RRC connection re-establishment procedure as specified in 5.3.7;</w:t>
      </w:r>
    </w:p>
    <w:p w14:paraId="20BDDA1C" w14:textId="77777777" w:rsidR="00BD0DB6" w:rsidRDefault="00292FFE">
      <w:pPr>
        <w:overflowPunct w:val="0"/>
        <w:autoSpaceDE w:val="0"/>
        <w:autoSpaceDN w:val="0"/>
        <w:adjustRightInd w:val="0"/>
        <w:ind w:left="1134" w:hanging="284"/>
        <w:textAlignment w:val="baseline"/>
        <w:rPr>
          <w:lang w:eastAsia="ja-JP"/>
        </w:rPr>
      </w:pPr>
      <w:ins w:id="314" w:author="vivo_P_RAN2#122" w:date="2023-07-12T07:50:00Z">
        <w:r>
          <w:rPr>
            <w:lang w:eastAsia="ja-JP"/>
          </w:rPr>
          <w:t>3</w:t>
        </w:r>
      </w:ins>
      <w:del w:id="315" w:author="vivo_P_RAN2#122" w:date="2023-07-12T07:50:00Z">
        <w:r>
          <w:rPr>
            <w:lang w:eastAsia="ja-JP"/>
          </w:rPr>
          <w:delText>2</w:delText>
        </w:r>
      </w:del>
      <w:r>
        <w:rPr>
          <w:lang w:eastAsia="ja-JP"/>
        </w:rPr>
        <w:t>&gt;</w:t>
      </w:r>
      <w:r>
        <w:rPr>
          <w:lang w:eastAsia="ja-JP"/>
        </w:rPr>
        <w:tab/>
        <w:t>else (</w:t>
      </w:r>
      <w:r>
        <w:rPr>
          <w:iCs/>
          <w:lang w:eastAsia="ja-JP"/>
        </w:rPr>
        <w:t>t</w:t>
      </w:r>
      <w:r>
        <w:rPr>
          <w:lang w:eastAsia="zh-CN"/>
        </w:rPr>
        <w:t>he UE is L3 U2N Remote UE, or L2 U2N Remote UE in RRC_IDLE or RRC_INACTIVE)</w:t>
      </w:r>
      <w:r>
        <w:rPr>
          <w:lang w:eastAsia="ja-JP"/>
        </w:rPr>
        <w:t>:</w:t>
      </w:r>
    </w:p>
    <w:p w14:paraId="2E652D9A" w14:textId="77777777" w:rsidR="00BD0DB6" w:rsidRDefault="00292FFE">
      <w:pPr>
        <w:overflowPunct w:val="0"/>
        <w:autoSpaceDE w:val="0"/>
        <w:autoSpaceDN w:val="0"/>
        <w:adjustRightInd w:val="0"/>
        <w:ind w:left="1418" w:hanging="284"/>
        <w:textAlignment w:val="baseline"/>
        <w:rPr>
          <w:lang w:eastAsia="ja-JP"/>
        </w:rPr>
      </w:pPr>
      <w:ins w:id="316" w:author="vivo_P_RAN2#122" w:date="2023-07-12T07:50:00Z">
        <w:r>
          <w:rPr>
            <w:lang w:eastAsia="ja-JP"/>
          </w:rPr>
          <w:t>4</w:t>
        </w:r>
      </w:ins>
      <w:del w:id="317" w:author="vivo_P_RAN2#122" w:date="2023-07-12T07:50:00Z">
        <w:r>
          <w:rPr>
            <w:lang w:eastAsia="ja-JP"/>
          </w:rPr>
          <w:delText>3</w:delText>
        </w:r>
      </w:del>
      <w:r>
        <w:rPr>
          <w:lang w:eastAsia="ja-JP"/>
        </w:rPr>
        <w:t>&gt;</w:t>
      </w:r>
      <w:r>
        <w:rPr>
          <w:lang w:eastAsia="ja-JP"/>
        </w:rPr>
        <w:tab/>
        <w:t>if the PC5-RRC connection with the U2N Relay UE is determined to be released:</w:t>
      </w:r>
    </w:p>
    <w:p w14:paraId="7A934715" w14:textId="77777777" w:rsidR="00BD0DB6" w:rsidRDefault="00292FFE">
      <w:pPr>
        <w:overflowPunct w:val="0"/>
        <w:autoSpaceDE w:val="0"/>
        <w:autoSpaceDN w:val="0"/>
        <w:adjustRightInd w:val="0"/>
        <w:ind w:left="1701" w:hanging="284"/>
        <w:textAlignment w:val="baseline"/>
        <w:rPr>
          <w:lang w:eastAsia="ja-JP"/>
        </w:rPr>
      </w:pPr>
      <w:ins w:id="318" w:author="vivo_P_RAN2#122" w:date="2023-07-12T07:50:00Z">
        <w:r>
          <w:rPr>
            <w:lang w:eastAsia="ja-JP"/>
          </w:rPr>
          <w:t>5</w:t>
        </w:r>
      </w:ins>
      <w:del w:id="319" w:author="vivo_P_RAN2#122" w:date="2023-07-12T07:50:00Z">
        <w:r>
          <w:rPr>
            <w:lang w:eastAsia="ja-JP"/>
          </w:rPr>
          <w:delText>4</w:delText>
        </w:r>
      </w:del>
      <w:r>
        <w:rPr>
          <w:lang w:eastAsia="ja-JP"/>
        </w:rPr>
        <w:t>&gt;</w:t>
      </w:r>
      <w:r>
        <w:rPr>
          <w:lang w:eastAsia="ja-JP"/>
        </w:rPr>
        <w:tab/>
        <w:t>indicate upper layers to trigger PC5 unicast link release;</w:t>
      </w:r>
    </w:p>
    <w:p w14:paraId="7F1ADE2C" w14:textId="77777777" w:rsidR="00BD0DB6" w:rsidRDefault="00292FFE">
      <w:pPr>
        <w:overflowPunct w:val="0"/>
        <w:autoSpaceDE w:val="0"/>
        <w:autoSpaceDN w:val="0"/>
        <w:adjustRightInd w:val="0"/>
        <w:ind w:left="1418" w:hanging="284"/>
        <w:textAlignment w:val="baseline"/>
        <w:rPr>
          <w:lang w:eastAsia="ja-JP"/>
        </w:rPr>
      </w:pPr>
      <w:ins w:id="320" w:author="vivo_P_RAN2#122" w:date="2023-07-12T07:50:00Z">
        <w:r>
          <w:rPr>
            <w:lang w:eastAsia="ja-JP"/>
          </w:rPr>
          <w:t>4</w:t>
        </w:r>
      </w:ins>
      <w:del w:id="321" w:author="vivo_P_RAN2#122" w:date="2023-07-12T07:50:00Z">
        <w:r>
          <w:rPr>
            <w:lang w:eastAsia="ja-JP"/>
          </w:rPr>
          <w:delText>3</w:delText>
        </w:r>
      </w:del>
      <w:r>
        <w:rPr>
          <w:lang w:eastAsia="ja-JP"/>
        </w:rPr>
        <w:t>&gt;</w:t>
      </w:r>
      <w:r>
        <w:rPr>
          <w:lang w:eastAsia="ja-JP"/>
        </w:rPr>
        <w:tab/>
        <w:t>else</w:t>
      </w:r>
      <w:r>
        <w:rPr>
          <w:rFonts w:eastAsia="宋体"/>
        </w:rPr>
        <w:t xml:space="preserve"> (i.e., maintain the PC5 RRC connection)</w:t>
      </w:r>
      <w:r>
        <w:rPr>
          <w:lang w:eastAsia="ja-JP"/>
        </w:rPr>
        <w:t>:</w:t>
      </w:r>
    </w:p>
    <w:p w14:paraId="44CA2D67" w14:textId="77777777" w:rsidR="00BD0DB6" w:rsidRDefault="00292FFE">
      <w:pPr>
        <w:overflowPunct w:val="0"/>
        <w:autoSpaceDE w:val="0"/>
        <w:autoSpaceDN w:val="0"/>
        <w:adjustRightInd w:val="0"/>
        <w:ind w:left="1701" w:hanging="284"/>
        <w:textAlignment w:val="baseline"/>
        <w:rPr>
          <w:iCs/>
          <w:lang w:eastAsia="ja-JP"/>
        </w:rPr>
      </w:pPr>
      <w:ins w:id="322" w:author="vivo_P_RAN2#122" w:date="2023-07-12T07:50:00Z">
        <w:r>
          <w:rPr>
            <w:lang w:eastAsia="ja-JP"/>
          </w:rPr>
          <w:t>5</w:t>
        </w:r>
      </w:ins>
      <w:del w:id="323" w:author="vivo_P_RAN2#122" w:date="2023-07-12T07:50:00Z">
        <w:r>
          <w:rPr>
            <w:lang w:eastAsia="ja-JP"/>
          </w:rPr>
          <w:delText>4</w:delText>
        </w:r>
      </w:del>
      <w:r>
        <w:rPr>
          <w:lang w:eastAsia="ja-JP"/>
        </w:rPr>
        <w:t>&gt;</w:t>
      </w:r>
      <w:r>
        <w:rPr>
          <w:lang w:eastAsia="ja-JP"/>
        </w:rPr>
        <w:tab/>
        <w:t>if t</w:t>
      </w:r>
      <w:r>
        <w:rPr>
          <w:lang w:eastAsia="zh-CN"/>
        </w:rPr>
        <w:t>he UE is</w:t>
      </w:r>
      <w:r>
        <w:rPr>
          <w:lang w:eastAsia="ja-JP"/>
        </w:rPr>
        <w:t xml:space="preserve"> </w:t>
      </w:r>
      <w:r>
        <w:rPr>
          <w:lang w:eastAsia="zh-CN"/>
        </w:rPr>
        <w:t>L2 U2N Remote UE</w:t>
      </w:r>
      <w:r>
        <w:rPr>
          <w:lang w:eastAsia="ja-JP"/>
        </w:rPr>
        <w:t xml:space="preserve"> and the </w:t>
      </w:r>
      <w:r>
        <w:rPr>
          <w:i/>
          <w:iCs/>
          <w:lang w:eastAsia="ja-JP"/>
        </w:rPr>
        <w:t>indicationType</w:t>
      </w:r>
      <w:r>
        <w:rPr>
          <w:lang w:eastAsia="ja-JP"/>
        </w:rPr>
        <w:t xml:space="preserve"> is </w:t>
      </w:r>
      <w:r>
        <w:rPr>
          <w:i/>
          <w:iCs/>
          <w:lang w:eastAsia="ja-JP"/>
        </w:rPr>
        <w:t>relayUE-HO or relayUE-CellReselection</w:t>
      </w:r>
      <w:r>
        <w:rPr>
          <w:iCs/>
          <w:lang w:eastAsia="ja-JP"/>
        </w:rPr>
        <w:t>:</w:t>
      </w:r>
    </w:p>
    <w:p w14:paraId="1B3CA628" w14:textId="77777777" w:rsidR="00BD0DB6" w:rsidRDefault="00292FFE">
      <w:pPr>
        <w:overflowPunct w:val="0"/>
        <w:autoSpaceDE w:val="0"/>
        <w:autoSpaceDN w:val="0"/>
        <w:adjustRightInd w:val="0"/>
        <w:ind w:left="1135" w:firstLine="566"/>
        <w:textAlignment w:val="baseline"/>
        <w:rPr>
          <w:lang w:eastAsia="ja-JP"/>
        </w:rPr>
      </w:pPr>
      <w:ins w:id="324" w:author="vivo_P_RAN2#122" w:date="2023-07-12T07:51:00Z">
        <w:r>
          <w:rPr>
            <w:lang w:eastAsia="ja-JP"/>
          </w:rPr>
          <w:t>6</w:t>
        </w:r>
      </w:ins>
      <w:del w:id="325" w:author="vivo_P_RAN2#122" w:date="2023-07-12T07:51:00Z">
        <w:r>
          <w:rPr>
            <w:lang w:eastAsia="ja-JP"/>
          </w:rPr>
          <w:delText>5</w:delText>
        </w:r>
      </w:del>
      <w:r>
        <w:rPr>
          <w:lang w:eastAsia="ja-JP"/>
        </w:rPr>
        <w:t>&gt;</w:t>
      </w:r>
      <w:r>
        <w:rPr>
          <w:lang w:eastAsia="ja-JP"/>
        </w:rPr>
        <w:tab/>
        <w:t>consider cell re-selection occurs;</w:t>
      </w:r>
    </w:p>
    <w:p w14:paraId="00BF08ED" w14:textId="77777777" w:rsidR="00BD0DB6" w:rsidRDefault="00292FFE">
      <w:pPr>
        <w:keepLines/>
        <w:overflowPunct w:val="0"/>
        <w:autoSpaceDE w:val="0"/>
        <w:autoSpaceDN w:val="0"/>
        <w:adjustRightInd w:val="0"/>
        <w:ind w:left="1135" w:hanging="851"/>
        <w:textAlignment w:val="baseline"/>
        <w:rPr>
          <w:lang w:eastAsia="zh-CN"/>
        </w:rPr>
      </w:pPr>
      <w:r>
        <w:rPr>
          <w:lang w:eastAsia="zh-CN"/>
        </w:rPr>
        <w:t>NOTE 1:</w:t>
      </w:r>
      <w:r>
        <w:rPr>
          <w:lang w:eastAsia="zh-CN"/>
        </w:rPr>
        <w:tab/>
        <w:t>For L3 U2N Remote UE, or L2 U2N Remote UE in RRC_IDLE or RRC_INACTIVE, it is up to Remote UE implementation whether to release or keep the PC5 unicast link.</w:t>
      </w:r>
    </w:p>
    <w:p w14:paraId="3BC62F02" w14:textId="77777777" w:rsidR="00BD0DB6" w:rsidRDefault="00292FFE">
      <w:pPr>
        <w:keepLines/>
        <w:overflowPunct w:val="0"/>
        <w:autoSpaceDE w:val="0"/>
        <w:autoSpaceDN w:val="0"/>
        <w:adjustRightInd w:val="0"/>
        <w:ind w:left="1135" w:hanging="851"/>
        <w:textAlignment w:val="baseline"/>
        <w:rPr>
          <w:ins w:id="326" w:author="vivo_P_RAN2#122" w:date="2023-07-12T07:51:00Z"/>
          <w:lang w:eastAsia="ja-JP"/>
        </w:rPr>
      </w:pPr>
      <w:r>
        <w:rPr>
          <w:lang w:eastAsia="zh-CN"/>
        </w:rPr>
        <w:t>NOTE 2:</w:t>
      </w:r>
      <w:r>
        <w:rPr>
          <w:lang w:eastAsia="zh-CN"/>
        </w:rPr>
        <w:tab/>
      </w:r>
      <w:bookmarkStart w:id="327" w:name="_Hlk116982865"/>
      <w:r>
        <w:rPr>
          <w:lang w:eastAsia="ja-JP"/>
        </w:rPr>
        <w:t xml:space="preserve">The L2 U2N Remote UE may ignore the </w:t>
      </w:r>
      <w:r>
        <w:rPr>
          <w:i/>
          <w:lang w:eastAsia="ja-JP"/>
        </w:rPr>
        <w:t>NotificationMessageSidelink</w:t>
      </w:r>
      <w:r>
        <w:rPr>
          <w:lang w:eastAsia="ja-JP"/>
        </w:rPr>
        <w:t xml:space="preserve"> if it does not release the PC5 unicast link in source side yet during an indirect-to-direct path switch, i.e. T304 is running.</w:t>
      </w:r>
      <w:bookmarkEnd w:id="327"/>
    </w:p>
    <w:p w14:paraId="3D06416F" w14:textId="3CDD8251" w:rsidR="00BD0DB6" w:rsidRDefault="00292FFE">
      <w:pPr>
        <w:overflowPunct w:val="0"/>
        <w:autoSpaceDE w:val="0"/>
        <w:autoSpaceDN w:val="0"/>
        <w:adjustRightInd w:val="0"/>
        <w:ind w:left="568" w:hanging="284"/>
        <w:textAlignment w:val="baseline"/>
        <w:rPr>
          <w:ins w:id="328" w:author="vivo_P_RAN2#122" w:date="2023-07-12T07:51:00Z"/>
          <w:lang w:eastAsia="ja-JP"/>
        </w:rPr>
      </w:pPr>
      <w:ins w:id="329" w:author="vivo_P_RAN2#122" w:date="2023-07-12T07:51:00Z">
        <w:r>
          <w:rPr>
            <w:lang w:eastAsia="ja-JP"/>
          </w:rPr>
          <w:t>1&gt;</w:t>
        </w:r>
        <w:r>
          <w:rPr>
            <w:lang w:eastAsia="ja-JP"/>
          </w:rPr>
          <w:tab/>
        </w:r>
      </w:ins>
      <w:ins w:id="330" w:author="vivo_P_RAN2#122" w:date="2023-08-03T15:26:00Z">
        <w:r w:rsidR="0019679B">
          <w:rPr>
            <w:lang w:eastAsia="ja-JP"/>
          </w:rPr>
          <w:t>i</w:t>
        </w:r>
      </w:ins>
      <w:ins w:id="331" w:author="vivo_P_RAN2#122" w:date="2023-07-12T07:51:00Z">
        <w:r>
          <w:rPr>
            <w:lang w:eastAsia="ja-JP"/>
          </w:rPr>
          <w:t>f t</w:t>
        </w:r>
        <w:r>
          <w:rPr>
            <w:lang w:eastAsia="zh-CN"/>
          </w:rPr>
          <w:t xml:space="preserve">he UE is </w:t>
        </w:r>
      </w:ins>
      <w:ins w:id="332" w:author="vivo_P_RAN2#122" w:date="2023-07-12T07:53:00Z">
        <w:r>
          <w:rPr>
            <w:lang w:eastAsia="zh-CN"/>
          </w:rPr>
          <w:t xml:space="preserve">acting as </w:t>
        </w:r>
      </w:ins>
      <w:ins w:id="333" w:author="vivo_P_RAN2#122" w:date="2023-07-12T07:51:00Z">
        <w:r>
          <w:rPr>
            <w:lang w:eastAsia="zh-CN"/>
          </w:rPr>
          <w:t>U2U Remote UE</w:t>
        </w:r>
        <w:r>
          <w:rPr>
            <w:lang w:eastAsia="ja-JP"/>
          </w:rPr>
          <w:t>:</w:t>
        </w:r>
      </w:ins>
    </w:p>
    <w:p w14:paraId="34091F3C" w14:textId="2852CD89" w:rsidR="00BD0DB6" w:rsidRDefault="00292FFE">
      <w:pPr>
        <w:overflowPunct w:val="0"/>
        <w:autoSpaceDE w:val="0"/>
        <w:autoSpaceDN w:val="0"/>
        <w:adjustRightInd w:val="0"/>
        <w:ind w:left="852" w:hanging="284"/>
        <w:textAlignment w:val="baseline"/>
        <w:rPr>
          <w:ins w:id="334" w:author="vivo_P_RAN2#122" w:date="2023-07-12T07:51:00Z"/>
          <w:rFonts w:eastAsia="宋体"/>
          <w:lang w:eastAsia="ja-JP"/>
        </w:rPr>
      </w:pPr>
      <w:ins w:id="335" w:author="vivo_P_RAN2#122" w:date="2023-07-12T07:51:00Z">
        <w:r>
          <w:rPr>
            <w:rFonts w:eastAsia="宋体"/>
            <w:lang w:eastAsia="ja-JP"/>
          </w:rPr>
          <w:t>2&gt;</w:t>
        </w:r>
        <w:r>
          <w:rPr>
            <w:rFonts w:eastAsia="宋体"/>
            <w:lang w:eastAsia="ja-JP"/>
          </w:rPr>
          <w:tab/>
        </w:r>
        <w:r>
          <w:rPr>
            <w:lang w:eastAsia="zh-CN"/>
          </w:rPr>
          <w:t xml:space="preserve">if </w:t>
        </w:r>
        <w:r>
          <w:rPr>
            <w:i/>
            <w:lang w:eastAsia="zh-CN"/>
          </w:rPr>
          <w:t>s</w:t>
        </w:r>
      </w:ins>
      <w:ins w:id="336" w:author="vivo_P_RAN2#122" w:date="2023-08-04T13:20:00Z">
        <w:r w:rsidR="004A7223">
          <w:rPr>
            <w:i/>
            <w:lang w:eastAsia="zh-CN"/>
          </w:rPr>
          <w:t>l</w:t>
        </w:r>
      </w:ins>
      <w:ins w:id="337" w:author="vivo_P_RAN2#122" w:date="2023-07-12T07:51:00Z">
        <w:r>
          <w:rPr>
            <w:i/>
            <w:lang w:eastAsia="zh-CN"/>
          </w:rPr>
          <w:t>-IndicationType</w:t>
        </w:r>
        <w:r>
          <w:rPr>
            <w:lang w:eastAsia="zh-CN"/>
          </w:rPr>
          <w:t xml:space="preserve"> is </w:t>
        </w:r>
        <w:r>
          <w:rPr>
            <w:i/>
            <w:lang w:eastAsia="ja-JP"/>
          </w:rPr>
          <w:t>relayUE-PC5-RLF</w:t>
        </w:r>
        <w:r>
          <w:rPr>
            <w:lang w:eastAsia="ja-JP"/>
          </w:rPr>
          <w:t>:</w:t>
        </w:r>
      </w:ins>
    </w:p>
    <w:p w14:paraId="5D000774" w14:textId="3D1D49AB" w:rsidR="00BD0DB6" w:rsidRDefault="00292FFE">
      <w:pPr>
        <w:overflowPunct w:val="0"/>
        <w:autoSpaceDE w:val="0"/>
        <w:autoSpaceDN w:val="0"/>
        <w:adjustRightInd w:val="0"/>
        <w:ind w:left="1135" w:hanging="284"/>
        <w:textAlignment w:val="baseline"/>
        <w:rPr>
          <w:ins w:id="338" w:author="vivo_P_RAN2#123" w:date="2023-09-08T20:37:00Z"/>
          <w:rFonts w:eastAsia="宋体"/>
          <w:lang w:eastAsia="ja-JP"/>
        </w:rPr>
      </w:pPr>
      <w:ins w:id="339" w:author="vivo_P_RAN2#122" w:date="2023-07-12T07:51:00Z">
        <w:r>
          <w:rPr>
            <w:lang w:eastAsia="ja-JP"/>
          </w:rPr>
          <w:t>3&gt;</w:t>
        </w:r>
        <w:r>
          <w:rPr>
            <w:lang w:eastAsia="ja-JP"/>
          </w:rPr>
          <w:tab/>
        </w:r>
        <w:r>
          <w:rPr>
            <w:rFonts w:eastAsia="宋体"/>
            <w:lang w:eastAsia="ja-JP"/>
          </w:rPr>
          <w:t xml:space="preserve">indicate </w:t>
        </w:r>
      </w:ins>
      <w:ins w:id="340" w:author="vivo_P_RAN2#123" w:date="2023-09-08T20:37:00Z">
        <w:r w:rsidR="00EE31B3" w:rsidRPr="00EE31B3">
          <w:rPr>
            <w:rFonts w:eastAsia="宋体"/>
            <w:lang w:eastAsia="ja-JP"/>
          </w:rPr>
          <w:t xml:space="preserve">PC5 RLF received from U2U Relay UE to the </w:t>
        </w:r>
      </w:ins>
      <w:ins w:id="341" w:author="vivo_P_RAN2#122" w:date="2023-07-12T07:51:00Z">
        <w:r>
          <w:rPr>
            <w:rFonts w:eastAsia="宋体"/>
            <w:lang w:eastAsia="ja-JP"/>
          </w:rPr>
          <w:t>upper layers;</w:t>
        </w:r>
      </w:ins>
    </w:p>
    <w:p w14:paraId="04F57996" w14:textId="27E8D108" w:rsidR="00EE31B3" w:rsidRPr="00EE31B3" w:rsidRDefault="00EE31B3" w:rsidP="00EE31B3">
      <w:pPr>
        <w:keepLines/>
        <w:overflowPunct w:val="0"/>
        <w:autoSpaceDE w:val="0"/>
        <w:autoSpaceDN w:val="0"/>
        <w:adjustRightInd w:val="0"/>
        <w:ind w:left="1135" w:hanging="851"/>
        <w:textAlignment w:val="baseline"/>
        <w:rPr>
          <w:ins w:id="342" w:author="vivo_P_RAN2#122" w:date="2023-07-12T07:51:00Z"/>
          <w:lang w:eastAsia="zh-CN"/>
        </w:rPr>
      </w:pPr>
      <w:ins w:id="343" w:author="vivo_P_RAN2#123" w:date="2023-09-08T20:37:00Z">
        <w:r w:rsidRPr="008A28C4">
          <w:rPr>
            <w:lang w:eastAsia="zh-CN"/>
          </w:rPr>
          <w:t>N</w:t>
        </w:r>
      </w:ins>
      <w:ins w:id="344" w:author="vivo_P_RAN2#123" w:date="2023-09-08T20:39:00Z">
        <w:r>
          <w:rPr>
            <w:lang w:eastAsia="zh-CN"/>
          </w:rPr>
          <w:t>OTE</w:t>
        </w:r>
      </w:ins>
      <w:ins w:id="345" w:author="vivo_P_RAN2#123" w:date="2023-09-08T20:37:00Z">
        <w:r>
          <w:rPr>
            <w:lang w:eastAsia="zh-CN"/>
          </w:rPr>
          <w:t xml:space="preserve"> X</w:t>
        </w:r>
      </w:ins>
      <w:ins w:id="346" w:author="vivo_P_RAN2#123" w:date="2023-09-08T20:38:00Z">
        <w:r>
          <w:rPr>
            <w:lang w:eastAsia="zh-CN"/>
          </w:rPr>
          <w:t>:</w:t>
        </w:r>
        <w:r>
          <w:rPr>
            <w:lang w:eastAsia="zh-CN"/>
          </w:rPr>
          <w:tab/>
        </w:r>
      </w:ins>
      <w:ins w:id="347" w:author="vivo_P_RAN2#123" w:date="2023-09-08T20:37:00Z">
        <w:r w:rsidRPr="008A28C4">
          <w:rPr>
            <w:lang w:eastAsia="zh-CN"/>
          </w:rPr>
          <w:t>It</w:t>
        </w:r>
        <w:r>
          <w:rPr>
            <w:lang w:eastAsia="zh-CN"/>
          </w:rPr>
          <w:t xml:space="preserve"> is</w:t>
        </w:r>
        <w:r w:rsidRPr="008A28C4">
          <w:rPr>
            <w:lang w:eastAsia="zh-CN"/>
          </w:rPr>
          <w:t xml:space="preserve"> up to the upper layers on whether to trigger U2U Relay reselection after the PC5 RLF indication.</w:t>
        </w:r>
      </w:ins>
    </w:p>
    <w:p w14:paraId="652AD1FE" w14:textId="1A02C85E" w:rsidR="00BD0DB6" w:rsidRDefault="00292FFE">
      <w:pPr>
        <w:pStyle w:val="NO"/>
        <w:rPr>
          <w:lang w:eastAsia="ja-JP"/>
        </w:rPr>
      </w:pPr>
      <w:ins w:id="348" w:author="vivo_P_RAN2#122" w:date="2023-07-12T07:51:00Z">
        <w:r>
          <w:rPr>
            <w:i/>
          </w:rPr>
          <w:t>Editor Note:</w:t>
        </w:r>
        <w:r>
          <w:rPr>
            <w:i/>
          </w:rPr>
          <w:tab/>
          <w:t xml:space="preserve">FFS if there would be any constraints on the </w:t>
        </w:r>
      </w:ins>
      <w:ins w:id="349" w:author="vivo_P_RAN2#122" w:date="2023-08-03T13:15:00Z">
        <w:r w:rsidR="00333E1C">
          <w:rPr>
            <w:i/>
          </w:rPr>
          <w:t>R</w:t>
        </w:r>
      </w:ins>
      <w:ins w:id="350" w:author="vivo_P_RAN2#122" w:date="2023-07-12T07:51:00Z">
        <w:r>
          <w:rPr>
            <w:i/>
          </w:rPr>
          <w:t>emote UE implementation behaviour to keep or release the PC5 link with the relay UE</w:t>
        </w:r>
        <w:r>
          <w:t>.</w:t>
        </w:r>
      </w:ins>
    </w:p>
    <w:p w14:paraId="36C6E9D8"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51" w:name="_Toc139045348"/>
      <w:r>
        <w:rPr>
          <w:rFonts w:ascii="Arial" w:hAnsi="Arial"/>
          <w:sz w:val="28"/>
          <w:lang w:eastAsia="ja-JP"/>
        </w:rPr>
        <w:lastRenderedPageBreak/>
        <w:t>5.8.10</w:t>
      </w:r>
      <w:r>
        <w:rPr>
          <w:rFonts w:ascii="Arial" w:hAnsi="Arial"/>
          <w:sz w:val="28"/>
          <w:lang w:eastAsia="ja-JP"/>
        </w:rPr>
        <w:tab/>
        <w:t>Sidelink measurement</w:t>
      </w:r>
      <w:bookmarkEnd w:id="206"/>
      <w:bookmarkEnd w:id="351"/>
    </w:p>
    <w:p w14:paraId="0805E4E1"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2" w:name="_Toc139045349"/>
      <w:bookmarkStart w:id="353" w:name="_Toc60777052"/>
      <w:r>
        <w:rPr>
          <w:rFonts w:ascii="Arial" w:hAnsi="Arial"/>
          <w:sz w:val="24"/>
          <w:lang w:eastAsia="zh-CN"/>
        </w:rPr>
        <w:t>5.8.10.1</w:t>
      </w:r>
      <w:r>
        <w:rPr>
          <w:rFonts w:ascii="Arial" w:hAnsi="Arial"/>
          <w:sz w:val="24"/>
          <w:lang w:eastAsia="zh-CN"/>
        </w:rPr>
        <w:tab/>
        <w:t>Introduction</w:t>
      </w:r>
      <w:bookmarkEnd w:id="352"/>
      <w:bookmarkEnd w:id="353"/>
    </w:p>
    <w:p w14:paraId="652A444F" w14:textId="77777777" w:rsidR="00BD0DB6" w:rsidRDefault="00292FFE">
      <w:pPr>
        <w:overflowPunct w:val="0"/>
        <w:autoSpaceDE w:val="0"/>
        <w:autoSpaceDN w:val="0"/>
        <w:adjustRightInd w:val="0"/>
        <w:textAlignment w:val="baseline"/>
        <w:rPr>
          <w:lang w:eastAsia="ja-JP"/>
        </w:rPr>
      </w:pPr>
      <w:r>
        <w:rPr>
          <w:lang w:eastAsia="ja-JP"/>
        </w:rPr>
        <w:t xml:space="preserve">The UE may configure the associated peer UE to perform NR sidelink measurement and report on the corresponding PC5-RRC connection in accordance with the NR sidelink measurement configuration for unicast by </w:t>
      </w:r>
      <w:r>
        <w:rPr>
          <w:i/>
          <w:lang w:eastAsia="ja-JP"/>
        </w:rPr>
        <w:t xml:space="preserve">RRCReconfigurationSidelink </w:t>
      </w:r>
      <w:r>
        <w:rPr>
          <w:lang w:eastAsia="ja-JP"/>
        </w:rPr>
        <w:t>message.</w:t>
      </w:r>
    </w:p>
    <w:p w14:paraId="218B69DC" w14:textId="77777777" w:rsidR="00BD0DB6" w:rsidRDefault="00292FFE">
      <w:pPr>
        <w:overflowPunct w:val="0"/>
        <w:autoSpaceDE w:val="0"/>
        <w:autoSpaceDN w:val="0"/>
        <w:adjustRightInd w:val="0"/>
        <w:textAlignment w:val="baseline"/>
        <w:rPr>
          <w:lang w:eastAsia="ja-JP"/>
        </w:rPr>
      </w:pPr>
      <w:r>
        <w:rPr>
          <w:lang w:eastAsia="ja-JP"/>
        </w:rPr>
        <w:t>The NR sidelink measurement configuration includes the following parameters</w:t>
      </w:r>
      <w:r>
        <w:rPr>
          <w:rFonts w:eastAsia="Malgun Gothic"/>
          <w:lang w:eastAsia="ko-KR"/>
        </w:rPr>
        <w:t xml:space="preserve"> for a PC5-RRC connection</w:t>
      </w:r>
      <w:r>
        <w:rPr>
          <w:lang w:eastAsia="ja-JP"/>
        </w:rPr>
        <w:t>:</w:t>
      </w:r>
    </w:p>
    <w:p w14:paraId="7C68EA9F" w14:textId="77777777" w:rsidR="00BD0DB6" w:rsidRDefault="00292FFE">
      <w:pPr>
        <w:overflowPunct w:val="0"/>
        <w:autoSpaceDE w:val="0"/>
        <w:autoSpaceDN w:val="0"/>
        <w:adjustRightInd w:val="0"/>
        <w:ind w:left="568" w:hanging="284"/>
        <w:textAlignment w:val="baseline"/>
        <w:rPr>
          <w:lang w:eastAsia="ja-JP"/>
        </w:rPr>
      </w:pPr>
      <w:r>
        <w:rPr>
          <w:b/>
          <w:lang w:eastAsia="ja-JP"/>
        </w:rPr>
        <w:t>1.</w:t>
      </w:r>
      <w:r>
        <w:rPr>
          <w:b/>
          <w:lang w:eastAsia="ja-JP"/>
        </w:rPr>
        <w:tab/>
        <w:t>NR sidelink measurement objects:</w:t>
      </w:r>
      <w:r>
        <w:rPr>
          <w:lang w:eastAsia="ja-JP"/>
        </w:rPr>
        <w:t xml:space="preserve"> Object(s) on which the associated peer UE shall perform the NR sidelink measurements.</w:t>
      </w:r>
    </w:p>
    <w:p w14:paraId="5FFDBD76"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For NR sidelink measurement, a NR sidelink measurement object indicates the NR sidelink frequency of reference signals to be measured.</w:t>
      </w:r>
    </w:p>
    <w:p w14:paraId="245A40B2" w14:textId="77777777" w:rsidR="00BD0DB6" w:rsidRDefault="00292FFE">
      <w:pPr>
        <w:overflowPunct w:val="0"/>
        <w:autoSpaceDE w:val="0"/>
        <w:autoSpaceDN w:val="0"/>
        <w:adjustRightInd w:val="0"/>
        <w:ind w:left="568" w:hanging="284"/>
        <w:textAlignment w:val="baseline"/>
        <w:rPr>
          <w:lang w:eastAsia="ja-JP"/>
        </w:rPr>
      </w:pPr>
      <w:r>
        <w:rPr>
          <w:b/>
          <w:lang w:eastAsia="ja-JP"/>
        </w:rPr>
        <w:t>2.</w:t>
      </w:r>
      <w:r>
        <w:rPr>
          <w:b/>
          <w:lang w:eastAsia="ja-JP"/>
        </w:rPr>
        <w:tab/>
        <w:t xml:space="preserve">NR sidelink reporting configurations: </w:t>
      </w:r>
      <w:r>
        <w:rPr>
          <w:lang w:eastAsia="ja-JP"/>
        </w:rPr>
        <w:t>NR sidelink measurement reporting configuration(s) where there can be one or multiple NR sidelink reporting configurations per NR sidelink measurement object. Each NR sidelink reporting configuration consists of the following:</w:t>
      </w:r>
    </w:p>
    <w:p w14:paraId="3570A490"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criterion: The criterion that triggers the UE to send a NR sidelink measurement report. This can either be periodical or a single event description.</w:t>
      </w:r>
    </w:p>
    <w:p w14:paraId="3D65EF1F"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RS type: The RS that the UE uses for NR sidelink measurement results. In this release, only DMRS is supported for NR sidelink measurement.</w:t>
      </w:r>
    </w:p>
    <w:p w14:paraId="0A9344B1" w14:textId="77777777" w:rsidR="00BD0DB6" w:rsidRDefault="00292FFE">
      <w:pPr>
        <w:overflowPunct w:val="0"/>
        <w:autoSpaceDE w:val="0"/>
        <w:autoSpaceDN w:val="0"/>
        <w:adjustRightInd w:val="0"/>
        <w:ind w:left="851" w:hanging="284"/>
        <w:textAlignment w:val="baseline"/>
        <w:rPr>
          <w:lang w:eastAsia="ja-JP"/>
        </w:rPr>
      </w:pPr>
      <w:r>
        <w:rPr>
          <w:lang w:eastAsia="ja-JP"/>
        </w:rPr>
        <w:t>-</w:t>
      </w:r>
      <w:r>
        <w:rPr>
          <w:lang w:eastAsia="ja-JP"/>
        </w:rPr>
        <w:tab/>
        <w:t>Reporting format: The quantities that the UE includes in the measurement report. In this release, only RSRP measurement is supported.</w:t>
      </w:r>
    </w:p>
    <w:p w14:paraId="4EBEF844" w14:textId="77777777" w:rsidR="00BD0DB6" w:rsidRDefault="00292FFE">
      <w:pPr>
        <w:overflowPunct w:val="0"/>
        <w:autoSpaceDE w:val="0"/>
        <w:autoSpaceDN w:val="0"/>
        <w:adjustRightInd w:val="0"/>
        <w:ind w:left="568" w:hanging="284"/>
        <w:textAlignment w:val="baseline"/>
        <w:rPr>
          <w:lang w:eastAsia="ja-JP"/>
        </w:rPr>
      </w:pPr>
      <w:r>
        <w:rPr>
          <w:b/>
          <w:lang w:eastAsia="ja-JP"/>
        </w:rPr>
        <w:t>3.</w:t>
      </w:r>
      <w:r>
        <w:rPr>
          <w:b/>
          <w:lang w:eastAsia="ja-JP"/>
        </w:rPr>
        <w:tab/>
        <w:t>NR sidelink measurement identities:</w:t>
      </w:r>
      <w:r>
        <w:rPr>
          <w:lang w:eastAsia="ja-JP"/>
        </w:rPr>
        <w:t xml:space="preserve"> A list of </w:t>
      </w:r>
      <w:proofErr w:type="gramStart"/>
      <w:r>
        <w:rPr>
          <w:lang w:eastAsia="ja-JP"/>
        </w:rPr>
        <w:t>NR</w:t>
      </w:r>
      <w:proofErr w:type="gramEnd"/>
      <w:r>
        <w:rPr>
          <w:lang w:eastAsia="ja-JP"/>
        </w:rPr>
        <w:t xml:space="preserve">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0F472ADD" w14:textId="77777777" w:rsidR="00BD0DB6" w:rsidRDefault="00292FFE">
      <w:pPr>
        <w:overflowPunct w:val="0"/>
        <w:autoSpaceDE w:val="0"/>
        <w:autoSpaceDN w:val="0"/>
        <w:adjustRightInd w:val="0"/>
        <w:ind w:left="568" w:hanging="284"/>
        <w:textAlignment w:val="baseline"/>
        <w:rPr>
          <w:lang w:eastAsia="ja-JP"/>
        </w:rPr>
      </w:pPr>
      <w:r>
        <w:rPr>
          <w:b/>
          <w:lang w:eastAsia="ja-JP"/>
        </w:rPr>
        <w:t>4.</w:t>
      </w:r>
      <w:r>
        <w:rPr>
          <w:b/>
          <w:lang w:eastAsia="ja-JP"/>
        </w:rPr>
        <w:tab/>
        <w:t>NR sidelink quantity configurations:</w:t>
      </w:r>
      <w:r>
        <w:rPr>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384411D0" w14:textId="77777777" w:rsidR="00BD0DB6" w:rsidRDefault="00292FFE">
      <w:pPr>
        <w:overflowPunct w:val="0"/>
        <w:autoSpaceDE w:val="0"/>
        <w:autoSpaceDN w:val="0"/>
        <w:adjustRightInd w:val="0"/>
        <w:textAlignment w:val="baseline"/>
        <w:rPr>
          <w:lang w:eastAsia="ja-JP"/>
        </w:rPr>
      </w:pPr>
      <w:r>
        <w:rPr>
          <w:lang w:eastAsia="ja-JP"/>
        </w:rPr>
        <w:t xml:space="preserve">Both UEs of the </w:t>
      </w:r>
      <w:r>
        <w:rPr>
          <w:lang w:eastAsia="zh-CN"/>
        </w:rPr>
        <w:t>PC5-RRC connection</w:t>
      </w:r>
      <w:r>
        <w:rPr>
          <w:lang w:eastAsia="ja-JP"/>
        </w:rPr>
        <w:t xml:space="preserve"> maintains a NR sidelink measurement object list, a NR sidelink reporting configuration list, and a NR sidelink measurement identities list according to signalling and procedures in this specification.</w:t>
      </w:r>
    </w:p>
    <w:p w14:paraId="266C34E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4" w:name="_Toc60777053"/>
      <w:bookmarkStart w:id="355" w:name="_Toc139045350"/>
      <w:r>
        <w:rPr>
          <w:rFonts w:ascii="Arial" w:hAnsi="Arial"/>
          <w:sz w:val="24"/>
          <w:lang w:eastAsia="zh-CN"/>
        </w:rPr>
        <w:t>5.8.10.2</w:t>
      </w:r>
      <w:r>
        <w:rPr>
          <w:rFonts w:ascii="Arial" w:hAnsi="Arial"/>
          <w:sz w:val="24"/>
          <w:lang w:eastAsia="zh-CN"/>
        </w:rPr>
        <w:tab/>
        <w:t>Sidelink measurement configuration</w:t>
      </w:r>
      <w:bookmarkEnd w:id="354"/>
      <w:bookmarkEnd w:id="355"/>
    </w:p>
    <w:p w14:paraId="203546D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6" w:name="_Toc139045351"/>
      <w:bookmarkStart w:id="357" w:name="_Toc60777054"/>
      <w:r>
        <w:rPr>
          <w:rFonts w:ascii="Arial" w:hAnsi="Arial"/>
          <w:sz w:val="22"/>
          <w:lang w:eastAsia="zh-CN"/>
        </w:rPr>
        <w:t>5.8.10.2.1</w:t>
      </w:r>
      <w:r>
        <w:rPr>
          <w:rFonts w:ascii="Arial" w:hAnsi="Arial"/>
          <w:sz w:val="22"/>
          <w:lang w:eastAsia="zh-CN"/>
        </w:rPr>
        <w:tab/>
        <w:t>General</w:t>
      </w:r>
      <w:bookmarkEnd w:id="356"/>
      <w:bookmarkEnd w:id="357"/>
    </w:p>
    <w:p w14:paraId="36EAD123" w14:textId="77777777" w:rsidR="00BD0DB6" w:rsidRDefault="00292FFE">
      <w:pPr>
        <w:overflowPunct w:val="0"/>
        <w:autoSpaceDE w:val="0"/>
        <w:autoSpaceDN w:val="0"/>
        <w:adjustRightInd w:val="0"/>
        <w:textAlignment w:val="baseline"/>
        <w:rPr>
          <w:lang w:eastAsia="zh-CN"/>
        </w:rPr>
      </w:pPr>
      <w:r>
        <w:rPr>
          <w:lang w:eastAsia="zh-CN"/>
        </w:rPr>
        <w:t>The UE shall:</w:t>
      </w:r>
    </w:p>
    <w:p w14:paraId="6966064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sl-MeasObjectToRemoveList </w:t>
      </w:r>
      <w:r>
        <w:rPr>
          <w:lang w:eastAsia="ja-JP"/>
        </w:rPr>
        <w:t xml:space="preserve">in the </w:t>
      </w:r>
      <w:r>
        <w:rPr>
          <w:i/>
          <w:lang w:eastAsia="ja-JP"/>
        </w:rPr>
        <w:t>RRCReconfigurationSidelink</w:t>
      </w:r>
      <w:r>
        <w:rPr>
          <w:lang w:eastAsia="ja-JP"/>
        </w:rPr>
        <w:t>:</w:t>
      </w:r>
    </w:p>
    <w:p w14:paraId="0A0CA8F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removal procedure as specified in 5.8.10.2.4;</w:t>
      </w:r>
    </w:p>
    <w:p w14:paraId="22BAE24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sl-MeasObjectToAddModList </w:t>
      </w:r>
      <w:r>
        <w:rPr>
          <w:lang w:eastAsia="ja-JP"/>
        </w:rPr>
        <w:t xml:space="preserve">in the </w:t>
      </w:r>
      <w:r>
        <w:rPr>
          <w:i/>
          <w:lang w:eastAsia="ja-JP"/>
        </w:rPr>
        <w:t>RRCReconfigurationSidelink</w:t>
      </w:r>
      <w:r>
        <w:rPr>
          <w:lang w:eastAsia="ja-JP"/>
        </w:rPr>
        <w:t>:</w:t>
      </w:r>
    </w:p>
    <w:p w14:paraId="7687696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object addition/modification procedure as specified in 5.8.10.2.5;</w:t>
      </w:r>
    </w:p>
    <w:p w14:paraId="43E363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sl-ReportConfigToRemoveList </w:t>
      </w:r>
      <w:r>
        <w:rPr>
          <w:lang w:eastAsia="ja-JP"/>
        </w:rPr>
        <w:t xml:space="preserve">in the </w:t>
      </w:r>
      <w:r>
        <w:rPr>
          <w:i/>
          <w:lang w:eastAsia="ja-JP"/>
        </w:rPr>
        <w:t>RRCReconfigurationSidelink</w:t>
      </w:r>
      <w:r>
        <w:rPr>
          <w:lang w:eastAsia="ja-JP"/>
        </w:rPr>
        <w:t>:</w:t>
      </w:r>
    </w:p>
    <w:p w14:paraId="0565FE9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reporting configuration removal procedure as specified in 5.8.10.2.6;</w:t>
      </w:r>
    </w:p>
    <w:p w14:paraId="34E5548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sl-ReportConfigToAddModList </w:t>
      </w:r>
      <w:r>
        <w:rPr>
          <w:lang w:eastAsia="ja-JP"/>
        </w:rPr>
        <w:t xml:space="preserve">in the </w:t>
      </w:r>
      <w:r>
        <w:rPr>
          <w:i/>
          <w:lang w:eastAsia="ja-JP"/>
        </w:rPr>
        <w:t>RRCReconfigurationSidelink</w:t>
      </w:r>
      <w:r>
        <w:rPr>
          <w:lang w:eastAsia="ja-JP"/>
        </w:rPr>
        <w:t>:</w:t>
      </w:r>
    </w:p>
    <w:p w14:paraId="5CE89F2D" w14:textId="77777777" w:rsidR="00BD0DB6" w:rsidRDefault="00292FFE">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perform the sidelink reporting configuration addition/modification procedure as specified in 5.8.10.2.7;</w:t>
      </w:r>
    </w:p>
    <w:p w14:paraId="632F5C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sl-QuantityConfig </w:t>
      </w:r>
      <w:r>
        <w:rPr>
          <w:lang w:eastAsia="ja-JP"/>
        </w:rPr>
        <w:t xml:space="preserve">in the </w:t>
      </w:r>
      <w:r>
        <w:rPr>
          <w:i/>
          <w:lang w:eastAsia="ja-JP"/>
        </w:rPr>
        <w:t>RRCReconfigurationSidelink</w:t>
      </w:r>
      <w:r>
        <w:rPr>
          <w:lang w:eastAsia="ja-JP"/>
        </w:rPr>
        <w:t>:</w:t>
      </w:r>
    </w:p>
    <w:p w14:paraId="2B0C2F2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quantity configuration procedure as specified in 5.8.10.2.8;</w:t>
      </w:r>
    </w:p>
    <w:p w14:paraId="0D79190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sl-MeasIdToRemoveList </w:t>
      </w:r>
      <w:r>
        <w:rPr>
          <w:lang w:eastAsia="ja-JP"/>
        </w:rPr>
        <w:t xml:space="preserve">in the </w:t>
      </w:r>
      <w:r>
        <w:rPr>
          <w:i/>
          <w:lang w:eastAsia="ja-JP"/>
        </w:rPr>
        <w:t>RRCReconfigurationSidelink</w:t>
      </w:r>
      <w:r>
        <w:rPr>
          <w:lang w:eastAsia="ja-JP"/>
        </w:rPr>
        <w:t>:</w:t>
      </w:r>
    </w:p>
    <w:p w14:paraId="79C2B83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removal procedure as specified in 5.8.10.2.2;</w:t>
      </w:r>
    </w:p>
    <w:p w14:paraId="3E216A5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received </w:t>
      </w:r>
      <w:r>
        <w:rPr>
          <w:i/>
          <w:lang w:eastAsia="ja-JP"/>
        </w:rPr>
        <w:t>sl-MeasConfig</w:t>
      </w:r>
      <w:r>
        <w:rPr>
          <w:lang w:eastAsia="ja-JP"/>
        </w:rPr>
        <w:t xml:space="preserve"> includes the </w:t>
      </w:r>
      <w:r>
        <w:rPr>
          <w:i/>
          <w:lang w:eastAsia="ja-JP"/>
        </w:rPr>
        <w:t xml:space="preserve">sl-MeasIdToAddModList </w:t>
      </w:r>
      <w:r>
        <w:rPr>
          <w:lang w:eastAsia="ja-JP"/>
        </w:rPr>
        <w:t xml:space="preserve">in the </w:t>
      </w:r>
      <w:r>
        <w:rPr>
          <w:i/>
          <w:lang w:eastAsia="ja-JP"/>
        </w:rPr>
        <w:t>RRCReconfigurationSidelink</w:t>
      </w:r>
      <w:r>
        <w:rPr>
          <w:lang w:eastAsia="ja-JP"/>
        </w:rPr>
        <w:t>:</w:t>
      </w:r>
    </w:p>
    <w:p w14:paraId="22FAA37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sidelink measurement identity addition/modification procedure as specified in 5.8.10.2.3;</w:t>
      </w:r>
    </w:p>
    <w:p w14:paraId="045CF33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58" w:name="_Toc139045352"/>
      <w:bookmarkStart w:id="359" w:name="_Toc60777055"/>
      <w:r>
        <w:rPr>
          <w:rFonts w:ascii="Arial" w:hAnsi="Arial"/>
          <w:sz w:val="22"/>
          <w:lang w:eastAsia="zh-CN"/>
        </w:rPr>
        <w:t>5.8.10.2.2</w:t>
      </w:r>
      <w:r>
        <w:rPr>
          <w:rFonts w:ascii="Arial" w:hAnsi="Arial"/>
          <w:sz w:val="22"/>
          <w:lang w:eastAsia="zh-CN"/>
        </w:rPr>
        <w:tab/>
        <w:t>Sidelink measurement identity removal</w:t>
      </w:r>
      <w:bookmarkEnd w:id="358"/>
      <w:bookmarkEnd w:id="359"/>
    </w:p>
    <w:p w14:paraId="7CEBD55A" w14:textId="77777777" w:rsidR="00BD0DB6" w:rsidRDefault="00292FFE">
      <w:pPr>
        <w:overflowPunct w:val="0"/>
        <w:autoSpaceDE w:val="0"/>
        <w:autoSpaceDN w:val="0"/>
        <w:adjustRightInd w:val="0"/>
        <w:textAlignment w:val="baseline"/>
        <w:rPr>
          <w:lang w:eastAsia="ja-JP"/>
        </w:rPr>
      </w:pPr>
      <w:r>
        <w:rPr>
          <w:lang w:eastAsia="ja-JP"/>
        </w:rPr>
        <w:t>The UE shall:</w:t>
      </w:r>
    </w:p>
    <w:p w14:paraId="7E64E35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sl-MeasIdToRemoveList</w:t>
      </w:r>
      <w:r>
        <w:rPr>
          <w:lang w:eastAsia="ja-JP"/>
        </w:rPr>
        <w:t xml:space="preserve"> that is part of the current UE configuration in </w:t>
      </w:r>
      <w:r>
        <w:rPr>
          <w:i/>
          <w:lang w:eastAsia="ja-JP"/>
        </w:rPr>
        <w:t>VarMeasConfigSL</w:t>
      </w:r>
      <w:r>
        <w:rPr>
          <w:lang w:eastAsia="ja-JP"/>
        </w:rPr>
        <w:t>:</w:t>
      </w:r>
    </w:p>
    <w:p w14:paraId="7F7368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w:t>
      </w:r>
    </w:p>
    <w:p w14:paraId="0987C68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NR sidelink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38D8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77DBB52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sl-MeasIdToRemoveList</w:t>
      </w:r>
      <w:r>
        <w:rPr>
          <w:lang w:eastAsia="ja-JP"/>
        </w:rPr>
        <w:t xml:space="preserve"> includes any </w:t>
      </w:r>
      <w:r>
        <w:rPr>
          <w:i/>
          <w:lang w:eastAsia="ja-JP"/>
        </w:rPr>
        <w:t>sl-MeasId</w:t>
      </w:r>
      <w:r>
        <w:rPr>
          <w:lang w:eastAsia="ja-JP"/>
        </w:rPr>
        <w:t xml:space="preserve"> value that is not part of the current UE configuration.</w:t>
      </w:r>
    </w:p>
    <w:p w14:paraId="42C21933"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0" w:name="_Toc60777056"/>
      <w:bookmarkStart w:id="361" w:name="_Toc139045353"/>
      <w:r>
        <w:rPr>
          <w:rFonts w:ascii="Arial" w:hAnsi="Arial"/>
          <w:sz w:val="22"/>
          <w:lang w:eastAsia="zh-CN"/>
        </w:rPr>
        <w:t>5.8.10.2.3</w:t>
      </w:r>
      <w:r>
        <w:rPr>
          <w:rFonts w:ascii="Arial" w:hAnsi="Arial"/>
          <w:sz w:val="22"/>
          <w:lang w:eastAsia="zh-CN"/>
        </w:rPr>
        <w:tab/>
        <w:t>Sidelink measurement identity addition/modification</w:t>
      </w:r>
      <w:bookmarkEnd w:id="360"/>
      <w:bookmarkEnd w:id="361"/>
    </w:p>
    <w:p w14:paraId="2B4D86A1" w14:textId="77777777" w:rsidR="00BD0DB6" w:rsidRDefault="00292FFE">
      <w:pPr>
        <w:overflowPunct w:val="0"/>
        <w:autoSpaceDE w:val="0"/>
        <w:autoSpaceDN w:val="0"/>
        <w:adjustRightInd w:val="0"/>
        <w:textAlignment w:val="baseline"/>
        <w:rPr>
          <w:lang w:eastAsia="ja-JP"/>
        </w:rPr>
      </w:pPr>
      <w:r>
        <w:rPr>
          <w:lang w:eastAsia="ja-JP"/>
        </w:rPr>
        <w:t>The UE shall:</w:t>
      </w:r>
    </w:p>
    <w:p w14:paraId="5832A4C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received </w:t>
      </w:r>
      <w:r>
        <w:rPr>
          <w:i/>
          <w:lang w:eastAsia="ja-JP"/>
        </w:rPr>
        <w:t>sl-MeasIdToAddModList</w:t>
      </w:r>
      <w:r>
        <w:rPr>
          <w:lang w:eastAsia="ja-JP"/>
        </w:rPr>
        <w:t>:</w:t>
      </w:r>
    </w:p>
    <w:p w14:paraId="29E9564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sl-MeasId</w:t>
      </w:r>
      <w:r>
        <w:rPr>
          <w:lang w:eastAsia="ja-JP"/>
        </w:rPr>
        <w:t xml:space="preserve"> exists in the </w:t>
      </w:r>
      <w:r>
        <w:rPr>
          <w:i/>
          <w:lang w:eastAsia="ja-JP"/>
        </w:rPr>
        <w:t>sl-MeasIdList</w:t>
      </w:r>
      <w:r>
        <w:rPr>
          <w:lang w:eastAsia="ja-JP"/>
        </w:rPr>
        <w:t xml:space="preserve"> within the </w:t>
      </w:r>
      <w:r>
        <w:rPr>
          <w:i/>
          <w:lang w:eastAsia="ja-JP"/>
        </w:rPr>
        <w:t>VarMeasConfigSL</w:t>
      </w:r>
      <w:r>
        <w:rPr>
          <w:lang w:eastAsia="ja-JP"/>
        </w:rPr>
        <w:t>:</w:t>
      </w:r>
    </w:p>
    <w:p w14:paraId="779F49F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replace the entry with the value received for this </w:t>
      </w:r>
      <w:r>
        <w:rPr>
          <w:i/>
          <w:lang w:eastAsia="ja-JP"/>
        </w:rPr>
        <w:t>sl-MeasId</w:t>
      </w:r>
      <w:r>
        <w:rPr>
          <w:lang w:eastAsia="ja-JP"/>
        </w:rPr>
        <w:t>;</w:t>
      </w:r>
    </w:p>
    <w:p w14:paraId="34E56BB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6061FD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this </w:t>
      </w:r>
      <w:r>
        <w:rPr>
          <w:i/>
          <w:lang w:eastAsia="ja-JP"/>
        </w:rPr>
        <w:t>sl-MeasId</w:t>
      </w:r>
      <w:r>
        <w:rPr>
          <w:lang w:eastAsia="ja-JP"/>
        </w:rPr>
        <w:t xml:space="preserve"> within the </w:t>
      </w:r>
      <w:r>
        <w:rPr>
          <w:i/>
          <w:lang w:eastAsia="ja-JP"/>
        </w:rPr>
        <w:t>VarMeasConfigSL</w:t>
      </w:r>
      <w:r>
        <w:rPr>
          <w:lang w:eastAsia="ja-JP"/>
        </w:rPr>
        <w:t>;</w:t>
      </w:r>
    </w:p>
    <w:p w14:paraId="2A34120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2AA4DB1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1175791E"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2" w:name="_Toc60777057"/>
      <w:bookmarkStart w:id="363" w:name="_Toc139045354"/>
      <w:r>
        <w:rPr>
          <w:rFonts w:ascii="Arial" w:hAnsi="Arial"/>
          <w:sz w:val="22"/>
          <w:lang w:eastAsia="zh-CN"/>
        </w:rPr>
        <w:t>5.8.10.2.4</w:t>
      </w:r>
      <w:r>
        <w:rPr>
          <w:rFonts w:ascii="Arial" w:hAnsi="Arial"/>
          <w:sz w:val="22"/>
          <w:lang w:eastAsia="zh-CN"/>
        </w:rPr>
        <w:tab/>
        <w:t>Sidelink measurement object removal</w:t>
      </w:r>
      <w:bookmarkEnd w:id="362"/>
      <w:bookmarkEnd w:id="363"/>
    </w:p>
    <w:p w14:paraId="62B4281F" w14:textId="77777777" w:rsidR="00BD0DB6" w:rsidRDefault="00292FFE">
      <w:pPr>
        <w:overflowPunct w:val="0"/>
        <w:autoSpaceDE w:val="0"/>
        <w:autoSpaceDN w:val="0"/>
        <w:adjustRightInd w:val="0"/>
        <w:textAlignment w:val="baseline"/>
        <w:rPr>
          <w:lang w:eastAsia="ja-JP"/>
        </w:rPr>
      </w:pPr>
      <w:r>
        <w:rPr>
          <w:lang w:eastAsia="ja-JP"/>
        </w:rPr>
        <w:t>The UE shall:</w:t>
      </w:r>
    </w:p>
    <w:p w14:paraId="34741E4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sl-MeasObjectId included in the received sl-MeasObjectToRemoveList that is part of sl-MeasObjectList in VarMeasConfigSL:</w:t>
      </w:r>
    </w:p>
    <w:p w14:paraId="65B97A2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sl-MeasObjectId</w:t>
      </w:r>
      <w:r>
        <w:rPr>
          <w:lang w:eastAsia="ja-JP"/>
        </w:rPr>
        <w:t xml:space="preserve"> from the </w:t>
      </w:r>
      <w:r>
        <w:rPr>
          <w:i/>
          <w:lang w:eastAsia="ja-JP"/>
        </w:rPr>
        <w:t>sl-MeasObjectList</w:t>
      </w:r>
      <w:r>
        <w:rPr>
          <w:lang w:eastAsia="ja-JP"/>
        </w:rPr>
        <w:t xml:space="preserve"> within the </w:t>
      </w:r>
      <w:r>
        <w:rPr>
          <w:i/>
          <w:lang w:eastAsia="ja-JP"/>
        </w:rPr>
        <w:t>VarMeasConfigSL</w:t>
      </w:r>
      <w:r>
        <w:rPr>
          <w:lang w:eastAsia="ja-JP"/>
        </w:rPr>
        <w:t>;</w:t>
      </w:r>
    </w:p>
    <w:p w14:paraId="17902281"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this </w:t>
      </w:r>
      <w:r>
        <w:rPr>
          <w:i/>
          <w:lang w:eastAsia="ja-JP"/>
        </w:rPr>
        <w:t>sl-MeasObjectId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F887DC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024D85F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318622A"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097AC985"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sl-MeasObjectToRemoveList</w:t>
      </w:r>
      <w:r>
        <w:rPr>
          <w:lang w:eastAsia="ja-JP"/>
        </w:rPr>
        <w:t xml:space="preserve"> includes any </w:t>
      </w:r>
      <w:r>
        <w:rPr>
          <w:i/>
          <w:lang w:eastAsia="ja-JP"/>
        </w:rPr>
        <w:t>sl-MeasObjectId</w:t>
      </w:r>
      <w:r>
        <w:rPr>
          <w:lang w:eastAsia="ja-JP"/>
        </w:rPr>
        <w:t xml:space="preserve"> value that is not part of the current UE configuration.</w:t>
      </w:r>
    </w:p>
    <w:p w14:paraId="469198D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4" w:name="_Toc60777058"/>
      <w:bookmarkStart w:id="365" w:name="_Toc139045355"/>
      <w:r>
        <w:rPr>
          <w:rFonts w:ascii="Arial" w:hAnsi="Arial"/>
          <w:sz w:val="22"/>
          <w:lang w:eastAsia="zh-CN"/>
        </w:rPr>
        <w:t>5.8.10.2.5</w:t>
      </w:r>
      <w:r>
        <w:rPr>
          <w:rFonts w:ascii="Arial" w:hAnsi="Arial"/>
          <w:sz w:val="22"/>
          <w:lang w:eastAsia="zh-CN"/>
        </w:rPr>
        <w:tab/>
        <w:t>Sidelink measurement object addition/modification</w:t>
      </w:r>
      <w:bookmarkEnd w:id="364"/>
      <w:bookmarkEnd w:id="365"/>
    </w:p>
    <w:p w14:paraId="5AA1E379" w14:textId="77777777" w:rsidR="00BD0DB6" w:rsidRDefault="00292FFE">
      <w:pPr>
        <w:overflowPunct w:val="0"/>
        <w:autoSpaceDE w:val="0"/>
        <w:autoSpaceDN w:val="0"/>
        <w:adjustRightInd w:val="0"/>
        <w:textAlignment w:val="baseline"/>
        <w:rPr>
          <w:lang w:eastAsia="ja-JP"/>
        </w:rPr>
      </w:pPr>
      <w:r>
        <w:rPr>
          <w:lang w:eastAsia="ja-JP"/>
        </w:rPr>
        <w:t>The UE shall:</w:t>
      </w:r>
    </w:p>
    <w:p w14:paraId="0FA0719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iCs/>
          <w:lang w:eastAsia="ja-JP"/>
        </w:rPr>
        <w:t>sl-MeasObjectId</w:t>
      </w:r>
      <w:r>
        <w:rPr>
          <w:lang w:eastAsia="ja-JP"/>
        </w:rPr>
        <w:t xml:space="preserve"> included in the received </w:t>
      </w:r>
      <w:r>
        <w:rPr>
          <w:i/>
          <w:iCs/>
          <w:lang w:eastAsia="ja-JP"/>
        </w:rPr>
        <w:t>sl-MeasObjectToAddModList</w:t>
      </w:r>
      <w:r>
        <w:rPr>
          <w:lang w:eastAsia="ja-JP"/>
        </w:rPr>
        <w:t>:</w:t>
      </w:r>
    </w:p>
    <w:p w14:paraId="1932CFD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sl-MeasObjectId</w:t>
      </w:r>
      <w:r>
        <w:rPr>
          <w:lang w:eastAsia="ja-JP"/>
        </w:rPr>
        <w:t xml:space="preserve"> exists in the </w:t>
      </w:r>
      <w:r>
        <w:rPr>
          <w:i/>
          <w:lang w:eastAsia="ja-JP"/>
        </w:rPr>
        <w:t>sl-MeasObjectList</w:t>
      </w:r>
      <w:r>
        <w:rPr>
          <w:lang w:eastAsia="ja-JP"/>
        </w:rPr>
        <w:t xml:space="preserve"> within the </w:t>
      </w:r>
      <w:r>
        <w:rPr>
          <w:i/>
          <w:lang w:eastAsia="ja-JP"/>
        </w:rPr>
        <w:t>VarMeasConfigSL</w:t>
      </w:r>
      <w:r>
        <w:rPr>
          <w:lang w:eastAsia="ja-JP"/>
        </w:rPr>
        <w:t>, for this entry:</w:t>
      </w:r>
    </w:p>
    <w:p w14:paraId="4D5CACC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iCs/>
          <w:lang w:eastAsia="ja-JP"/>
        </w:rPr>
        <w:t>sl-MeasId</w:t>
      </w:r>
      <w:r>
        <w:rPr>
          <w:lang w:eastAsia="ja-JP"/>
        </w:rPr>
        <w:t xml:space="preserve"> associated with this </w:t>
      </w:r>
      <w:r>
        <w:rPr>
          <w:i/>
          <w:iCs/>
          <w:lang w:eastAsia="ja-JP"/>
        </w:rPr>
        <w:t>sl-MeasObjectId</w:t>
      </w:r>
      <w:r>
        <w:rPr>
          <w:lang w:eastAsia="ja-JP"/>
        </w:rPr>
        <w:t xml:space="preserve"> included in the </w:t>
      </w:r>
      <w:r>
        <w:rPr>
          <w:i/>
          <w:iCs/>
          <w:lang w:eastAsia="ja-JP"/>
        </w:rPr>
        <w:t>sl-MeasIdList</w:t>
      </w:r>
      <w:r>
        <w:rPr>
          <w:lang w:eastAsia="ja-JP"/>
        </w:rPr>
        <w:t xml:space="preserve"> within the </w:t>
      </w:r>
      <w:r>
        <w:rPr>
          <w:i/>
          <w:iCs/>
          <w:lang w:eastAsia="ja-JP"/>
        </w:rPr>
        <w:t>VarMeasConfigSL</w:t>
      </w:r>
      <w:r>
        <w:rPr>
          <w:lang w:eastAsia="ja-JP"/>
        </w:rPr>
        <w:t>, if any:</w:t>
      </w:r>
    </w:p>
    <w:p w14:paraId="775DD65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measurement reporting entry for this </w:t>
      </w:r>
      <w:r>
        <w:rPr>
          <w:i/>
          <w:iCs/>
          <w:lang w:eastAsia="ja-JP"/>
        </w:rPr>
        <w:t>sl-MeasId</w:t>
      </w:r>
      <w:r>
        <w:rPr>
          <w:lang w:eastAsia="ja-JP"/>
        </w:rPr>
        <w:t xml:space="preserve"> from the </w:t>
      </w:r>
      <w:r>
        <w:rPr>
          <w:i/>
          <w:iCs/>
          <w:lang w:eastAsia="ja-JP"/>
        </w:rPr>
        <w:t>VarMeasReportListSL</w:t>
      </w:r>
      <w:r>
        <w:rPr>
          <w:lang w:eastAsia="ja-JP"/>
        </w:rPr>
        <w:t>, if included;</w:t>
      </w:r>
    </w:p>
    <w:p w14:paraId="65F4A557"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iCs/>
          <w:lang w:eastAsia="ja-JP"/>
        </w:rPr>
        <w:t>sl-TimeToTrigger</w:t>
      </w:r>
      <w:r>
        <w:rPr>
          <w:lang w:eastAsia="ja-JP"/>
        </w:rPr>
        <w:t xml:space="preserve">) for this </w:t>
      </w:r>
      <w:r>
        <w:rPr>
          <w:i/>
          <w:iCs/>
          <w:lang w:eastAsia="ja-JP"/>
        </w:rPr>
        <w:t>sl-MeasId</w:t>
      </w:r>
      <w:r>
        <w:rPr>
          <w:lang w:eastAsia="ja-JP"/>
        </w:rPr>
        <w:t>;</w:t>
      </w:r>
    </w:p>
    <w:p w14:paraId="7577DD6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sl-MeasObject</w:t>
      </w:r>
      <w:r>
        <w:rPr>
          <w:lang w:eastAsia="ja-JP"/>
        </w:rPr>
        <w:t>;</w:t>
      </w:r>
    </w:p>
    <w:p w14:paraId="1276DB9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74D2276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sl-MeasObject</w:t>
      </w:r>
      <w:r>
        <w:rPr>
          <w:lang w:eastAsia="ja-JP"/>
        </w:rPr>
        <w:t xml:space="preserve"> to the </w:t>
      </w:r>
      <w:r>
        <w:rPr>
          <w:i/>
          <w:lang w:eastAsia="ja-JP"/>
        </w:rPr>
        <w:t>sl-MeasObjectList</w:t>
      </w:r>
      <w:r>
        <w:rPr>
          <w:lang w:eastAsia="ja-JP"/>
        </w:rPr>
        <w:t xml:space="preserve"> within </w:t>
      </w:r>
      <w:r>
        <w:rPr>
          <w:i/>
          <w:lang w:eastAsia="ja-JP"/>
        </w:rPr>
        <w:t>VarMeasConfigSL</w:t>
      </w:r>
      <w:r>
        <w:rPr>
          <w:lang w:eastAsia="ja-JP"/>
        </w:rPr>
        <w:t>.</w:t>
      </w:r>
    </w:p>
    <w:p w14:paraId="3D3EC9E7"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6" w:name="_Toc139045356"/>
      <w:bookmarkStart w:id="367" w:name="_Toc60777059"/>
      <w:r>
        <w:rPr>
          <w:rFonts w:ascii="Arial" w:hAnsi="Arial"/>
          <w:sz w:val="22"/>
          <w:lang w:eastAsia="zh-CN"/>
        </w:rPr>
        <w:t>5.8.10.2.6</w:t>
      </w:r>
      <w:r>
        <w:rPr>
          <w:rFonts w:ascii="Arial" w:hAnsi="Arial"/>
          <w:sz w:val="22"/>
          <w:lang w:eastAsia="zh-CN"/>
        </w:rPr>
        <w:tab/>
        <w:t>Sidelink reporting configuration removal</w:t>
      </w:r>
      <w:bookmarkEnd w:id="366"/>
      <w:bookmarkEnd w:id="367"/>
    </w:p>
    <w:p w14:paraId="2CD465FB" w14:textId="77777777" w:rsidR="00BD0DB6" w:rsidRDefault="00292FFE">
      <w:pPr>
        <w:overflowPunct w:val="0"/>
        <w:autoSpaceDE w:val="0"/>
        <w:autoSpaceDN w:val="0"/>
        <w:adjustRightInd w:val="0"/>
        <w:textAlignment w:val="baseline"/>
        <w:rPr>
          <w:lang w:eastAsia="ja-JP"/>
        </w:rPr>
      </w:pPr>
      <w:r>
        <w:rPr>
          <w:lang w:eastAsia="ja-JP"/>
        </w:rPr>
        <w:t>The UE shall:</w:t>
      </w:r>
    </w:p>
    <w:p w14:paraId="6B591776"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sl-ReportConfigId</w:t>
      </w:r>
      <w:r>
        <w:rPr>
          <w:lang w:eastAsia="ja-JP"/>
        </w:rPr>
        <w:t xml:space="preserve"> included in the received </w:t>
      </w:r>
      <w:r>
        <w:rPr>
          <w:i/>
          <w:lang w:eastAsia="ja-JP"/>
        </w:rPr>
        <w:t>sl-ReportConfigToRemoveList</w:t>
      </w:r>
      <w:r>
        <w:rPr>
          <w:lang w:eastAsia="ja-JP"/>
        </w:rPr>
        <w:t xml:space="preserve"> that is part of the current UE configuration in </w:t>
      </w:r>
      <w:r>
        <w:rPr>
          <w:i/>
          <w:lang w:eastAsia="ja-JP"/>
        </w:rPr>
        <w:t>VarMeasConfigSL</w:t>
      </w:r>
      <w:r>
        <w:rPr>
          <w:lang w:eastAsia="ja-JP"/>
        </w:rPr>
        <w:t>:</w:t>
      </w:r>
    </w:p>
    <w:p w14:paraId="53E5FC6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entry with the matching </w:t>
      </w:r>
      <w:r>
        <w:rPr>
          <w:i/>
          <w:lang w:eastAsia="ja-JP"/>
        </w:rPr>
        <w:t>sl-ReportConfigId</w:t>
      </w:r>
      <w:r>
        <w:rPr>
          <w:lang w:eastAsia="ja-JP"/>
        </w:rPr>
        <w:t xml:space="preserve"> from the </w:t>
      </w:r>
      <w:r>
        <w:rPr>
          <w:i/>
          <w:lang w:eastAsia="ja-JP"/>
        </w:rPr>
        <w:t>sl-ReportConfigList</w:t>
      </w:r>
      <w:r>
        <w:rPr>
          <w:lang w:eastAsia="ja-JP"/>
        </w:rPr>
        <w:t xml:space="preserve"> within the </w:t>
      </w:r>
      <w:r>
        <w:rPr>
          <w:i/>
          <w:lang w:eastAsia="ja-JP"/>
        </w:rPr>
        <w:t>VarMeasConfigSL</w:t>
      </w:r>
      <w:r>
        <w:rPr>
          <w:lang w:eastAsia="ja-JP"/>
        </w:rPr>
        <w:t>;</w:t>
      </w:r>
    </w:p>
    <w:p w14:paraId="3911FDD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all </w:t>
      </w:r>
      <w:r>
        <w:rPr>
          <w:i/>
          <w:lang w:eastAsia="ja-JP"/>
        </w:rPr>
        <w:t>sl-MeasId</w:t>
      </w:r>
      <w:r>
        <w:rPr>
          <w:lang w:eastAsia="ja-JP"/>
        </w:rPr>
        <w:t xml:space="preserve"> associated with the </w:t>
      </w:r>
      <w:r>
        <w:rPr>
          <w:i/>
          <w:lang w:eastAsia="ja-JP"/>
        </w:rPr>
        <w:t>sl-ReportConfigId</w:t>
      </w:r>
      <w:r>
        <w:rPr>
          <w:lang w:eastAsia="ja-JP"/>
        </w:rPr>
        <w:t xml:space="preserve"> from the </w:t>
      </w:r>
      <w:r>
        <w:rPr>
          <w:i/>
          <w:lang w:eastAsia="ja-JP"/>
        </w:rPr>
        <w:t>sl-MeasIdList</w:t>
      </w:r>
      <w:r>
        <w:rPr>
          <w:lang w:eastAsia="ja-JP"/>
        </w:rPr>
        <w:t xml:space="preserve"> within the </w:t>
      </w:r>
      <w:r>
        <w:rPr>
          <w:i/>
          <w:lang w:eastAsia="ja-JP"/>
        </w:rPr>
        <w:t>VarMeasConfigSL</w:t>
      </w:r>
      <w:r>
        <w:rPr>
          <w:lang w:eastAsia="ja-JP"/>
        </w:rPr>
        <w:t>, if any;</w:t>
      </w:r>
    </w:p>
    <w:p w14:paraId="024356C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 </w:t>
      </w:r>
      <w:r>
        <w:rPr>
          <w:i/>
          <w:lang w:eastAsia="ja-JP"/>
        </w:rPr>
        <w:t>sl-MeasId</w:t>
      </w:r>
      <w:r>
        <w:rPr>
          <w:lang w:eastAsia="ja-JP"/>
        </w:rPr>
        <w:t xml:space="preserve"> is removed from the </w:t>
      </w:r>
      <w:r>
        <w:rPr>
          <w:i/>
          <w:lang w:eastAsia="ja-JP"/>
        </w:rPr>
        <w:t>sl-MeasIdList</w:t>
      </w:r>
      <w:r>
        <w:rPr>
          <w:lang w:eastAsia="ja-JP"/>
        </w:rPr>
        <w:t>:</w:t>
      </w:r>
    </w:p>
    <w:p w14:paraId="6C64E2F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7562F870"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stop the periodical reporting timer and reset the associated information (e.g.</w:t>
      </w:r>
      <w:r>
        <w:rPr>
          <w:i/>
          <w:lang w:eastAsia="ja-JP"/>
        </w:rPr>
        <w:t xml:space="preserve"> sl-TimeToTrigger</w:t>
      </w:r>
      <w:r>
        <w:rPr>
          <w:lang w:eastAsia="ja-JP"/>
        </w:rPr>
        <w:t xml:space="preserve">) for this </w:t>
      </w:r>
      <w:r>
        <w:rPr>
          <w:i/>
          <w:lang w:eastAsia="ja-JP"/>
        </w:rPr>
        <w:t>sl-MeasId</w:t>
      </w:r>
      <w:r>
        <w:rPr>
          <w:lang w:eastAsia="ja-JP"/>
        </w:rPr>
        <w:t>.</w:t>
      </w:r>
    </w:p>
    <w:p w14:paraId="70E1DD24"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UE does not consider the message as erroneous if the </w:t>
      </w:r>
      <w:r>
        <w:rPr>
          <w:i/>
          <w:lang w:eastAsia="ja-JP"/>
        </w:rPr>
        <w:t>sl-ReportConfigToRemoveList</w:t>
      </w:r>
      <w:r>
        <w:rPr>
          <w:lang w:eastAsia="ja-JP"/>
        </w:rPr>
        <w:t xml:space="preserve"> includes any </w:t>
      </w:r>
      <w:r>
        <w:rPr>
          <w:i/>
          <w:lang w:eastAsia="ja-JP"/>
        </w:rPr>
        <w:t>sl-ReportConfigId</w:t>
      </w:r>
      <w:r>
        <w:rPr>
          <w:lang w:eastAsia="ja-JP"/>
        </w:rPr>
        <w:t xml:space="preserve"> value that is not part of the current UE configuration.</w:t>
      </w:r>
    </w:p>
    <w:p w14:paraId="23EDA30B"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68" w:name="_Toc139045357"/>
      <w:bookmarkStart w:id="369" w:name="_Toc60777060"/>
      <w:r>
        <w:rPr>
          <w:rFonts w:ascii="Arial" w:hAnsi="Arial"/>
          <w:sz w:val="22"/>
          <w:lang w:eastAsia="zh-CN"/>
        </w:rPr>
        <w:t>5.8.10.2.7</w:t>
      </w:r>
      <w:r>
        <w:rPr>
          <w:rFonts w:ascii="Arial" w:hAnsi="Arial"/>
          <w:sz w:val="22"/>
          <w:lang w:eastAsia="zh-CN"/>
        </w:rPr>
        <w:tab/>
        <w:t>Sidelink reporting configuration addition/modification</w:t>
      </w:r>
      <w:bookmarkEnd w:id="368"/>
      <w:bookmarkEnd w:id="369"/>
    </w:p>
    <w:p w14:paraId="6E94A54D" w14:textId="77777777" w:rsidR="00BD0DB6" w:rsidRDefault="00292FFE">
      <w:pPr>
        <w:overflowPunct w:val="0"/>
        <w:autoSpaceDE w:val="0"/>
        <w:autoSpaceDN w:val="0"/>
        <w:adjustRightInd w:val="0"/>
        <w:textAlignment w:val="baseline"/>
        <w:rPr>
          <w:lang w:eastAsia="ja-JP"/>
        </w:rPr>
      </w:pPr>
      <w:r>
        <w:rPr>
          <w:lang w:eastAsia="ja-JP"/>
        </w:rPr>
        <w:t>The UE shall:</w:t>
      </w:r>
    </w:p>
    <w:p w14:paraId="57965F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sl-ReportConfigId included in the received sl-ReportConfigToAddModList:</w:t>
      </w:r>
    </w:p>
    <w:p w14:paraId="3EE14E7C"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an entry with the matching </w:t>
      </w:r>
      <w:r>
        <w:rPr>
          <w:i/>
          <w:lang w:eastAsia="ja-JP"/>
        </w:rPr>
        <w:t>sl-ReportConfigId</w:t>
      </w:r>
      <w:r>
        <w:rPr>
          <w:lang w:eastAsia="ja-JP"/>
        </w:rPr>
        <w:t xml:space="preserve"> exists in the </w:t>
      </w:r>
      <w:r>
        <w:rPr>
          <w:i/>
          <w:lang w:eastAsia="ja-JP"/>
        </w:rPr>
        <w:t>sl-ReportConfigList</w:t>
      </w:r>
      <w:r>
        <w:rPr>
          <w:lang w:eastAsia="ja-JP"/>
        </w:rPr>
        <w:t xml:space="preserve"> within the </w:t>
      </w:r>
      <w:r>
        <w:rPr>
          <w:i/>
          <w:lang w:eastAsia="ja-JP"/>
        </w:rPr>
        <w:t>VarMeasConfigSL</w:t>
      </w:r>
      <w:r>
        <w:rPr>
          <w:lang w:eastAsia="ja-JP"/>
        </w:rPr>
        <w:t>, for this entry:</w:t>
      </w:r>
    </w:p>
    <w:p w14:paraId="648CAE5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reconfigure the entry with the value received for this </w:t>
      </w:r>
      <w:r>
        <w:rPr>
          <w:i/>
          <w:lang w:eastAsia="ja-JP"/>
        </w:rPr>
        <w:t>sl-ReportConfig</w:t>
      </w:r>
      <w:r>
        <w:rPr>
          <w:lang w:eastAsia="ja-JP"/>
        </w:rPr>
        <w:t>;</w:t>
      </w:r>
    </w:p>
    <w:p w14:paraId="0408D11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for each </w:t>
      </w:r>
      <w:r>
        <w:rPr>
          <w:i/>
          <w:lang w:eastAsia="ja-JP"/>
        </w:rPr>
        <w:t>sl-MeasId</w:t>
      </w:r>
      <w:r>
        <w:rPr>
          <w:lang w:eastAsia="ja-JP"/>
        </w:rPr>
        <w:t xml:space="preserve"> associated with this </w:t>
      </w:r>
      <w:r>
        <w:rPr>
          <w:i/>
          <w:lang w:eastAsia="ja-JP"/>
        </w:rPr>
        <w:t>sl-ReportConfigId</w:t>
      </w:r>
      <w:r>
        <w:rPr>
          <w:lang w:eastAsia="ja-JP"/>
        </w:rPr>
        <w:t xml:space="preserve"> included in the </w:t>
      </w:r>
      <w:r>
        <w:rPr>
          <w:i/>
          <w:lang w:eastAsia="ja-JP"/>
        </w:rPr>
        <w:t>sl-MeasIdList</w:t>
      </w:r>
      <w:r>
        <w:rPr>
          <w:lang w:eastAsia="ja-JP"/>
        </w:rPr>
        <w:t xml:space="preserve"> within the </w:t>
      </w:r>
      <w:r>
        <w:rPr>
          <w:i/>
          <w:lang w:eastAsia="ja-JP"/>
        </w:rPr>
        <w:t>VarMeasConfigSL</w:t>
      </w:r>
      <w:r>
        <w:rPr>
          <w:lang w:eastAsia="ja-JP"/>
        </w:rPr>
        <w:t>, if any:</w:t>
      </w:r>
    </w:p>
    <w:p w14:paraId="61493903" w14:textId="77777777" w:rsidR="00BD0DB6" w:rsidRDefault="00292FFE">
      <w:pPr>
        <w:overflowPunct w:val="0"/>
        <w:autoSpaceDE w:val="0"/>
        <w:autoSpaceDN w:val="0"/>
        <w:adjustRightInd w:val="0"/>
        <w:ind w:left="1418" w:hanging="284"/>
        <w:textAlignment w:val="baseline"/>
        <w:rPr>
          <w:lang w:eastAsia="ja-JP"/>
        </w:rPr>
      </w:pPr>
      <w:r>
        <w:rPr>
          <w:lang w:eastAsia="ja-JP"/>
        </w:rPr>
        <w:lastRenderedPageBreak/>
        <w:t>4&gt;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511D1F00"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653B26F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else:</w:t>
      </w:r>
    </w:p>
    <w:p w14:paraId="2952445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add a new entry for the received </w:t>
      </w:r>
      <w:r>
        <w:rPr>
          <w:i/>
          <w:lang w:eastAsia="ja-JP"/>
        </w:rPr>
        <w:t>sl-ReportConfig</w:t>
      </w:r>
      <w:r>
        <w:rPr>
          <w:lang w:eastAsia="ja-JP"/>
        </w:rPr>
        <w:t xml:space="preserve"> to the </w:t>
      </w:r>
      <w:r>
        <w:rPr>
          <w:i/>
          <w:lang w:eastAsia="ja-JP"/>
        </w:rPr>
        <w:t>sl-ReportConfigList</w:t>
      </w:r>
      <w:r>
        <w:rPr>
          <w:lang w:eastAsia="ja-JP"/>
        </w:rPr>
        <w:t xml:space="preserve"> within the </w:t>
      </w:r>
      <w:r>
        <w:rPr>
          <w:i/>
          <w:lang w:eastAsia="ja-JP"/>
        </w:rPr>
        <w:t>VarMeasConfigSL</w:t>
      </w:r>
      <w:r>
        <w:rPr>
          <w:lang w:eastAsia="ja-JP"/>
        </w:rPr>
        <w:t>.</w:t>
      </w:r>
    </w:p>
    <w:p w14:paraId="5413C3EC"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0" w:name="_Toc60777061"/>
      <w:bookmarkStart w:id="371" w:name="_Toc139045358"/>
      <w:r>
        <w:rPr>
          <w:rFonts w:ascii="Arial" w:hAnsi="Arial"/>
          <w:sz w:val="22"/>
          <w:lang w:eastAsia="zh-CN"/>
        </w:rPr>
        <w:t>5.8.10.2.8</w:t>
      </w:r>
      <w:r>
        <w:rPr>
          <w:rFonts w:ascii="Arial" w:hAnsi="Arial"/>
          <w:sz w:val="22"/>
          <w:lang w:eastAsia="zh-CN"/>
        </w:rPr>
        <w:tab/>
        <w:t>Sidelink quantity configuration</w:t>
      </w:r>
      <w:bookmarkEnd w:id="370"/>
      <w:bookmarkEnd w:id="371"/>
    </w:p>
    <w:p w14:paraId="15500F2D" w14:textId="77777777" w:rsidR="00BD0DB6" w:rsidRDefault="00292FFE">
      <w:pPr>
        <w:overflowPunct w:val="0"/>
        <w:autoSpaceDE w:val="0"/>
        <w:autoSpaceDN w:val="0"/>
        <w:adjustRightInd w:val="0"/>
        <w:textAlignment w:val="baseline"/>
        <w:rPr>
          <w:lang w:eastAsia="ja-JP"/>
        </w:rPr>
      </w:pPr>
      <w:r>
        <w:rPr>
          <w:lang w:eastAsia="ja-JP"/>
        </w:rPr>
        <w:t>The UE shall:</w:t>
      </w:r>
    </w:p>
    <w:p w14:paraId="3B62EE0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received </w:t>
      </w:r>
      <w:r>
        <w:rPr>
          <w:i/>
          <w:lang w:eastAsia="ja-JP"/>
        </w:rPr>
        <w:t>sl-QuantityConfig</w:t>
      </w:r>
      <w:r>
        <w:rPr>
          <w:lang w:eastAsia="ja-JP"/>
        </w:rPr>
        <w:t>:</w:t>
      </w:r>
    </w:p>
    <w:p w14:paraId="5D52D46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the corresponding parameter(s) in </w:t>
      </w:r>
      <w:r>
        <w:rPr>
          <w:i/>
          <w:lang w:eastAsia="ja-JP"/>
        </w:rPr>
        <w:t>sl-QuantityConfig</w:t>
      </w:r>
      <w:r>
        <w:rPr>
          <w:lang w:eastAsia="ja-JP"/>
        </w:rPr>
        <w:t xml:space="preserve"> within </w:t>
      </w:r>
      <w:r>
        <w:rPr>
          <w:i/>
          <w:lang w:eastAsia="ja-JP"/>
        </w:rPr>
        <w:t>VarMeasConfigSL</w:t>
      </w:r>
      <w:r>
        <w:rPr>
          <w:lang w:eastAsia="ja-JP"/>
        </w:rPr>
        <w:t xml:space="preserve"> to the value of the received </w:t>
      </w:r>
      <w:r>
        <w:rPr>
          <w:i/>
          <w:lang w:eastAsia="ja-JP"/>
        </w:rPr>
        <w:t>sl-QuantityConfig</w:t>
      </w:r>
      <w:r>
        <w:rPr>
          <w:lang w:eastAsia="ja-JP"/>
        </w:rPr>
        <w:t xml:space="preserve"> parameter(s);</w:t>
      </w:r>
    </w:p>
    <w:p w14:paraId="4DABDE1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557414A9"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remove the measurement reporting entry for this </w:t>
      </w:r>
      <w:r>
        <w:rPr>
          <w:i/>
          <w:lang w:eastAsia="ja-JP"/>
        </w:rPr>
        <w:t>sl-MeasId</w:t>
      </w:r>
      <w:r>
        <w:rPr>
          <w:lang w:eastAsia="ja-JP"/>
        </w:rPr>
        <w:t xml:space="preserve"> from the </w:t>
      </w:r>
      <w:r>
        <w:rPr>
          <w:i/>
          <w:lang w:eastAsia="ja-JP"/>
        </w:rPr>
        <w:t>VarMeasReportListSL</w:t>
      </w:r>
      <w:r>
        <w:rPr>
          <w:lang w:eastAsia="ja-JP"/>
        </w:rPr>
        <w:t>, if included;</w:t>
      </w:r>
    </w:p>
    <w:p w14:paraId="61497E58"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stop the periodical reporting timer and reset the associated information (e.g. </w:t>
      </w:r>
      <w:r>
        <w:rPr>
          <w:i/>
          <w:lang w:eastAsia="ja-JP"/>
        </w:rPr>
        <w:t>sl-TimeToTrigger</w:t>
      </w:r>
      <w:r>
        <w:rPr>
          <w:lang w:eastAsia="ja-JP"/>
        </w:rPr>
        <w:t xml:space="preserve">) for this </w:t>
      </w:r>
      <w:r>
        <w:rPr>
          <w:i/>
          <w:lang w:eastAsia="ja-JP"/>
        </w:rPr>
        <w:t>sl-MeasId</w:t>
      </w:r>
      <w:r>
        <w:rPr>
          <w:lang w:eastAsia="ja-JP"/>
        </w:rPr>
        <w:t>.</w:t>
      </w:r>
    </w:p>
    <w:p w14:paraId="5B80E5D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2" w:name="_Toc60777062"/>
      <w:bookmarkStart w:id="373" w:name="_Toc139045359"/>
      <w:r>
        <w:rPr>
          <w:rFonts w:ascii="Arial" w:hAnsi="Arial"/>
          <w:sz w:val="24"/>
          <w:lang w:eastAsia="zh-CN"/>
        </w:rPr>
        <w:t>5.8.10.3</w:t>
      </w:r>
      <w:r>
        <w:rPr>
          <w:rFonts w:ascii="Arial" w:hAnsi="Arial"/>
          <w:sz w:val="24"/>
          <w:lang w:eastAsia="zh-CN"/>
        </w:rPr>
        <w:tab/>
        <w:t>Performing NR sidelink measurements</w:t>
      </w:r>
      <w:bookmarkEnd w:id="372"/>
      <w:bookmarkEnd w:id="373"/>
    </w:p>
    <w:p w14:paraId="7AFE23D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4" w:name="_Toc139045360"/>
      <w:bookmarkStart w:id="375" w:name="_Toc60777063"/>
      <w:r>
        <w:rPr>
          <w:rFonts w:ascii="Arial" w:hAnsi="Arial"/>
          <w:sz w:val="22"/>
          <w:lang w:eastAsia="zh-CN"/>
        </w:rPr>
        <w:t>5.8.10.3.1</w:t>
      </w:r>
      <w:r>
        <w:rPr>
          <w:rFonts w:ascii="Arial" w:hAnsi="Arial"/>
          <w:sz w:val="22"/>
          <w:lang w:eastAsia="zh-CN"/>
        </w:rPr>
        <w:tab/>
        <w:t>General</w:t>
      </w:r>
      <w:bookmarkEnd w:id="374"/>
      <w:bookmarkEnd w:id="375"/>
    </w:p>
    <w:p w14:paraId="02B22543" w14:textId="77777777" w:rsidR="00BD0DB6" w:rsidRDefault="00292FFE">
      <w:pPr>
        <w:overflowPunct w:val="0"/>
        <w:autoSpaceDE w:val="0"/>
        <w:autoSpaceDN w:val="0"/>
        <w:adjustRightInd w:val="0"/>
        <w:textAlignment w:val="baseline"/>
        <w:rPr>
          <w:lang w:eastAsia="ja-JP"/>
        </w:rPr>
      </w:pPr>
      <w:r>
        <w:rPr>
          <w:lang w:eastAsia="ja-JP"/>
        </w:rPr>
        <w:t xml:space="preserve">A UE shall derive NR sidelink measurement results by measuring one or multiple DMRS associated </w:t>
      </w:r>
      <w:r>
        <w:rPr>
          <w:lang w:eastAsia="zh-CN"/>
        </w:rPr>
        <w:t xml:space="preserve">per PC5-RRC connection </w:t>
      </w:r>
      <w:r>
        <w:rPr>
          <w:lang w:eastAsia="ja-JP"/>
        </w:rPr>
        <w:t>as configured by the peer UE associated, as described in 5.8.10.3.2. For all NR sidelink measurement results the UE applies the layer 3 filtering as specified in clause 5.5.3.2, before using the measured results for evaluation of reporting criteria and measurement reporting. In this release, only NR sidelink RSRP can be configured as trigger quantity and reporting quantity.</w:t>
      </w:r>
    </w:p>
    <w:p w14:paraId="074C1E56" w14:textId="77777777" w:rsidR="00BD0DB6" w:rsidRDefault="00292FFE">
      <w:pPr>
        <w:overflowPunct w:val="0"/>
        <w:autoSpaceDE w:val="0"/>
        <w:autoSpaceDN w:val="0"/>
        <w:adjustRightInd w:val="0"/>
        <w:textAlignment w:val="baseline"/>
        <w:rPr>
          <w:lang w:eastAsia="zh-CN"/>
        </w:rPr>
      </w:pPr>
      <w:r>
        <w:rPr>
          <w:lang w:eastAsia="zh-CN"/>
        </w:rPr>
        <w:t>The UE shall:</w:t>
      </w:r>
    </w:p>
    <w:p w14:paraId="0E34760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A1B30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sl-MeasObject</w:t>
      </w:r>
      <w:r>
        <w:rPr>
          <w:lang w:eastAsia="ja-JP"/>
        </w:rPr>
        <w:t xml:space="preserve"> is associated to NR sidelink and the </w:t>
      </w:r>
      <w:r>
        <w:rPr>
          <w:i/>
          <w:lang w:eastAsia="ja-JP"/>
        </w:rPr>
        <w:t>sl-RS-Type</w:t>
      </w:r>
      <w:r>
        <w:rPr>
          <w:lang w:eastAsia="ja-JP"/>
        </w:rPr>
        <w:t xml:space="preserve"> is set to </w:t>
      </w:r>
      <w:r>
        <w:rPr>
          <w:i/>
          <w:lang w:eastAsia="ja-JP"/>
        </w:rPr>
        <w:t>dmrs</w:t>
      </w:r>
      <w:r>
        <w:rPr>
          <w:lang w:eastAsia="ja-JP"/>
        </w:rPr>
        <w:t>:</w:t>
      </w:r>
    </w:p>
    <w:p w14:paraId="0F5D9D6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derive the layer 3 filtered NR sidelink measurement result based on DMRS for the trigger quantity and each measurement quantity indicated in </w:t>
      </w:r>
      <w:r>
        <w:rPr>
          <w:i/>
          <w:lang w:eastAsia="ja-JP"/>
        </w:rPr>
        <w:t>sl-ReportQuantity</w:t>
      </w:r>
      <w:r>
        <w:rPr>
          <w:lang w:eastAsia="ja-JP"/>
        </w:rPr>
        <w:t xml:space="preserve"> using parameters from the associated </w:t>
      </w:r>
      <w:r>
        <w:rPr>
          <w:i/>
          <w:lang w:eastAsia="ja-JP"/>
        </w:rPr>
        <w:t>sl-MeasObject</w:t>
      </w:r>
      <w:r>
        <w:rPr>
          <w:lang w:eastAsia="ja-JP"/>
        </w:rPr>
        <w:t>, as described in 5.8.10.3.2.</w:t>
      </w:r>
    </w:p>
    <w:p w14:paraId="156C145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perform the evaluation of reporting criteria as specified in 5.8.10.4.</w:t>
      </w:r>
    </w:p>
    <w:p w14:paraId="6E54BA89"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76" w:name="_Toc60777064"/>
      <w:bookmarkStart w:id="377" w:name="_Toc139045361"/>
      <w:r>
        <w:rPr>
          <w:rFonts w:ascii="Arial" w:hAnsi="Arial"/>
          <w:sz w:val="22"/>
          <w:lang w:eastAsia="zh-CN"/>
        </w:rPr>
        <w:t>5.8.10.3.2</w:t>
      </w:r>
      <w:r>
        <w:rPr>
          <w:rFonts w:ascii="Arial" w:hAnsi="Arial"/>
          <w:sz w:val="22"/>
          <w:lang w:eastAsia="zh-CN"/>
        </w:rPr>
        <w:tab/>
        <w:t>Derivation of NR sidelink measurement results</w:t>
      </w:r>
      <w:bookmarkEnd w:id="376"/>
      <w:bookmarkEnd w:id="377"/>
    </w:p>
    <w:p w14:paraId="4384FE10" w14:textId="77777777" w:rsidR="00BD0DB6" w:rsidRDefault="00292FFE">
      <w:pPr>
        <w:overflowPunct w:val="0"/>
        <w:autoSpaceDE w:val="0"/>
        <w:autoSpaceDN w:val="0"/>
        <w:adjustRightInd w:val="0"/>
        <w:textAlignment w:val="baseline"/>
        <w:rPr>
          <w:lang w:eastAsia="ja-JP"/>
        </w:rPr>
      </w:pPr>
      <w:r>
        <w:rPr>
          <w:lang w:eastAsia="ja-JP"/>
        </w:rPr>
        <w:t xml:space="preserve">The UE may be configured by the peer UE associated to derive NR sidelink RSRP measurement results </w:t>
      </w:r>
      <w:r>
        <w:rPr>
          <w:lang w:eastAsia="zh-CN"/>
        </w:rPr>
        <w:t>per PC5-RRC connection</w:t>
      </w:r>
      <w:r>
        <w:rPr>
          <w:lang w:eastAsia="ja-JP"/>
        </w:rPr>
        <w:t xml:space="preserve"> associated to the NR sidelink measurement objects based on parameters configured in the </w:t>
      </w:r>
      <w:r>
        <w:rPr>
          <w:i/>
          <w:lang w:eastAsia="ja-JP"/>
        </w:rPr>
        <w:t>sl-MeasObject</w:t>
      </w:r>
      <w:r>
        <w:rPr>
          <w:lang w:eastAsia="ja-JP"/>
        </w:rPr>
        <w:t xml:space="preserve"> and in the </w:t>
      </w:r>
      <w:r>
        <w:rPr>
          <w:i/>
          <w:lang w:eastAsia="ja-JP"/>
        </w:rPr>
        <w:t>sl-ReportConfig</w:t>
      </w:r>
      <w:r>
        <w:rPr>
          <w:lang w:eastAsia="ja-JP"/>
        </w:rPr>
        <w:t>.</w:t>
      </w:r>
    </w:p>
    <w:p w14:paraId="6013776A" w14:textId="77777777" w:rsidR="00BD0DB6" w:rsidRDefault="00292FFE">
      <w:pPr>
        <w:overflowPunct w:val="0"/>
        <w:autoSpaceDE w:val="0"/>
        <w:autoSpaceDN w:val="0"/>
        <w:adjustRightInd w:val="0"/>
        <w:textAlignment w:val="baseline"/>
        <w:rPr>
          <w:lang w:eastAsia="ja-JP"/>
        </w:rPr>
      </w:pPr>
      <w:r>
        <w:rPr>
          <w:lang w:eastAsia="ja-JP"/>
        </w:rPr>
        <w:t>The UE shall:</w:t>
      </w:r>
    </w:p>
    <w:p w14:paraId="65D901E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for each NR sidelink measurement quantity to be derived based on NR sidelink DMRS:</w:t>
      </w:r>
    </w:p>
    <w:p w14:paraId="512B30C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derive the corresponding measurement of NR sidelink frequency indicated quantity based on DMRS as described in TS 38.215 [9] in the concerned </w:t>
      </w:r>
      <w:r>
        <w:rPr>
          <w:i/>
          <w:lang w:eastAsia="ja-JP"/>
        </w:rPr>
        <w:t>sl-MeasObject</w:t>
      </w:r>
      <w:r>
        <w:rPr>
          <w:lang w:eastAsia="ja-JP"/>
        </w:rPr>
        <w:t>;</w:t>
      </w:r>
    </w:p>
    <w:p w14:paraId="00FAC95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apply layer 3 filtering as described in 5.5.3.2;</w:t>
      </w:r>
    </w:p>
    <w:p w14:paraId="300AC4E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78" w:name="_Toc60777065"/>
      <w:bookmarkStart w:id="379" w:name="_Toc139045362"/>
      <w:r>
        <w:rPr>
          <w:rFonts w:ascii="Arial" w:hAnsi="Arial"/>
          <w:sz w:val="24"/>
          <w:lang w:eastAsia="zh-CN"/>
        </w:rPr>
        <w:lastRenderedPageBreak/>
        <w:t>5.8.10.4</w:t>
      </w:r>
      <w:r>
        <w:rPr>
          <w:rFonts w:ascii="Arial" w:hAnsi="Arial"/>
          <w:sz w:val="24"/>
          <w:lang w:eastAsia="zh-CN"/>
        </w:rPr>
        <w:tab/>
        <w:t>Sidelink measurement report triggering</w:t>
      </w:r>
      <w:bookmarkEnd w:id="378"/>
      <w:bookmarkEnd w:id="379"/>
    </w:p>
    <w:p w14:paraId="2831AC64"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0" w:name="_Toc60777066"/>
      <w:bookmarkStart w:id="381" w:name="_Toc139045363"/>
      <w:r>
        <w:rPr>
          <w:rFonts w:ascii="Arial" w:hAnsi="Arial"/>
          <w:sz w:val="22"/>
          <w:lang w:eastAsia="zh-CN"/>
        </w:rPr>
        <w:t>5.8.10.4.1</w:t>
      </w:r>
      <w:r>
        <w:rPr>
          <w:rFonts w:ascii="Arial" w:hAnsi="Arial"/>
          <w:sz w:val="22"/>
          <w:lang w:eastAsia="zh-CN"/>
        </w:rPr>
        <w:tab/>
        <w:t>General</w:t>
      </w:r>
      <w:bookmarkEnd w:id="380"/>
      <w:bookmarkEnd w:id="381"/>
    </w:p>
    <w:p w14:paraId="14AF33B6" w14:textId="77777777" w:rsidR="00BD0DB6" w:rsidRDefault="00292FFE">
      <w:pPr>
        <w:overflowPunct w:val="0"/>
        <w:autoSpaceDE w:val="0"/>
        <w:autoSpaceDN w:val="0"/>
        <w:adjustRightInd w:val="0"/>
        <w:textAlignment w:val="baseline"/>
        <w:rPr>
          <w:lang w:eastAsia="zh-CN"/>
        </w:rPr>
      </w:pPr>
      <w:r>
        <w:rPr>
          <w:lang w:eastAsia="zh-CN"/>
        </w:rPr>
        <w:t>The UE shall:</w:t>
      </w:r>
    </w:p>
    <w:p w14:paraId="205F91D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each </w:t>
      </w:r>
      <w:r>
        <w:rPr>
          <w:i/>
          <w:lang w:eastAsia="ja-JP"/>
        </w:rPr>
        <w:t>sl-MeasId</w:t>
      </w:r>
      <w:r>
        <w:rPr>
          <w:lang w:eastAsia="ja-JP"/>
        </w:rPr>
        <w:t xml:space="preserve"> included in the </w:t>
      </w:r>
      <w:r>
        <w:rPr>
          <w:i/>
          <w:lang w:eastAsia="ja-JP"/>
        </w:rPr>
        <w:t>sl-MeasIdList</w:t>
      </w:r>
      <w:r>
        <w:rPr>
          <w:lang w:eastAsia="ja-JP"/>
        </w:rPr>
        <w:t xml:space="preserve"> within </w:t>
      </w:r>
      <w:r>
        <w:rPr>
          <w:i/>
          <w:lang w:eastAsia="ja-JP"/>
        </w:rPr>
        <w:t>VarMeasConfigSL</w:t>
      </w:r>
      <w:r>
        <w:rPr>
          <w:lang w:eastAsia="ja-JP"/>
        </w:rPr>
        <w:t>:</w:t>
      </w:r>
    </w:p>
    <w:p w14:paraId="0D6BAB1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 xml:space="preserve">sl-ReportType </w:t>
      </w:r>
      <w:r>
        <w:rPr>
          <w:lang w:eastAsia="ja-JP"/>
        </w:rPr>
        <w:t xml:space="preserve">is set to </w:t>
      </w:r>
      <w:r>
        <w:rPr>
          <w:i/>
          <w:lang w:eastAsia="ja-JP"/>
        </w:rPr>
        <w:t>sl-EventTriggered</w:t>
      </w:r>
      <w:r>
        <w:rPr>
          <w:lang w:eastAsia="ja-JP"/>
        </w:rPr>
        <w:t xml:space="preserve"> 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while the </w:t>
      </w:r>
      <w:r>
        <w:rPr>
          <w:i/>
          <w:lang w:eastAsia="ja-JP"/>
        </w:rPr>
        <w:t>VarMeasReportListSL</w:t>
      </w:r>
      <w:r>
        <w:rPr>
          <w:lang w:eastAsia="ja-JP"/>
        </w:rPr>
        <w:t xml:space="preserve"> does not include a NR sidelink measurement reporting entry for this </w:t>
      </w:r>
      <w:r>
        <w:rPr>
          <w:i/>
          <w:lang w:eastAsia="ja-JP"/>
        </w:rPr>
        <w:t xml:space="preserve">sl-MeasId </w:t>
      </w:r>
      <w:r>
        <w:rPr>
          <w:lang w:eastAsia="ja-JP"/>
        </w:rPr>
        <w:t>(a first NR sidelink frequency triggers the event):</w:t>
      </w:r>
    </w:p>
    <w:p w14:paraId="768F140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69FFB54E"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11DB5D7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279D2F7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432B98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entry condition applicable for this event, i.e. the event corresponding with the </w:t>
      </w:r>
      <w:r>
        <w:rPr>
          <w:i/>
          <w:lang w:eastAsia="ja-JP"/>
        </w:rPr>
        <w:t>sl-EventId</w:t>
      </w:r>
      <w:r>
        <w:rPr>
          <w:lang w:eastAsia="ja-JP"/>
        </w:rPr>
        <w:t xml:space="preserve"> of the corresponding </w:t>
      </w:r>
      <w:r>
        <w:rPr>
          <w:i/>
          <w:lang w:eastAsia="ja-JP"/>
        </w:rPr>
        <w:t>sl-ReportConfig</w:t>
      </w:r>
      <w:r>
        <w:rPr>
          <w:lang w:eastAsia="ja-JP"/>
        </w:rPr>
        <w:t xml:space="preserve"> within </w:t>
      </w:r>
      <w:r>
        <w:rPr>
          <w:i/>
          <w:lang w:eastAsia="ja-JP"/>
        </w:rPr>
        <w:t>VarMeasConfigSL</w:t>
      </w:r>
      <w:r>
        <w:rPr>
          <w:lang w:eastAsia="ja-JP"/>
        </w:rPr>
        <w:t xml:space="preserve">, is fulfilled for NR sidelink frequency not included in the </w:t>
      </w:r>
      <w:r>
        <w:rPr>
          <w:i/>
          <w:lang w:eastAsia="ja-JP"/>
        </w:rPr>
        <w:t>sl-FrequencyTriggeredList</w:t>
      </w:r>
      <w:r>
        <w:rPr>
          <w:lang w:eastAsia="ja-JP"/>
        </w:rPr>
        <w:t xml:space="preserve"> for all NR sidelink measurements after layer 3 filtering taken during </w:t>
      </w:r>
      <w:r>
        <w:rPr>
          <w:i/>
          <w:lang w:eastAsia="ja-JP"/>
        </w:rPr>
        <w:t>sl-TimeToTrigger</w:t>
      </w:r>
      <w:r>
        <w:rPr>
          <w:lang w:eastAsia="ja-JP"/>
        </w:rPr>
        <w:t xml:space="preserve"> defined for this event within the </w:t>
      </w:r>
      <w:r>
        <w:rPr>
          <w:i/>
          <w:lang w:eastAsia="ja-JP"/>
        </w:rPr>
        <w:t>VarMeasConfigSL</w:t>
      </w:r>
      <w:r>
        <w:rPr>
          <w:lang w:eastAsia="ja-JP"/>
        </w:rPr>
        <w:t xml:space="preserve"> (a subsequent NR sidelink frequency triggers the event):</w:t>
      </w:r>
    </w:p>
    <w:p w14:paraId="39044CF4"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iCs/>
          <w:lang w:eastAsia="ja-JP"/>
        </w:rPr>
        <w:t>sl-NumberOfReportsSent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to 0;</w:t>
      </w:r>
    </w:p>
    <w:p w14:paraId="75090F78"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concerned NR sidelink frequency in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w:t>
      </w:r>
    </w:p>
    <w:p w14:paraId="77A35ED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w:t>
      </w:r>
    </w:p>
    <w:p w14:paraId="517A157A"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w:t>
      </w:r>
      <w:r>
        <w:rPr>
          <w:i/>
          <w:lang w:eastAsia="ja-JP"/>
        </w:rPr>
        <w:t xml:space="preserve">sl-ReportType </w:t>
      </w:r>
      <w:r>
        <w:rPr>
          <w:lang w:eastAsia="ja-JP"/>
        </w:rPr>
        <w:t xml:space="preserve">is set to </w:t>
      </w:r>
      <w:r>
        <w:rPr>
          <w:i/>
          <w:lang w:eastAsia="ja-JP"/>
        </w:rPr>
        <w:t xml:space="preserve">sl-EventTriggered </w:t>
      </w:r>
      <w:r>
        <w:rPr>
          <w:lang w:eastAsia="ja-JP"/>
        </w:rPr>
        <w:t xml:space="preserve">and if the leaving condition applicable for this event is fulfilled for NR sidelink frequency included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for all NR sidelink measurements after layer 3 filtering taken during </w:t>
      </w:r>
      <w:r>
        <w:rPr>
          <w:i/>
          <w:lang w:eastAsia="ja-JP"/>
        </w:rPr>
        <w:t xml:space="preserve">sl-TimeToTrigger </w:t>
      </w:r>
      <w:r>
        <w:rPr>
          <w:lang w:eastAsia="ja-JP"/>
        </w:rPr>
        <w:t xml:space="preserve">defined within the </w:t>
      </w:r>
      <w:r>
        <w:rPr>
          <w:i/>
          <w:lang w:eastAsia="ja-JP"/>
        </w:rPr>
        <w:t xml:space="preserve">VarMeasConfigSL </w:t>
      </w:r>
      <w:r>
        <w:rPr>
          <w:lang w:eastAsia="ja-JP"/>
        </w:rPr>
        <w:t>for this event:</w:t>
      </w:r>
    </w:p>
    <w:p w14:paraId="5396CC2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concerned NR sidelink frequency in the </w:t>
      </w:r>
      <w:r>
        <w:rPr>
          <w:i/>
          <w:lang w:eastAsia="ja-JP"/>
        </w:rPr>
        <w:t>sl-FrequencyTriggeredList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w:t>
      </w:r>
    </w:p>
    <w:p w14:paraId="5B22BE0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iCs/>
          <w:lang w:eastAsia="ja-JP"/>
        </w:rPr>
        <w:t>sl-ReportOnLeave</w:t>
      </w:r>
      <w:r>
        <w:rPr>
          <w:lang w:eastAsia="ja-JP"/>
        </w:rPr>
        <w:t xml:space="preserve"> is set to </w:t>
      </w:r>
      <w:r>
        <w:rPr>
          <w:i/>
          <w:iCs/>
          <w:lang w:eastAsia="en-GB"/>
        </w:rPr>
        <w:t>true</w:t>
      </w:r>
      <w:r>
        <w:rPr>
          <w:lang w:eastAsia="ja-JP"/>
        </w:rPr>
        <w:t xml:space="preserve"> for the corresponding reporting configuration:</w:t>
      </w:r>
    </w:p>
    <w:p w14:paraId="5EE1AFF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initiate the NR sidelink measurement reporting procedure, as specified in 5.8.10.5;</w:t>
      </w:r>
    </w:p>
    <w:p w14:paraId="1327ABB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w:t>
      </w:r>
      <w:r>
        <w:rPr>
          <w:i/>
          <w:iCs/>
          <w:lang w:eastAsia="ja-JP"/>
        </w:rPr>
        <w:t>sl-FrequencyTriggeredList</w:t>
      </w:r>
      <w:r>
        <w:rPr>
          <w:lang w:eastAsia="ja-JP"/>
        </w:rPr>
        <w:t xml:space="preserve"> defined within the </w:t>
      </w:r>
      <w:r>
        <w:rPr>
          <w:i/>
          <w:iCs/>
          <w:lang w:eastAsia="ja-JP"/>
        </w:rPr>
        <w:t>VarMeasReportListSL</w:t>
      </w:r>
      <w:r>
        <w:rPr>
          <w:lang w:eastAsia="ja-JP"/>
        </w:rPr>
        <w:t xml:space="preserve"> for this </w:t>
      </w:r>
      <w:r>
        <w:rPr>
          <w:i/>
          <w:iCs/>
          <w:lang w:eastAsia="ja-JP"/>
        </w:rPr>
        <w:t>sl-MeasId</w:t>
      </w:r>
      <w:r>
        <w:rPr>
          <w:lang w:eastAsia="ja-JP"/>
        </w:rPr>
        <w:t xml:space="preserve"> is empty:</w:t>
      </w:r>
    </w:p>
    <w:p w14:paraId="73F4167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remove the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760E1ABB"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stop the periodical reporting timer for this </w:t>
      </w:r>
      <w:r>
        <w:rPr>
          <w:i/>
          <w:lang w:eastAsia="ja-JP"/>
        </w:rPr>
        <w:t>sl-MeasId</w:t>
      </w:r>
      <w:r>
        <w:rPr>
          <w:lang w:eastAsia="ja-JP"/>
        </w:rPr>
        <w:t>, if running;</w:t>
      </w:r>
    </w:p>
    <w:p w14:paraId="162479F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 xml:space="preserve">sl-ReportType </w:t>
      </w:r>
      <w:r>
        <w:rPr>
          <w:lang w:eastAsia="ja-JP"/>
        </w:rPr>
        <w:t xml:space="preserve">is set to </w:t>
      </w:r>
      <w:r>
        <w:rPr>
          <w:i/>
          <w:lang w:eastAsia="ja-JP"/>
        </w:rPr>
        <w:t xml:space="preserve">sl-Periodical </w:t>
      </w:r>
      <w:r>
        <w:rPr>
          <w:lang w:eastAsia="ja-JP"/>
        </w:rPr>
        <w:t>and if a (first) NR sidelink measurement result is available:</w:t>
      </w:r>
    </w:p>
    <w:p w14:paraId="1066A55C"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a NR sidelink measurement reporting entry within the </w:t>
      </w:r>
      <w:r>
        <w:rPr>
          <w:i/>
          <w:lang w:eastAsia="ja-JP"/>
        </w:rPr>
        <w:t>VarMeasReportListSL</w:t>
      </w:r>
      <w:r>
        <w:rPr>
          <w:lang w:eastAsia="ja-JP"/>
        </w:rPr>
        <w:t xml:space="preserve"> for this </w:t>
      </w:r>
      <w:r>
        <w:rPr>
          <w:i/>
          <w:lang w:eastAsia="ja-JP"/>
        </w:rPr>
        <w:t>sl-MeasId</w:t>
      </w:r>
      <w:r>
        <w:rPr>
          <w:lang w:eastAsia="ja-JP"/>
        </w:rPr>
        <w:t>;</w:t>
      </w:r>
    </w:p>
    <w:p w14:paraId="4CE2849A"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set the </w:t>
      </w:r>
      <w:r>
        <w:rPr>
          <w:i/>
          <w:lang w:eastAsia="ja-JP"/>
        </w:rPr>
        <w:t>sl-NumberOfReportsSent</w:t>
      </w:r>
      <w:r>
        <w:rPr>
          <w:lang w:eastAsia="ja-JP"/>
        </w:rPr>
        <w:t xml:space="preserve"> defined within the </w:t>
      </w:r>
      <w:r>
        <w:rPr>
          <w:i/>
          <w:lang w:eastAsia="ja-JP"/>
        </w:rPr>
        <w:t>VarMeasReportListSL</w:t>
      </w:r>
      <w:r>
        <w:rPr>
          <w:lang w:eastAsia="ja-JP"/>
        </w:rPr>
        <w:t xml:space="preserve"> for this </w:t>
      </w:r>
      <w:r>
        <w:rPr>
          <w:i/>
          <w:lang w:eastAsia="ja-JP"/>
        </w:rPr>
        <w:t>sl-MeasId</w:t>
      </w:r>
      <w:r>
        <w:rPr>
          <w:lang w:eastAsia="ja-JP"/>
        </w:rPr>
        <w:t xml:space="preserve"> to 0;</w:t>
      </w:r>
    </w:p>
    <w:p w14:paraId="2905DB0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initiate the NR sidelink measurement reporting procedure, as specified in 5.8.10.5, immediately after the quantity to be reported becomes available for the NR sidelink frequency:</w:t>
      </w:r>
    </w:p>
    <w:p w14:paraId="60B0F95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upon expiry of the periodical reporting timer for this </w:t>
      </w:r>
      <w:r>
        <w:rPr>
          <w:i/>
          <w:lang w:eastAsia="ja-JP"/>
        </w:rPr>
        <w:t>sl-MeasId</w:t>
      </w:r>
      <w:r>
        <w:rPr>
          <w:lang w:eastAsia="ja-JP"/>
        </w:rPr>
        <w:t>:</w:t>
      </w:r>
    </w:p>
    <w:p w14:paraId="0059FE89" w14:textId="77777777" w:rsidR="00BD0DB6" w:rsidRDefault="00292FFE">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initiate the NR sidelink measurement reporting procedure, as specified in 5.8.10.5.</w:t>
      </w:r>
    </w:p>
    <w:p w14:paraId="17867A48"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2" w:name="_Toc60777067"/>
      <w:bookmarkStart w:id="383" w:name="_Toc139045364"/>
      <w:r>
        <w:rPr>
          <w:rFonts w:ascii="Arial" w:hAnsi="Arial"/>
          <w:sz w:val="22"/>
          <w:lang w:eastAsia="zh-CN"/>
        </w:rPr>
        <w:t>5.8.10.4.2</w:t>
      </w:r>
      <w:r>
        <w:rPr>
          <w:rFonts w:ascii="Arial" w:hAnsi="Arial"/>
          <w:sz w:val="22"/>
          <w:lang w:eastAsia="zh-CN"/>
        </w:rPr>
        <w:tab/>
        <w:t>Event S1</w:t>
      </w:r>
      <w:r>
        <w:rPr>
          <w:rFonts w:ascii="Arial" w:hAnsi="Arial"/>
          <w:sz w:val="22"/>
          <w:lang w:eastAsia="ja-JP"/>
        </w:rPr>
        <w:t xml:space="preserve"> (Serving becomes better than threshold)</w:t>
      </w:r>
      <w:bookmarkEnd w:id="382"/>
      <w:bookmarkEnd w:id="383"/>
    </w:p>
    <w:p w14:paraId="1D0DCB97" w14:textId="77777777" w:rsidR="00BD0DB6" w:rsidRDefault="00292FFE">
      <w:pPr>
        <w:overflowPunct w:val="0"/>
        <w:autoSpaceDE w:val="0"/>
        <w:autoSpaceDN w:val="0"/>
        <w:adjustRightInd w:val="0"/>
        <w:textAlignment w:val="baseline"/>
        <w:rPr>
          <w:lang w:eastAsia="ja-JP"/>
        </w:rPr>
      </w:pPr>
      <w:r>
        <w:rPr>
          <w:lang w:eastAsia="ja-JP"/>
        </w:rPr>
        <w:t>The UE shall:</w:t>
      </w:r>
    </w:p>
    <w:p w14:paraId="354820E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S1-1, as specified below, is fulfilled;</w:t>
      </w:r>
    </w:p>
    <w:p w14:paraId="2B22063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S1-2, as specified below, is fulfilled;</w:t>
      </w:r>
    </w:p>
    <w:p w14:paraId="5354775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corresponding to the associated </w:t>
      </w:r>
      <w:r>
        <w:rPr>
          <w:i/>
          <w:lang w:eastAsia="ja-JP"/>
        </w:rPr>
        <w:t>sl-MeasObject</w:t>
      </w:r>
      <w:r>
        <w:rPr>
          <w:lang w:eastAsia="ja-JP"/>
        </w:rPr>
        <w:t xml:space="preserve"> associated with this event.</w:t>
      </w:r>
    </w:p>
    <w:p w14:paraId="6A723F6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S1-1 (Entering condition)</w:t>
      </w:r>
    </w:p>
    <w:p w14:paraId="3BF66E17"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&gt; Thresh</w:t>
      </w:r>
    </w:p>
    <w:p w14:paraId="77EA39E0"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S1-2 (Leaving condition)</w:t>
      </w:r>
    </w:p>
    <w:p w14:paraId="6FBB3830" w14:textId="77777777" w:rsidR="00BD0DB6" w:rsidRDefault="00292FFE">
      <w:pPr>
        <w:keepLines/>
        <w:tabs>
          <w:tab w:val="center" w:pos="4536"/>
          <w:tab w:val="right" w:pos="9072"/>
        </w:tabs>
        <w:overflowPunct w:val="0"/>
        <w:autoSpaceDE w:val="0"/>
        <w:autoSpaceDN w:val="0"/>
        <w:adjustRightInd w:val="0"/>
        <w:textAlignment w:val="baseline"/>
        <w:rPr>
          <w:i/>
          <w:lang w:eastAsia="ja-JP"/>
        </w:rPr>
      </w:pPr>
      <w:r>
        <w:rPr>
          <w:i/>
          <w:lang w:eastAsia="ja-JP"/>
        </w:rPr>
        <w:t>Ms + Hys &lt; Thresh</w:t>
      </w:r>
    </w:p>
    <w:p w14:paraId="7C67865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A99B00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65025F65"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 xml:space="preserve">sl-Hysteresis </w:t>
      </w:r>
      <w:r>
        <w:rPr>
          <w:lang w:eastAsia="ja-JP"/>
        </w:rPr>
        <w:t xml:space="preserve">as defined within </w:t>
      </w:r>
      <w:r>
        <w:rPr>
          <w:i/>
          <w:lang w:eastAsia="ja-JP"/>
        </w:rPr>
        <w:t xml:space="preserve">sl-ReportConfig </w:t>
      </w:r>
      <w:r>
        <w:rPr>
          <w:lang w:eastAsia="ja-JP"/>
        </w:rPr>
        <w:t>for this event).</w:t>
      </w:r>
    </w:p>
    <w:p w14:paraId="27128CA5"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s1-Threshold </w:t>
      </w:r>
      <w:r>
        <w:rPr>
          <w:lang w:eastAsia="ja-JP"/>
        </w:rPr>
        <w:t xml:space="preserve">as defined within </w:t>
      </w:r>
      <w:r>
        <w:rPr>
          <w:i/>
          <w:lang w:eastAsia="ja-JP"/>
        </w:rPr>
        <w:t xml:space="preserve">sl-ReportConfig </w:t>
      </w:r>
      <w:r>
        <w:rPr>
          <w:lang w:eastAsia="ja-JP"/>
        </w:rPr>
        <w:t>for this event).</w:t>
      </w:r>
    </w:p>
    <w:p w14:paraId="0DAA5F73"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expressed in dBm </w:t>
      </w:r>
      <w:r>
        <w:rPr>
          <w:lang w:eastAsia="ko-KR"/>
        </w:rPr>
        <w:t>in case of RSRP</w:t>
      </w:r>
      <w:r>
        <w:rPr>
          <w:lang w:eastAsia="ja-JP"/>
        </w:rPr>
        <w:t>.</w:t>
      </w:r>
    </w:p>
    <w:p w14:paraId="5C1C7985"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6ECCBD" w14:textId="77777777" w:rsidR="00BD0DB6" w:rsidRDefault="00292FFE">
      <w:pPr>
        <w:overflowPunct w:val="0"/>
        <w:autoSpaceDE w:val="0"/>
        <w:autoSpaceDN w:val="0"/>
        <w:adjustRightInd w:val="0"/>
        <w:ind w:left="568" w:hanging="284"/>
        <w:textAlignment w:val="baseline"/>
        <w:rPr>
          <w:rFonts w:eastAsia="Malgun Gothic"/>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74B15E4D"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4" w:name="_Toc60777068"/>
      <w:bookmarkStart w:id="385" w:name="_Toc139045365"/>
      <w:r>
        <w:rPr>
          <w:rFonts w:ascii="Arial" w:hAnsi="Arial"/>
          <w:sz w:val="22"/>
          <w:lang w:eastAsia="zh-CN"/>
        </w:rPr>
        <w:t>5.8.10.4.3</w:t>
      </w:r>
      <w:r>
        <w:rPr>
          <w:rFonts w:ascii="Arial" w:hAnsi="Arial"/>
          <w:sz w:val="22"/>
          <w:lang w:eastAsia="zh-CN"/>
        </w:rPr>
        <w:tab/>
        <w:t xml:space="preserve">Event S2 </w:t>
      </w:r>
      <w:r>
        <w:rPr>
          <w:rFonts w:ascii="Arial" w:hAnsi="Arial"/>
          <w:sz w:val="22"/>
          <w:lang w:eastAsia="ja-JP"/>
        </w:rPr>
        <w:t>(Serving becomes worse than threshold)</w:t>
      </w:r>
      <w:bookmarkEnd w:id="384"/>
      <w:bookmarkEnd w:id="385"/>
    </w:p>
    <w:p w14:paraId="537BA28A" w14:textId="77777777" w:rsidR="00BD0DB6" w:rsidRDefault="00292FFE">
      <w:pPr>
        <w:overflowPunct w:val="0"/>
        <w:autoSpaceDE w:val="0"/>
        <w:autoSpaceDN w:val="0"/>
        <w:adjustRightInd w:val="0"/>
        <w:textAlignment w:val="baseline"/>
        <w:rPr>
          <w:lang w:eastAsia="ja-JP"/>
        </w:rPr>
      </w:pPr>
      <w:r>
        <w:rPr>
          <w:lang w:eastAsia="ja-JP"/>
        </w:rPr>
        <w:t>The UE shall:</w:t>
      </w:r>
    </w:p>
    <w:p w14:paraId="491757A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entering condition for this event to be satisfied when condition S2-1, as specified below, is fulfilled;</w:t>
      </w:r>
    </w:p>
    <w:p w14:paraId="1F89B0F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consider the leaving condition for this event to be satisfied when condition S2-2, as specified below, is fulfilled;</w:t>
      </w:r>
    </w:p>
    <w:p w14:paraId="0057397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for this NR sidelink measurement, consider the NR sidelink frequency indicated by the </w:t>
      </w:r>
      <w:r>
        <w:rPr>
          <w:i/>
          <w:lang w:eastAsia="ja-JP"/>
        </w:rPr>
        <w:t xml:space="preserve">sl-MeasObject </w:t>
      </w:r>
      <w:r>
        <w:rPr>
          <w:lang w:eastAsia="ja-JP"/>
        </w:rPr>
        <w:t>associated to this event.</w:t>
      </w:r>
    </w:p>
    <w:p w14:paraId="2D44717C"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S2-1 (Entering condition)</w:t>
      </w:r>
    </w:p>
    <w:p w14:paraId="35C26110"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&lt; Thresh</w:t>
      </w:r>
    </w:p>
    <w:p w14:paraId="7D1281D1" w14:textId="77777777" w:rsidR="00BD0DB6" w:rsidRDefault="00292FFE">
      <w:pPr>
        <w:overflowPunct w:val="0"/>
        <w:autoSpaceDE w:val="0"/>
        <w:autoSpaceDN w:val="0"/>
        <w:adjustRightInd w:val="0"/>
        <w:textAlignment w:val="baseline"/>
        <w:rPr>
          <w:lang w:eastAsia="ja-JP"/>
        </w:rPr>
      </w:pPr>
      <w:r>
        <w:rPr>
          <w:lang w:eastAsia="ko-KR"/>
        </w:rPr>
        <w:t>Inequality</w:t>
      </w:r>
      <w:r>
        <w:rPr>
          <w:lang w:eastAsia="ja-JP"/>
        </w:rPr>
        <w:t xml:space="preserve"> S2-2 (Leaving condition)</w:t>
      </w:r>
    </w:p>
    <w:p w14:paraId="4A0B3B6B" w14:textId="77777777" w:rsidR="00BD0DB6" w:rsidRDefault="00292FFE">
      <w:pPr>
        <w:keepLines/>
        <w:tabs>
          <w:tab w:val="center" w:pos="4536"/>
          <w:tab w:val="right" w:pos="9072"/>
        </w:tabs>
        <w:overflowPunct w:val="0"/>
        <w:autoSpaceDE w:val="0"/>
        <w:autoSpaceDN w:val="0"/>
        <w:adjustRightInd w:val="0"/>
        <w:textAlignment w:val="baseline"/>
        <w:rPr>
          <w:lang w:eastAsia="ja-JP"/>
        </w:rPr>
      </w:pPr>
      <w:r>
        <w:rPr>
          <w:i/>
          <w:lang w:eastAsia="ja-JP"/>
        </w:rPr>
        <w:t>Ms – Hys &gt; Thresh</w:t>
      </w:r>
    </w:p>
    <w:p w14:paraId="2BF34187" w14:textId="77777777" w:rsidR="00BD0DB6" w:rsidRDefault="00292FFE">
      <w:pPr>
        <w:overflowPunct w:val="0"/>
        <w:autoSpaceDE w:val="0"/>
        <w:autoSpaceDN w:val="0"/>
        <w:adjustRightInd w:val="0"/>
        <w:textAlignment w:val="baseline"/>
        <w:rPr>
          <w:lang w:eastAsia="ja-JP"/>
        </w:rPr>
      </w:pPr>
      <w:r>
        <w:rPr>
          <w:lang w:eastAsia="ja-JP"/>
        </w:rPr>
        <w:t>The variables in the formula are defined as follows:</w:t>
      </w:r>
    </w:p>
    <w:p w14:paraId="2E25A0BA"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 xml:space="preserve">is the NR sidelink measurement result of the NR sidelink frequency, not </w:t>
      </w:r>
      <w:proofErr w:type="gramStart"/>
      <w:r>
        <w:rPr>
          <w:lang w:eastAsia="ja-JP"/>
        </w:rPr>
        <w:t>taking into account</w:t>
      </w:r>
      <w:proofErr w:type="gramEnd"/>
      <w:r>
        <w:rPr>
          <w:lang w:eastAsia="ja-JP"/>
        </w:rPr>
        <w:t xml:space="preserve"> any offsets.</w:t>
      </w:r>
    </w:p>
    <w:p w14:paraId="7493BA63" w14:textId="77777777" w:rsidR="00BD0DB6" w:rsidRDefault="00292FFE">
      <w:pPr>
        <w:overflowPunct w:val="0"/>
        <w:autoSpaceDE w:val="0"/>
        <w:autoSpaceDN w:val="0"/>
        <w:adjustRightInd w:val="0"/>
        <w:ind w:left="568" w:hanging="284"/>
        <w:textAlignment w:val="baseline"/>
        <w:rPr>
          <w:lang w:eastAsia="ja-JP"/>
        </w:rPr>
      </w:pPr>
      <w:r>
        <w:rPr>
          <w:b/>
          <w:i/>
          <w:lang w:eastAsia="ja-JP"/>
        </w:rPr>
        <w:t>Hys</w:t>
      </w:r>
      <w:r>
        <w:rPr>
          <w:lang w:eastAsia="ja-JP"/>
        </w:rPr>
        <w:t xml:space="preserve"> is the hysteresis parameter for this event (i.e. </w:t>
      </w:r>
      <w:r>
        <w:rPr>
          <w:i/>
          <w:lang w:eastAsia="ja-JP"/>
        </w:rPr>
        <w:t>sl-Hysteresis</w:t>
      </w:r>
      <w:r>
        <w:rPr>
          <w:lang w:eastAsia="ja-JP"/>
        </w:rPr>
        <w:t xml:space="preserve"> as defined within </w:t>
      </w:r>
      <w:r>
        <w:rPr>
          <w:i/>
          <w:lang w:eastAsia="ja-JP"/>
        </w:rPr>
        <w:t xml:space="preserve">sl-ReportConfig </w:t>
      </w:r>
      <w:r>
        <w:rPr>
          <w:lang w:eastAsia="ja-JP"/>
        </w:rPr>
        <w:t>for this event).</w:t>
      </w:r>
    </w:p>
    <w:p w14:paraId="6262585B" w14:textId="77777777" w:rsidR="00BD0DB6" w:rsidRDefault="00292FFE">
      <w:pPr>
        <w:overflowPunct w:val="0"/>
        <w:autoSpaceDE w:val="0"/>
        <w:autoSpaceDN w:val="0"/>
        <w:adjustRightInd w:val="0"/>
        <w:ind w:left="568" w:hanging="284"/>
        <w:textAlignment w:val="baseline"/>
        <w:rPr>
          <w:lang w:eastAsia="ja-JP"/>
        </w:rPr>
      </w:pPr>
      <w:r>
        <w:rPr>
          <w:b/>
          <w:i/>
          <w:lang w:eastAsia="ja-JP"/>
        </w:rPr>
        <w:t>Thresh</w:t>
      </w:r>
      <w:r>
        <w:rPr>
          <w:lang w:eastAsia="ja-JP"/>
        </w:rPr>
        <w:t xml:space="preserve"> is the threshold parameter for this event (i.e. </w:t>
      </w:r>
      <w:r>
        <w:rPr>
          <w:i/>
          <w:lang w:eastAsia="ja-JP"/>
        </w:rPr>
        <w:t xml:space="preserve">s2-Threshold </w:t>
      </w:r>
      <w:r>
        <w:rPr>
          <w:lang w:eastAsia="ja-JP"/>
        </w:rPr>
        <w:t xml:space="preserve">as defined within </w:t>
      </w:r>
      <w:r>
        <w:rPr>
          <w:i/>
          <w:lang w:eastAsia="ja-JP"/>
        </w:rPr>
        <w:t xml:space="preserve">sl-ReportConfig </w:t>
      </w:r>
      <w:r>
        <w:rPr>
          <w:lang w:eastAsia="ja-JP"/>
        </w:rPr>
        <w:t>for this event).</w:t>
      </w:r>
    </w:p>
    <w:p w14:paraId="71E4869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Ms </w:t>
      </w:r>
      <w:r>
        <w:rPr>
          <w:lang w:eastAsia="ja-JP"/>
        </w:rPr>
        <w:t>is expressed in dBm</w:t>
      </w:r>
      <w:r>
        <w:rPr>
          <w:lang w:eastAsia="ko-KR"/>
        </w:rPr>
        <w:t xml:space="preserve"> in case of RSRP</w:t>
      </w:r>
      <w:r>
        <w:rPr>
          <w:lang w:eastAsia="ja-JP"/>
        </w:rPr>
        <w:t>.</w:t>
      </w:r>
    </w:p>
    <w:p w14:paraId="670BCEB4" w14:textId="77777777" w:rsidR="00BD0DB6" w:rsidRDefault="00292FFE">
      <w:pPr>
        <w:overflowPunct w:val="0"/>
        <w:autoSpaceDE w:val="0"/>
        <w:autoSpaceDN w:val="0"/>
        <w:adjustRightInd w:val="0"/>
        <w:ind w:left="568" w:hanging="284"/>
        <w:textAlignment w:val="baseline"/>
        <w:rPr>
          <w:lang w:eastAsia="ja-JP"/>
        </w:rPr>
      </w:pPr>
      <w:r>
        <w:rPr>
          <w:b/>
          <w:i/>
          <w:lang w:eastAsia="ja-JP"/>
        </w:rPr>
        <w:t xml:space="preserve">Hys </w:t>
      </w:r>
      <w:r>
        <w:rPr>
          <w:lang w:eastAsia="ja-JP"/>
        </w:rPr>
        <w:t>is expressed in dB.</w:t>
      </w:r>
    </w:p>
    <w:p w14:paraId="4B05C1CE" w14:textId="77777777" w:rsidR="00BD0DB6" w:rsidRDefault="00292FFE">
      <w:pPr>
        <w:overflowPunct w:val="0"/>
        <w:autoSpaceDE w:val="0"/>
        <w:autoSpaceDN w:val="0"/>
        <w:adjustRightInd w:val="0"/>
        <w:ind w:left="568" w:hanging="284"/>
        <w:textAlignment w:val="baseline"/>
        <w:rPr>
          <w:lang w:eastAsia="ko-KR"/>
        </w:rPr>
      </w:pPr>
      <w:r>
        <w:rPr>
          <w:b/>
          <w:i/>
          <w:lang w:eastAsia="ja-JP"/>
        </w:rPr>
        <w:t>Thres</w:t>
      </w:r>
      <w:r>
        <w:rPr>
          <w:b/>
          <w:i/>
          <w:lang w:eastAsia="ko-KR"/>
        </w:rPr>
        <w:t xml:space="preserve">h </w:t>
      </w:r>
      <w:r>
        <w:rPr>
          <w:lang w:eastAsia="ko-KR"/>
        </w:rPr>
        <w:t>is</w:t>
      </w:r>
      <w:r>
        <w:rPr>
          <w:lang w:eastAsia="ja-JP"/>
        </w:rPr>
        <w:t xml:space="preserve"> expressed in the same unit as </w:t>
      </w:r>
      <w:r>
        <w:rPr>
          <w:b/>
          <w:i/>
          <w:lang w:eastAsia="ja-JP"/>
        </w:rPr>
        <w:t>Ms</w:t>
      </w:r>
      <w:r>
        <w:rPr>
          <w:lang w:eastAsia="ja-JP"/>
        </w:rPr>
        <w:t>.</w:t>
      </w:r>
    </w:p>
    <w:p w14:paraId="36E8E3B0"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86" w:name="_Toc139045366"/>
      <w:bookmarkStart w:id="387" w:name="_Toc60777069"/>
      <w:r>
        <w:rPr>
          <w:rFonts w:ascii="Arial" w:hAnsi="Arial"/>
          <w:sz w:val="24"/>
          <w:lang w:eastAsia="zh-CN"/>
        </w:rPr>
        <w:lastRenderedPageBreak/>
        <w:t>5.8.10.5</w:t>
      </w:r>
      <w:r>
        <w:rPr>
          <w:rFonts w:ascii="Arial" w:hAnsi="Arial"/>
          <w:sz w:val="24"/>
          <w:lang w:eastAsia="zh-CN"/>
        </w:rPr>
        <w:tab/>
        <w:t>Sidelink measurement reporting</w:t>
      </w:r>
      <w:bookmarkEnd w:id="386"/>
      <w:bookmarkEnd w:id="387"/>
    </w:p>
    <w:p w14:paraId="1F73A756" w14:textId="77777777" w:rsidR="00BD0DB6" w:rsidRDefault="00292FF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388" w:name="_Toc60777070"/>
      <w:bookmarkStart w:id="389" w:name="_Toc139045367"/>
      <w:r>
        <w:rPr>
          <w:rFonts w:ascii="Arial" w:hAnsi="Arial"/>
          <w:sz w:val="22"/>
          <w:lang w:eastAsia="zh-CN"/>
        </w:rPr>
        <w:t>5.8.10.5.1</w:t>
      </w:r>
      <w:r>
        <w:rPr>
          <w:rFonts w:ascii="Arial" w:hAnsi="Arial"/>
          <w:sz w:val="22"/>
          <w:lang w:eastAsia="zh-CN"/>
        </w:rPr>
        <w:tab/>
        <w:t>General</w:t>
      </w:r>
      <w:bookmarkEnd w:id="388"/>
      <w:bookmarkEnd w:id="389"/>
    </w:p>
    <w:p w14:paraId="32E76443"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3888" w:dyaOrig="1639" w14:anchorId="717A3BFF">
          <v:shape id="_x0000_i1040" type="#_x0000_t75" style="width:195pt;height:81.7pt" o:ole="">
            <v:imagedata r:id="rId46" o:title=""/>
          </v:shape>
          <o:OLEObject Type="Embed" ProgID="Mscgen.Chart" ShapeID="_x0000_i1040" DrawAspect="Content" ObjectID="_1755719745" r:id="rId47"/>
        </w:object>
      </w:r>
    </w:p>
    <w:p w14:paraId="70AF4DBB" w14:textId="77777777" w:rsidR="00BD0DB6" w:rsidRDefault="00292FFE">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5.8.10.5.1-1: NR sidelink measurement reporting</w:t>
      </w:r>
    </w:p>
    <w:p w14:paraId="1045F998" w14:textId="77777777" w:rsidR="00BD0DB6" w:rsidRDefault="00292FFE">
      <w:pPr>
        <w:overflowPunct w:val="0"/>
        <w:autoSpaceDE w:val="0"/>
        <w:autoSpaceDN w:val="0"/>
        <w:adjustRightInd w:val="0"/>
        <w:textAlignment w:val="baseline"/>
        <w:rPr>
          <w:lang w:eastAsia="ja-JP"/>
        </w:rPr>
      </w:pPr>
      <w:r>
        <w:rPr>
          <w:lang w:eastAsia="ja-JP"/>
        </w:rPr>
        <w:t>The purpose of this procedure is to transfer measurement results from the UE to the peer UE associated.</w:t>
      </w:r>
    </w:p>
    <w:p w14:paraId="6784FD08" w14:textId="77777777" w:rsidR="00BD0DB6" w:rsidRDefault="00292FFE">
      <w:pPr>
        <w:overflowPunct w:val="0"/>
        <w:autoSpaceDE w:val="0"/>
        <w:autoSpaceDN w:val="0"/>
        <w:adjustRightInd w:val="0"/>
        <w:textAlignment w:val="baseline"/>
        <w:rPr>
          <w:lang w:eastAsia="ja-JP"/>
        </w:rPr>
      </w:pPr>
      <w:r>
        <w:rPr>
          <w:lang w:eastAsia="ja-JP"/>
        </w:rPr>
        <w:t xml:space="preserve">For the </w:t>
      </w:r>
      <w:r>
        <w:rPr>
          <w:i/>
          <w:lang w:eastAsia="ja-JP"/>
        </w:rPr>
        <w:t>sl-MeasId</w:t>
      </w:r>
      <w:r>
        <w:rPr>
          <w:lang w:eastAsia="ja-JP"/>
        </w:rPr>
        <w:t xml:space="preserve"> for which the NR sidelink measurement reporting procedure was triggered, the UE shall set the </w:t>
      </w:r>
      <w:r>
        <w:rPr>
          <w:i/>
          <w:lang w:eastAsia="ja-JP"/>
        </w:rPr>
        <w:t>sl-MeasResults</w:t>
      </w:r>
      <w:r>
        <w:rPr>
          <w:lang w:eastAsia="ja-JP"/>
        </w:rPr>
        <w:t xml:space="preserve"> within the </w:t>
      </w:r>
      <w:r>
        <w:rPr>
          <w:i/>
          <w:lang w:eastAsia="ja-JP"/>
        </w:rPr>
        <w:t xml:space="preserve">MeasurementReportSidelink </w:t>
      </w:r>
      <w:r>
        <w:rPr>
          <w:lang w:eastAsia="ja-JP"/>
        </w:rPr>
        <w:t>message as follows:</w:t>
      </w:r>
    </w:p>
    <w:p w14:paraId="73EBFA50"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set the </w:t>
      </w:r>
      <w:r>
        <w:rPr>
          <w:i/>
          <w:lang w:eastAsia="ja-JP"/>
        </w:rPr>
        <w:t>sl-MeasId</w:t>
      </w:r>
      <w:r>
        <w:rPr>
          <w:lang w:eastAsia="ja-JP"/>
        </w:rPr>
        <w:t xml:space="preserve"> to the measurement identity that triggered the NR sidelink measurement reporting;</w:t>
      </w:r>
    </w:p>
    <w:p w14:paraId="3EEECA2C" w14:textId="77777777" w:rsidR="00BD0DB6" w:rsidRDefault="00292FFE">
      <w:pPr>
        <w:overflowPunct w:val="0"/>
        <w:autoSpaceDE w:val="0"/>
        <w:autoSpaceDN w:val="0"/>
        <w:adjustRightInd w:val="0"/>
        <w:ind w:left="568" w:hanging="284"/>
        <w:textAlignment w:val="baseline"/>
        <w:rPr>
          <w:rFonts w:eastAsia="MS PGothic"/>
          <w:lang w:eastAsia="ja-JP"/>
        </w:rPr>
      </w:pPr>
      <w:r>
        <w:rPr>
          <w:rFonts w:eastAsia="MS PGothic"/>
          <w:lang w:eastAsia="ja-JP"/>
        </w:rPr>
        <w:t>1&gt;</w:t>
      </w:r>
      <w:r>
        <w:rPr>
          <w:rFonts w:eastAsia="MS PGothic"/>
          <w:lang w:eastAsia="ja-JP"/>
        </w:rPr>
        <w:tab/>
        <w:t xml:space="preserve">if the </w:t>
      </w:r>
      <w:r>
        <w:rPr>
          <w:rFonts w:eastAsia="MS PGothic"/>
          <w:i/>
          <w:lang w:eastAsia="ja-JP"/>
        </w:rPr>
        <w:t>sl-ReportConfig</w:t>
      </w:r>
      <w:r>
        <w:rPr>
          <w:rFonts w:eastAsia="MS PGothic"/>
          <w:lang w:eastAsia="ja-JP"/>
        </w:rPr>
        <w:t xml:space="preserve"> associated with the </w:t>
      </w:r>
      <w:r>
        <w:rPr>
          <w:rFonts w:eastAsia="MS PGothic"/>
          <w:i/>
          <w:lang w:eastAsia="ja-JP"/>
        </w:rPr>
        <w:t>sl-MeasId</w:t>
      </w:r>
      <w:r>
        <w:rPr>
          <w:rFonts w:eastAsia="MS PGothic"/>
          <w:lang w:eastAsia="ja-JP"/>
        </w:rPr>
        <w:t xml:space="preserve"> that triggered the NR sidelink measurement reporting is set to </w:t>
      </w:r>
      <w:r>
        <w:rPr>
          <w:rFonts w:eastAsia="MS PGothic"/>
          <w:i/>
          <w:lang w:eastAsia="ja-JP"/>
        </w:rPr>
        <w:t>sl-EventTriggered</w:t>
      </w:r>
      <w:r>
        <w:rPr>
          <w:rFonts w:eastAsia="MS PGothic"/>
          <w:lang w:eastAsia="ja-JP"/>
        </w:rPr>
        <w:t xml:space="preserve"> or </w:t>
      </w:r>
      <w:r>
        <w:rPr>
          <w:i/>
          <w:lang w:eastAsia="ja-JP"/>
        </w:rPr>
        <w:t>sl-Periodical</w:t>
      </w:r>
      <w:r>
        <w:rPr>
          <w:rFonts w:eastAsia="MS PGothic"/>
          <w:lang w:eastAsia="ja-JP"/>
        </w:rPr>
        <w:t>:</w:t>
      </w:r>
    </w:p>
    <w:p w14:paraId="69CEBE3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set </w:t>
      </w:r>
      <w:r>
        <w:rPr>
          <w:i/>
          <w:lang w:eastAsia="ja-JP"/>
        </w:rPr>
        <w:t>sl-ResultDMRS</w:t>
      </w:r>
      <w:r>
        <w:rPr>
          <w:lang w:eastAsia="ja-JP"/>
        </w:rPr>
        <w:t xml:space="preserve"> within </w:t>
      </w:r>
      <w:r>
        <w:rPr>
          <w:i/>
          <w:lang w:eastAsia="ja-JP"/>
        </w:rPr>
        <w:t>sl-MeasResult</w:t>
      </w:r>
      <w:r>
        <w:rPr>
          <w:lang w:eastAsia="ja-JP"/>
        </w:rPr>
        <w:t xml:space="preserve"> to include the NR sidelink DMRS based quantity indicated in the </w:t>
      </w:r>
      <w:r>
        <w:rPr>
          <w:i/>
          <w:lang w:eastAsia="ja-JP"/>
        </w:rPr>
        <w:t>sl-ReportQuantity</w:t>
      </w:r>
      <w:r>
        <w:rPr>
          <w:lang w:eastAsia="ja-JP"/>
        </w:rPr>
        <w:t xml:space="preserve"> within the concerned </w:t>
      </w:r>
      <w:r>
        <w:rPr>
          <w:i/>
          <w:lang w:eastAsia="ja-JP"/>
        </w:rPr>
        <w:t>sl-ReportConfig</w:t>
      </w:r>
      <w:r>
        <w:rPr>
          <w:lang w:eastAsia="ja-JP"/>
        </w:rPr>
        <w:t>;</w:t>
      </w:r>
    </w:p>
    <w:p w14:paraId="3B653C92"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increment the </w:t>
      </w:r>
      <w:r>
        <w:rPr>
          <w:i/>
          <w:lang w:eastAsia="ja-JP"/>
        </w:rPr>
        <w:t>sl-NumberOfReportsSent</w:t>
      </w:r>
      <w:r>
        <w:rPr>
          <w:lang w:eastAsia="ja-JP"/>
        </w:rPr>
        <w:t xml:space="preserve"> as defined within the </w:t>
      </w:r>
      <w:r>
        <w:rPr>
          <w:i/>
          <w:lang w:eastAsia="ja-JP"/>
        </w:rPr>
        <w:t>VarMeasReportListSSL</w:t>
      </w:r>
      <w:r>
        <w:rPr>
          <w:lang w:eastAsia="ja-JP"/>
        </w:rPr>
        <w:t xml:space="preserve"> for this </w:t>
      </w:r>
      <w:r>
        <w:rPr>
          <w:i/>
          <w:lang w:eastAsia="ja-JP"/>
        </w:rPr>
        <w:t>sl-MeasId</w:t>
      </w:r>
      <w:r>
        <w:rPr>
          <w:lang w:eastAsia="ja-JP"/>
        </w:rPr>
        <w:t xml:space="preserve"> by 1;</w:t>
      </w:r>
    </w:p>
    <w:p w14:paraId="35D18408"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stop the periodical reporting timer, if running;</w:t>
      </w:r>
    </w:p>
    <w:p w14:paraId="41C2FC5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r>
        <w:rPr>
          <w:i/>
          <w:lang w:eastAsia="ja-JP"/>
        </w:rPr>
        <w:t>sl-NumberOfReportsSent</w:t>
      </w:r>
      <w:r>
        <w:rPr>
          <w:lang w:eastAsia="ja-JP"/>
        </w:rPr>
        <w:t xml:space="preserve"> as defined within the </w:t>
      </w:r>
      <w:r>
        <w:rPr>
          <w:i/>
          <w:lang w:eastAsia="ja-JP"/>
        </w:rPr>
        <w:t>VarMeasReportListSL</w:t>
      </w:r>
      <w:r>
        <w:rPr>
          <w:lang w:eastAsia="ja-JP"/>
        </w:rPr>
        <w:t xml:space="preserve"> for this </w:t>
      </w:r>
      <w:r>
        <w:rPr>
          <w:i/>
          <w:lang w:eastAsia="ja-JP"/>
        </w:rPr>
        <w:t>sl-MeasId</w:t>
      </w:r>
      <w:r>
        <w:rPr>
          <w:lang w:eastAsia="ja-JP"/>
        </w:rPr>
        <w:t xml:space="preserve"> is less than the </w:t>
      </w:r>
      <w:r>
        <w:rPr>
          <w:i/>
          <w:lang w:eastAsia="ja-JP"/>
        </w:rPr>
        <w:t>sl-ReportAmount</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7056D8B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start the periodical reporting timer with the value of </w:t>
      </w:r>
      <w:r>
        <w:rPr>
          <w:i/>
          <w:lang w:eastAsia="ja-JP"/>
        </w:rPr>
        <w:t>sl-ReportInterval</w:t>
      </w:r>
      <w:r>
        <w:rPr>
          <w:lang w:eastAsia="ja-JP"/>
        </w:rPr>
        <w:t xml:space="preserve"> as defined within the corresponding </w:t>
      </w:r>
      <w:r>
        <w:rPr>
          <w:i/>
          <w:lang w:eastAsia="ja-JP"/>
        </w:rPr>
        <w:t>sl-ReportConfig</w:t>
      </w:r>
      <w:r>
        <w:rPr>
          <w:lang w:eastAsia="ja-JP"/>
        </w:rPr>
        <w:t xml:space="preserve"> for this </w:t>
      </w:r>
      <w:r>
        <w:rPr>
          <w:i/>
          <w:lang w:eastAsia="ja-JP"/>
        </w:rPr>
        <w:t>sl-MeasId</w:t>
      </w:r>
      <w:r>
        <w:rPr>
          <w:lang w:eastAsia="ja-JP"/>
        </w:rPr>
        <w:t>;</w:t>
      </w:r>
    </w:p>
    <w:p w14:paraId="4EC3BE4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4667FB84"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w:t>
      </w:r>
      <w:r>
        <w:rPr>
          <w:i/>
          <w:lang w:eastAsia="ja-JP"/>
        </w:rPr>
        <w:t>sl-ReportType</w:t>
      </w:r>
      <w:r>
        <w:rPr>
          <w:lang w:eastAsia="ja-JP"/>
        </w:rPr>
        <w:t xml:space="preserve"> is set to </w:t>
      </w:r>
      <w:r>
        <w:rPr>
          <w:i/>
          <w:lang w:eastAsia="ja-JP"/>
        </w:rPr>
        <w:t>sl-Periodical</w:t>
      </w:r>
      <w:r>
        <w:rPr>
          <w:lang w:eastAsia="ja-JP"/>
        </w:rPr>
        <w:t>:</w:t>
      </w:r>
    </w:p>
    <w:p w14:paraId="1E28E09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the entry within the </w:t>
      </w:r>
      <w:r>
        <w:rPr>
          <w:i/>
          <w:lang w:eastAsia="ja-JP"/>
        </w:rPr>
        <w:t>VarMeasReportListSL</w:t>
      </w:r>
      <w:r>
        <w:rPr>
          <w:lang w:eastAsia="ja-JP"/>
        </w:rPr>
        <w:t xml:space="preserve"> for this </w:t>
      </w:r>
      <w:r>
        <w:rPr>
          <w:i/>
          <w:lang w:eastAsia="ja-JP"/>
        </w:rPr>
        <w:t>sl-MeasId</w:t>
      </w:r>
      <w:r>
        <w:rPr>
          <w:lang w:eastAsia="ja-JP"/>
        </w:rPr>
        <w:t>;</w:t>
      </w:r>
    </w:p>
    <w:p w14:paraId="213D522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remove this </w:t>
      </w:r>
      <w:r>
        <w:rPr>
          <w:i/>
          <w:lang w:eastAsia="ja-JP"/>
        </w:rPr>
        <w:t>sl-MeasId</w:t>
      </w:r>
      <w:r>
        <w:rPr>
          <w:lang w:eastAsia="ja-JP"/>
        </w:rPr>
        <w:t xml:space="preserve"> from the </w:t>
      </w:r>
      <w:r>
        <w:rPr>
          <w:i/>
          <w:lang w:eastAsia="ja-JP"/>
        </w:rPr>
        <w:t>sl-MeasIdList</w:t>
      </w:r>
      <w:r>
        <w:rPr>
          <w:lang w:eastAsia="ja-JP"/>
        </w:rPr>
        <w:t xml:space="preserve"> within </w:t>
      </w:r>
      <w:r>
        <w:rPr>
          <w:i/>
          <w:lang w:eastAsia="ja-JP"/>
        </w:rPr>
        <w:t>VarMeasConfigSL</w:t>
      </w:r>
      <w:r>
        <w:rPr>
          <w:lang w:eastAsia="ja-JP"/>
        </w:rPr>
        <w:t>;</w:t>
      </w:r>
    </w:p>
    <w:p w14:paraId="4884A231"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submit the </w:t>
      </w:r>
      <w:r>
        <w:rPr>
          <w:i/>
          <w:lang w:eastAsia="ja-JP"/>
        </w:rPr>
        <w:t>MeasurementReportSidelink</w:t>
      </w:r>
      <w:r>
        <w:rPr>
          <w:lang w:eastAsia="ja-JP"/>
        </w:rPr>
        <w:t xml:space="preserve"> message to lower layers for transmission, upon which the procedure ends.</w:t>
      </w:r>
    </w:p>
    <w:p w14:paraId="234F025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90" w:name="_Toc60777071"/>
      <w:bookmarkStart w:id="391" w:name="_Toc139045368"/>
      <w:r>
        <w:rPr>
          <w:rFonts w:ascii="Arial" w:hAnsi="Arial"/>
          <w:sz w:val="28"/>
          <w:lang w:eastAsia="ja-JP"/>
        </w:rPr>
        <w:t>5.8.11</w:t>
      </w:r>
      <w:r>
        <w:rPr>
          <w:rFonts w:ascii="Arial" w:hAnsi="Arial"/>
          <w:sz w:val="28"/>
          <w:lang w:eastAsia="ja-JP"/>
        </w:rPr>
        <w:tab/>
      </w:r>
      <w:r>
        <w:rPr>
          <w:rFonts w:ascii="Arial" w:hAnsi="Arial" w:cs="Arial"/>
          <w:sz w:val="28"/>
          <w:lang w:eastAsia="ja-JP"/>
        </w:rPr>
        <w:t>Zone identity calculation</w:t>
      </w:r>
      <w:bookmarkEnd w:id="390"/>
      <w:bookmarkEnd w:id="391"/>
    </w:p>
    <w:p w14:paraId="2919F44A" w14:textId="77777777" w:rsidR="00BD0DB6" w:rsidRDefault="00292FFE">
      <w:pPr>
        <w:overflowPunct w:val="0"/>
        <w:autoSpaceDE w:val="0"/>
        <w:autoSpaceDN w:val="0"/>
        <w:adjustRightInd w:val="0"/>
        <w:textAlignment w:val="baseline"/>
        <w:rPr>
          <w:lang w:eastAsia="zh-CN"/>
        </w:rPr>
      </w:pPr>
      <w:r>
        <w:rPr>
          <w:lang w:eastAsia="zh-CN"/>
        </w:rPr>
        <w:t xml:space="preserve">The UE shall determine an identity of the zone (i.e. Zone_id) in which it is located using the following formulae, if </w:t>
      </w:r>
      <w:r>
        <w:rPr>
          <w:i/>
          <w:lang w:eastAsia="zh-CN"/>
        </w:rPr>
        <w:t>sl-ZoneConfig</w:t>
      </w:r>
      <w:r>
        <w:rPr>
          <w:lang w:eastAsia="zh-CN"/>
        </w:rPr>
        <w:t xml:space="preserve"> is configured:</w:t>
      </w:r>
    </w:p>
    <w:p w14:paraId="63BD7A32"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x</w:t>
      </w:r>
      <w:r>
        <w:rPr>
          <w:vertAlign w:val="subscript"/>
          <w:lang w:eastAsia="zh-CN"/>
        </w:rPr>
        <w:t>1</w:t>
      </w:r>
      <w:r>
        <w:rPr>
          <w:lang w:eastAsia="ja-JP"/>
        </w:rPr>
        <w:t>= Floor (</w:t>
      </w:r>
      <w:r>
        <w:rPr>
          <w:i/>
          <w:lang w:eastAsia="ja-JP"/>
        </w:rPr>
        <w:t>x</w:t>
      </w:r>
      <w:r>
        <w:rPr>
          <w:lang w:eastAsia="ja-JP"/>
        </w:rPr>
        <w:t xml:space="preserve"> / </w:t>
      </w:r>
      <w:r>
        <w:rPr>
          <w:i/>
          <w:lang w:eastAsia="ja-JP"/>
        </w:rPr>
        <w:t>L</w:t>
      </w:r>
      <w:r>
        <w:rPr>
          <w:lang w:eastAsia="ja-JP"/>
        </w:rPr>
        <w:t>) Mod 64;</w:t>
      </w:r>
    </w:p>
    <w:p w14:paraId="7705BCA8" w14:textId="77777777" w:rsidR="00BD0DB6" w:rsidRDefault="00292FFE">
      <w:pPr>
        <w:keepLines/>
        <w:tabs>
          <w:tab w:val="center" w:pos="4536"/>
          <w:tab w:val="right" w:pos="9072"/>
        </w:tabs>
        <w:overflowPunct w:val="0"/>
        <w:autoSpaceDE w:val="0"/>
        <w:autoSpaceDN w:val="0"/>
        <w:adjustRightInd w:val="0"/>
        <w:jc w:val="center"/>
        <w:textAlignment w:val="baseline"/>
        <w:rPr>
          <w:lang w:eastAsia="ja-JP"/>
        </w:rPr>
      </w:pPr>
      <w:r>
        <w:rPr>
          <w:i/>
          <w:lang w:eastAsia="ja-JP"/>
        </w:rPr>
        <w:t>y</w:t>
      </w:r>
      <w:r>
        <w:rPr>
          <w:vertAlign w:val="subscript"/>
          <w:lang w:eastAsia="zh-CN"/>
        </w:rPr>
        <w:t>1</w:t>
      </w:r>
      <w:r>
        <w:rPr>
          <w:lang w:eastAsia="ja-JP"/>
        </w:rPr>
        <w:t>= Floor (</w:t>
      </w:r>
      <w:r>
        <w:rPr>
          <w:i/>
          <w:lang w:eastAsia="ja-JP"/>
        </w:rPr>
        <w:t>y</w:t>
      </w:r>
      <w:r>
        <w:rPr>
          <w:lang w:eastAsia="ja-JP"/>
        </w:rPr>
        <w:t xml:space="preserve"> / </w:t>
      </w:r>
      <w:r>
        <w:rPr>
          <w:i/>
          <w:lang w:eastAsia="ja-JP"/>
        </w:rPr>
        <w:t>L</w:t>
      </w:r>
      <w:r>
        <w:rPr>
          <w:lang w:eastAsia="ja-JP"/>
        </w:rPr>
        <w:t>) Mod 64;</w:t>
      </w:r>
    </w:p>
    <w:p w14:paraId="322379D6"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lang w:eastAsia="ja-JP"/>
        </w:rPr>
        <w:t>Zone_id</w:t>
      </w:r>
      <w:r>
        <w:rPr>
          <w:lang w:eastAsia="zh-CN"/>
        </w:rPr>
        <w:t xml:space="preserve"> </w:t>
      </w:r>
      <w:r>
        <w:rPr>
          <w:lang w:eastAsia="ja-JP"/>
        </w:rPr>
        <w:t xml:space="preserve">= </w:t>
      </w:r>
      <w:r>
        <w:rPr>
          <w:i/>
          <w:lang w:eastAsia="ja-JP"/>
        </w:rPr>
        <w:t>y</w:t>
      </w:r>
      <w:r>
        <w:rPr>
          <w:vertAlign w:val="subscript"/>
          <w:lang w:eastAsia="zh-CN"/>
        </w:rPr>
        <w:t>1</w:t>
      </w:r>
      <w:r>
        <w:rPr>
          <w:lang w:eastAsia="ja-JP"/>
        </w:rPr>
        <w:t xml:space="preserve"> * 64 + </w:t>
      </w:r>
      <w:r>
        <w:rPr>
          <w:i/>
          <w:lang w:eastAsia="ja-JP"/>
        </w:rPr>
        <w:t>x</w:t>
      </w:r>
      <w:r>
        <w:rPr>
          <w:vertAlign w:val="subscript"/>
          <w:lang w:eastAsia="zh-CN"/>
        </w:rPr>
        <w:t>1</w:t>
      </w:r>
      <w:r>
        <w:rPr>
          <w:lang w:eastAsia="zh-CN"/>
        </w:rPr>
        <w:t>.</w:t>
      </w:r>
    </w:p>
    <w:p w14:paraId="1605C383" w14:textId="77777777" w:rsidR="00BD0DB6" w:rsidRDefault="00292FFE">
      <w:pPr>
        <w:overflowPunct w:val="0"/>
        <w:autoSpaceDE w:val="0"/>
        <w:autoSpaceDN w:val="0"/>
        <w:adjustRightInd w:val="0"/>
        <w:textAlignment w:val="baseline"/>
        <w:rPr>
          <w:lang w:eastAsia="zh-CN"/>
        </w:rPr>
      </w:pPr>
      <w:r>
        <w:rPr>
          <w:lang w:eastAsia="zh-CN"/>
        </w:rPr>
        <w:t>The parameters in the formulae are defined as follows:</w:t>
      </w:r>
    </w:p>
    <w:p w14:paraId="762A37FA" w14:textId="77777777" w:rsidR="00BD0DB6" w:rsidRDefault="00292FFE">
      <w:pPr>
        <w:overflowPunct w:val="0"/>
        <w:autoSpaceDE w:val="0"/>
        <w:autoSpaceDN w:val="0"/>
        <w:adjustRightInd w:val="0"/>
        <w:ind w:left="568" w:hanging="284"/>
        <w:textAlignment w:val="baseline"/>
        <w:rPr>
          <w:lang w:eastAsia="zh-CN"/>
        </w:rPr>
      </w:pPr>
      <w:r>
        <w:rPr>
          <w:b/>
          <w:lang w:eastAsia="zh-CN"/>
        </w:rPr>
        <w:t xml:space="preserve">L </w:t>
      </w:r>
      <w:r>
        <w:rPr>
          <w:lang w:eastAsia="ja-JP"/>
        </w:rPr>
        <w:t xml:space="preserve">is the value of </w:t>
      </w:r>
      <w:r>
        <w:rPr>
          <w:i/>
          <w:iCs/>
          <w:lang w:eastAsia="zh-CN"/>
        </w:rPr>
        <w:t>sl-</w:t>
      </w:r>
      <w:r>
        <w:rPr>
          <w:i/>
          <w:iCs/>
          <w:lang w:eastAsia="ja-JP"/>
        </w:rPr>
        <w:t>ZoneLen</w:t>
      </w:r>
      <w:r>
        <w:rPr>
          <w:i/>
          <w:iCs/>
          <w:lang w:eastAsia="zh-CN"/>
        </w:rPr>
        <w:t>g</w:t>
      </w:r>
      <w:r>
        <w:rPr>
          <w:i/>
          <w:iCs/>
          <w:lang w:eastAsia="ja-JP"/>
        </w:rPr>
        <w:t>th</w:t>
      </w:r>
      <w:r>
        <w:rPr>
          <w:lang w:eastAsia="zh-CN"/>
        </w:rPr>
        <w:t xml:space="preserve"> </w:t>
      </w:r>
      <w:r>
        <w:rPr>
          <w:lang w:eastAsia="ja-JP"/>
        </w:rPr>
        <w:t xml:space="preserve">included in </w:t>
      </w:r>
      <w:r>
        <w:rPr>
          <w:i/>
          <w:iCs/>
          <w:lang w:eastAsia="zh-CN"/>
        </w:rPr>
        <w:t>sl-Z</w:t>
      </w:r>
      <w:r>
        <w:rPr>
          <w:i/>
          <w:iCs/>
          <w:lang w:eastAsia="ja-JP"/>
        </w:rPr>
        <w:t>oneConfig</w:t>
      </w:r>
      <w:r>
        <w:rPr>
          <w:lang w:eastAsia="zh-CN"/>
        </w:rPr>
        <w:t>;</w:t>
      </w:r>
    </w:p>
    <w:p w14:paraId="4CB26549" w14:textId="77777777" w:rsidR="00BD0DB6" w:rsidRDefault="00292FFE">
      <w:pPr>
        <w:overflowPunct w:val="0"/>
        <w:autoSpaceDE w:val="0"/>
        <w:autoSpaceDN w:val="0"/>
        <w:adjustRightInd w:val="0"/>
        <w:ind w:left="568" w:hanging="284"/>
        <w:textAlignment w:val="baseline"/>
        <w:rPr>
          <w:b/>
          <w:lang w:eastAsia="zh-CN"/>
        </w:rPr>
      </w:pPr>
      <w:r>
        <w:rPr>
          <w:b/>
          <w:lang w:eastAsia="zh-CN"/>
        </w:rPr>
        <w:t xml:space="preserve">x </w:t>
      </w:r>
      <w:r>
        <w:rPr>
          <w:lang w:eastAsia="zh-CN"/>
        </w:rPr>
        <w:t>is the geodesic distance in longitude between UE's current location and geographical coordinates (0, 0) according to WGS84 model [58] and it is expressed in meters;</w:t>
      </w:r>
    </w:p>
    <w:p w14:paraId="72E477E9" w14:textId="77777777" w:rsidR="00BD0DB6" w:rsidRDefault="00292FFE">
      <w:pPr>
        <w:overflowPunct w:val="0"/>
        <w:autoSpaceDE w:val="0"/>
        <w:autoSpaceDN w:val="0"/>
        <w:adjustRightInd w:val="0"/>
        <w:ind w:left="568" w:hanging="284"/>
        <w:textAlignment w:val="baseline"/>
        <w:rPr>
          <w:lang w:eastAsia="zh-CN"/>
        </w:rPr>
      </w:pPr>
      <w:r>
        <w:rPr>
          <w:b/>
          <w:lang w:eastAsia="zh-CN"/>
        </w:rPr>
        <w:lastRenderedPageBreak/>
        <w:t>y</w:t>
      </w:r>
      <w:r>
        <w:rPr>
          <w:b/>
          <w:lang w:eastAsia="ja-JP"/>
        </w:rPr>
        <w:t xml:space="preserve"> </w:t>
      </w:r>
      <w:r>
        <w:rPr>
          <w:lang w:eastAsia="ja-JP"/>
        </w:rPr>
        <w:t xml:space="preserve">is </w:t>
      </w:r>
      <w:r>
        <w:rPr>
          <w:lang w:eastAsia="zh-CN"/>
        </w:rPr>
        <w:t xml:space="preserve">the geodesic </w:t>
      </w:r>
      <w:r>
        <w:rPr>
          <w:lang w:eastAsia="ja-JP"/>
        </w:rPr>
        <w:t xml:space="preserve">distance in </w:t>
      </w:r>
      <w:r>
        <w:rPr>
          <w:lang w:eastAsia="zh-CN"/>
        </w:rPr>
        <w:t>latitude</w:t>
      </w:r>
      <w:r>
        <w:rPr>
          <w:lang w:eastAsia="ja-JP"/>
        </w:rPr>
        <w:t xml:space="preserve"> between UE's current location and geographical coordinates (0, 0)</w:t>
      </w:r>
      <w:r>
        <w:rPr>
          <w:lang w:eastAsia="zh-CN"/>
        </w:rPr>
        <w:t xml:space="preserve"> according to WGS84 model [58] and it is expressed in meters.</w:t>
      </w:r>
    </w:p>
    <w:p w14:paraId="41D9100B"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How the calculated zone_id is used is specified in TS 38.321 [3].</w:t>
      </w:r>
    </w:p>
    <w:p w14:paraId="3F494D2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cs="Arial"/>
          <w:sz w:val="28"/>
          <w:lang w:eastAsia="ja-JP"/>
        </w:rPr>
      </w:pPr>
      <w:bookmarkStart w:id="392" w:name="_Toc60777072"/>
      <w:bookmarkStart w:id="393" w:name="_Toc139045369"/>
      <w:r>
        <w:rPr>
          <w:rFonts w:ascii="Arial" w:hAnsi="Arial"/>
          <w:sz w:val="28"/>
          <w:lang w:eastAsia="ja-JP"/>
        </w:rPr>
        <w:t>5.8.12</w:t>
      </w:r>
      <w:r>
        <w:rPr>
          <w:rFonts w:ascii="Arial" w:hAnsi="Arial"/>
          <w:sz w:val="28"/>
          <w:lang w:eastAsia="ja-JP"/>
        </w:rPr>
        <w:tab/>
      </w:r>
      <w:r>
        <w:rPr>
          <w:rFonts w:ascii="Arial" w:hAnsi="Arial"/>
          <w:sz w:val="28"/>
          <w:lang w:eastAsia="zh-CN"/>
        </w:rPr>
        <w:t>DFN derivation from GNSS</w:t>
      </w:r>
      <w:bookmarkEnd w:id="392"/>
      <w:bookmarkEnd w:id="393"/>
    </w:p>
    <w:p w14:paraId="7A211B11" w14:textId="77777777" w:rsidR="00BD0DB6" w:rsidRDefault="00292FFE">
      <w:pPr>
        <w:overflowPunct w:val="0"/>
        <w:autoSpaceDE w:val="0"/>
        <w:autoSpaceDN w:val="0"/>
        <w:adjustRightInd w:val="0"/>
        <w:textAlignment w:val="baseline"/>
        <w:rPr>
          <w:lang w:eastAsia="zh-CN"/>
        </w:rPr>
      </w:pPr>
      <w:r>
        <w:rPr>
          <w:lang w:eastAsia="ja-JP"/>
        </w:rPr>
        <w:t xml:space="preserve">When the UE </w:t>
      </w:r>
      <w:r>
        <w:rPr>
          <w:lang w:eastAsia="zh-CN"/>
        </w:rPr>
        <w:t xml:space="preserve">selects </w:t>
      </w:r>
      <w:r>
        <w:rPr>
          <w:lang w:eastAsia="ja-JP"/>
        </w:rPr>
        <w:t>GNSS as the synchronization reference source</w:t>
      </w:r>
      <w:r>
        <w:rPr>
          <w:lang w:eastAsia="zh-CN"/>
        </w:rPr>
        <w:t>, the DFN,</w:t>
      </w:r>
      <w:r>
        <w:rPr>
          <w:lang w:eastAsia="ja-JP"/>
        </w:rPr>
        <w:t xml:space="preserve"> </w:t>
      </w:r>
      <w:r>
        <w:rPr>
          <w:lang w:eastAsia="zh-CN"/>
        </w:rPr>
        <w:t>the subframe number within a frame and slot number within a frame used for NR sidelink communication/discovery are derived from the current UTC time, by the following formulae:</w:t>
      </w:r>
    </w:p>
    <w:p w14:paraId="631855D5"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DFN</w:t>
      </w:r>
      <w:r>
        <w:rPr>
          <w:lang w:eastAsia="zh-CN"/>
        </w:rPr>
        <w:t>=</w:t>
      </w:r>
      <w:r>
        <w:rPr>
          <w:lang w:eastAsia="ja-JP"/>
        </w:rPr>
        <w:t xml:space="preserve"> Floor (</w:t>
      </w:r>
      <w:r>
        <w:rPr>
          <w:lang w:eastAsia="zh-CN"/>
        </w:rPr>
        <w:t>0.1*(</w:t>
      </w:r>
      <w:r>
        <w:rPr>
          <w:i/>
          <w:lang w:eastAsia="zh-CN"/>
        </w:rPr>
        <w:t>Tcurrent</w:t>
      </w:r>
      <w:r>
        <w:rPr>
          <w:lang w:eastAsia="ja-JP"/>
        </w:rPr>
        <w:t xml:space="preserve"> </w:t>
      </w:r>
      <w:r>
        <w:rPr>
          <w:lang w:eastAsia="zh-CN"/>
        </w:rPr>
        <w:t>–</w:t>
      </w:r>
      <w:r>
        <w:rPr>
          <w:i/>
          <w:lang w:eastAsia="zh-CN"/>
        </w:rPr>
        <w:t>Tref–OffsetDFN</w:t>
      </w:r>
      <w:r>
        <w:rPr>
          <w:lang w:eastAsia="ja-JP"/>
        </w:rPr>
        <w:t>)</w:t>
      </w:r>
      <w:r>
        <w:rPr>
          <w:lang w:eastAsia="zh-CN"/>
        </w:rPr>
        <w:t>) mod 1024</w:t>
      </w:r>
    </w:p>
    <w:p w14:paraId="37A1B38E" w14:textId="77777777" w:rsidR="00BD0DB6" w:rsidRDefault="00292FFE">
      <w:pPr>
        <w:keepLines/>
        <w:tabs>
          <w:tab w:val="center" w:pos="4536"/>
          <w:tab w:val="right" w:pos="9072"/>
        </w:tabs>
        <w:overflowPunct w:val="0"/>
        <w:autoSpaceDE w:val="0"/>
        <w:autoSpaceDN w:val="0"/>
        <w:adjustRightInd w:val="0"/>
        <w:jc w:val="center"/>
        <w:textAlignment w:val="baseline"/>
        <w:rPr>
          <w:lang w:eastAsia="zh-CN"/>
        </w:rPr>
      </w:pPr>
      <w:r>
        <w:rPr>
          <w:i/>
          <w:lang w:eastAsia="zh-CN"/>
        </w:rPr>
        <w:t>SubframeNumber</w:t>
      </w:r>
      <w:r>
        <w:rPr>
          <w:lang w:eastAsia="zh-CN"/>
        </w:rPr>
        <w:t>=</w:t>
      </w:r>
      <w:r>
        <w:rPr>
          <w:lang w:eastAsia="ja-JP"/>
        </w:rPr>
        <w:t xml:space="preserve"> Floor (</w:t>
      </w:r>
      <w:r>
        <w:rPr>
          <w:i/>
          <w:lang w:eastAsia="zh-CN"/>
        </w:rPr>
        <w:t>Tcurrent</w:t>
      </w:r>
      <w:r>
        <w:rPr>
          <w:lang w:eastAsia="ja-JP"/>
        </w:rPr>
        <w:t xml:space="preserve"> </w:t>
      </w:r>
      <w:r>
        <w:rPr>
          <w:lang w:eastAsia="zh-CN"/>
        </w:rPr>
        <w:t>–</w:t>
      </w:r>
      <w:r>
        <w:rPr>
          <w:i/>
          <w:lang w:eastAsia="zh-CN"/>
        </w:rPr>
        <w:t>Tref–OffsetDFN</w:t>
      </w:r>
      <w:r>
        <w:rPr>
          <w:lang w:eastAsia="zh-CN"/>
        </w:rPr>
        <w:t>) mod 10</w:t>
      </w:r>
    </w:p>
    <w:p w14:paraId="51722CFF" w14:textId="77777777" w:rsidR="00BD0DB6" w:rsidRDefault="00292FFE">
      <w:pPr>
        <w:keepLines/>
        <w:tabs>
          <w:tab w:val="center" w:pos="4536"/>
          <w:tab w:val="right" w:pos="9072"/>
        </w:tabs>
        <w:overflowPunct w:val="0"/>
        <w:autoSpaceDE w:val="0"/>
        <w:autoSpaceDN w:val="0"/>
        <w:adjustRightInd w:val="0"/>
        <w:jc w:val="center"/>
        <w:textAlignment w:val="baseline"/>
        <w:rPr>
          <w:bCs/>
          <w:lang w:eastAsia="ja-JP"/>
        </w:rPr>
      </w:pPr>
      <w:r>
        <w:rPr>
          <w:i/>
          <w:iCs/>
          <w:lang w:eastAsia="ja-JP"/>
        </w:rPr>
        <w:t>SlotNumber</w:t>
      </w:r>
      <w:r>
        <w:rPr>
          <w:lang w:eastAsia="ja-JP"/>
        </w:rPr>
        <w:t>= Floor ((</w:t>
      </w:r>
      <w:r>
        <w:rPr>
          <w:i/>
          <w:iCs/>
          <w:lang w:eastAsia="ja-JP"/>
        </w:rPr>
        <w:t>Tcurrent</w:t>
      </w:r>
      <w:r>
        <w:rPr>
          <w:lang w:eastAsia="ja-JP"/>
        </w:rPr>
        <w:t xml:space="preserve"> –Tref–</w:t>
      </w:r>
      <w:proofErr w:type="gramStart"/>
      <w:r>
        <w:rPr>
          <w:i/>
          <w:iCs/>
          <w:lang w:eastAsia="ja-JP"/>
        </w:rPr>
        <w:t>OffsetDFN</w:t>
      </w:r>
      <w:r>
        <w:rPr>
          <w:lang w:eastAsia="ja-JP"/>
        </w:rPr>
        <w:t>)*</w:t>
      </w:r>
      <w:proofErr w:type="gramEnd"/>
      <w:r>
        <w:rPr>
          <w:lang w:eastAsia="ja-JP"/>
        </w:rPr>
        <w:t>2</w:t>
      </w:r>
      <w:r>
        <w:rPr>
          <w:vertAlign w:val="superscript"/>
          <w:lang w:eastAsia="ja-JP"/>
        </w:rPr>
        <w:t>μ</w:t>
      </w:r>
      <w:r>
        <w:rPr>
          <w:lang w:eastAsia="ja-JP"/>
        </w:rPr>
        <w:t>) mod (10*2</w:t>
      </w:r>
      <w:r>
        <w:rPr>
          <w:vertAlign w:val="superscript"/>
          <w:lang w:eastAsia="ja-JP"/>
        </w:rPr>
        <w:t>μ</w:t>
      </w:r>
      <w:r>
        <w:rPr>
          <w:lang w:eastAsia="ja-JP"/>
        </w:rPr>
        <w:t>)</w:t>
      </w:r>
    </w:p>
    <w:p w14:paraId="24350762" w14:textId="77777777" w:rsidR="00BD0DB6" w:rsidRDefault="00292FFE">
      <w:pPr>
        <w:overflowPunct w:val="0"/>
        <w:autoSpaceDE w:val="0"/>
        <w:autoSpaceDN w:val="0"/>
        <w:adjustRightInd w:val="0"/>
        <w:textAlignment w:val="baseline"/>
        <w:rPr>
          <w:lang w:eastAsia="zh-CN"/>
        </w:rPr>
      </w:pPr>
      <w:r>
        <w:rPr>
          <w:lang w:eastAsia="zh-CN"/>
        </w:rPr>
        <w:t>Where:</w:t>
      </w:r>
    </w:p>
    <w:p w14:paraId="2168FECA" w14:textId="77777777" w:rsidR="00BD0DB6" w:rsidRDefault="00292FFE">
      <w:pPr>
        <w:overflowPunct w:val="0"/>
        <w:autoSpaceDE w:val="0"/>
        <w:autoSpaceDN w:val="0"/>
        <w:adjustRightInd w:val="0"/>
        <w:ind w:left="568" w:hanging="284"/>
        <w:textAlignment w:val="baseline"/>
        <w:rPr>
          <w:lang w:eastAsia="zh-CN"/>
        </w:rPr>
      </w:pPr>
      <w:r>
        <w:rPr>
          <w:b/>
          <w:i/>
          <w:lang w:eastAsia="zh-CN"/>
        </w:rPr>
        <w:t>Tcurrent</w:t>
      </w:r>
      <w:r>
        <w:rPr>
          <w:lang w:eastAsia="zh-CN"/>
        </w:rPr>
        <w:t xml:space="preserve"> is the current UTC time obtained from GNSS. This value is expressed in milliseconds;</w:t>
      </w:r>
    </w:p>
    <w:p w14:paraId="54034A19" w14:textId="77777777" w:rsidR="00BD0DB6" w:rsidRDefault="00292FFE">
      <w:pPr>
        <w:overflowPunct w:val="0"/>
        <w:autoSpaceDE w:val="0"/>
        <w:autoSpaceDN w:val="0"/>
        <w:adjustRightInd w:val="0"/>
        <w:ind w:left="568" w:hanging="284"/>
        <w:textAlignment w:val="baseline"/>
        <w:rPr>
          <w:kern w:val="2"/>
          <w:lang w:eastAsia="zh-CN"/>
        </w:rPr>
      </w:pPr>
      <w:r>
        <w:rPr>
          <w:b/>
          <w:i/>
          <w:lang w:eastAsia="zh-CN"/>
        </w:rPr>
        <w:t>Tref</w:t>
      </w:r>
      <w:r>
        <w:rPr>
          <w:lang w:eastAsia="zh-CN"/>
        </w:rPr>
        <w:t xml:space="preserve"> is the reference UTC time 00:00:00 on Gregorian calendar date 1 January, 1900</w:t>
      </w:r>
      <w:r>
        <w:rPr>
          <w:kern w:val="2"/>
          <w:lang w:eastAsia="en-GB"/>
        </w:rPr>
        <w:t xml:space="preserve"> (midnight between </w:t>
      </w:r>
      <w:r>
        <w:rPr>
          <w:kern w:val="2"/>
          <w:lang w:eastAsia="zh-CN"/>
        </w:rPr>
        <w:t>Thursday</w:t>
      </w:r>
      <w:r>
        <w:rPr>
          <w:kern w:val="2"/>
          <w:lang w:eastAsia="en-GB"/>
        </w:rPr>
        <w:t xml:space="preserve">, December 31, </w:t>
      </w:r>
      <w:r>
        <w:rPr>
          <w:kern w:val="2"/>
          <w:lang w:eastAsia="zh-CN"/>
        </w:rPr>
        <w:t>1899</w:t>
      </w:r>
      <w:r>
        <w:rPr>
          <w:kern w:val="2"/>
          <w:lang w:eastAsia="en-GB"/>
        </w:rPr>
        <w:t xml:space="preserve"> and </w:t>
      </w:r>
      <w:r>
        <w:rPr>
          <w:kern w:val="2"/>
          <w:lang w:eastAsia="zh-CN"/>
        </w:rPr>
        <w:t>Friday</w:t>
      </w:r>
      <w:r>
        <w:rPr>
          <w:kern w:val="2"/>
          <w:lang w:eastAsia="en-GB"/>
        </w:rPr>
        <w:t xml:space="preserve">, January 1, </w:t>
      </w:r>
      <w:r>
        <w:rPr>
          <w:kern w:val="2"/>
          <w:lang w:eastAsia="zh-CN"/>
        </w:rPr>
        <w:t>1900</w:t>
      </w:r>
      <w:r>
        <w:rPr>
          <w:kern w:val="2"/>
          <w:lang w:eastAsia="en-GB"/>
        </w:rPr>
        <w:t>)</w:t>
      </w:r>
      <w:r>
        <w:rPr>
          <w:lang w:eastAsia="zh-CN"/>
        </w:rPr>
        <w:t>. This value is expressed in milliseconds</w:t>
      </w:r>
      <w:r>
        <w:rPr>
          <w:kern w:val="2"/>
          <w:lang w:eastAsia="zh-CN"/>
        </w:rPr>
        <w:t>;</w:t>
      </w:r>
    </w:p>
    <w:p w14:paraId="1D3E7C33" w14:textId="77777777" w:rsidR="00BD0DB6" w:rsidRDefault="00292FFE">
      <w:pPr>
        <w:overflowPunct w:val="0"/>
        <w:autoSpaceDE w:val="0"/>
        <w:autoSpaceDN w:val="0"/>
        <w:adjustRightInd w:val="0"/>
        <w:ind w:left="568" w:hanging="284"/>
        <w:textAlignment w:val="baseline"/>
        <w:rPr>
          <w:lang w:eastAsia="zh-CN"/>
        </w:rPr>
      </w:pPr>
      <w:r>
        <w:rPr>
          <w:b/>
          <w:i/>
          <w:lang w:eastAsia="zh-CN"/>
        </w:rPr>
        <w:t>OffsetDFN</w:t>
      </w:r>
      <w:r>
        <w:rPr>
          <w:lang w:eastAsia="zh-CN"/>
        </w:rPr>
        <w:t xml:space="preserve"> is the value </w:t>
      </w:r>
      <w:r>
        <w:rPr>
          <w:i/>
          <w:lang w:eastAsia="zh-CN"/>
        </w:rPr>
        <w:t>sl-OffsetDFN</w:t>
      </w:r>
      <w:r>
        <w:rPr>
          <w:lang w:eastAsia="zh-CN"/>
        </w:rPr>
        <w:t xml:space="preserve"> if configured, otherwise it is zero. This value is expressed in milliseconds.</w:t>
      </w:r>
    </w:p>
    <w:p w14:paraId="012F5F36" w14:textId="77777777" w:rsidR="00BD0DB6" w:rsidRDefault="00292FFE">
      <w:pPr>
        <w:overflowPunct w:val="0"/>
        <w:autoSpaceDE w:val="0"/>
        <w:autoSpaceDN w:val="0"/>
        <w:adjustRightInd w:val="0"/>
        <w:ind w:left="568" w:hanging="284"/>
        <w:textAlignment w:val="baseline"/>
        <w:rPr>
          <w:lang w:eastAsia="zh-CN"/>
        </w:rPr>
      </w:pPr>
      <w:r>
        <w:rPr>
          <w:lang w:eastAsia="ja-JP"/>
        </w:rPr>
        <w:t>μ=0/1/2/3 corresponding to the 15/30/60/120 kHz of SCS for SL, respectively.</w:t>
      </w:r>
    </w:p>
    <w:p w14:paraId="11645451"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In case of leap second change event, how UE obtains the scheduled time of leap second change to adjust </w:t>
      </w:r>
      <w:r>
        <w:rPr>
          <w:i/>
          <w:lang w:eastAsia="ja-JP"/>
        </w:rPr>
        <w:t>Tcurrent</w:t>
      </w:r>
      <w:r>
        <w:rPr>
          <w:lang w:eastAsia="ja-JP"/>
        </w:rPr>
        <w:t xml:space="preserve"> correspondingly is left to UE implementation. How UE handles to avoid the sudden discontinuity of DFN is left to UE implementation.</w:t>
      </w:r>
    </w:p>
    <w:p w14:paraId="510355A8"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t>Void.</w:t>
      </w:r>
    </w:p>
    <w:p w14:paraId="07F9F626"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5.8.13</w:t>
      </w:r>
      <w:r>
        <w:rPr>
          <w:rFonts w:ascii="Arial" w:hAnsi="Arial"/>
          <w:sz w:val="28"/>
          <w:lang w:eastAsia="ja-JP"/>
        </w:rPr>
        <w:tab/>
        <w:t>NR sidelink discovery</w:t>
      </w:r>
    </w:p>
    <w:p w14:paraId="1B64BF0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5.8.13.1</w:t>
      </w:r>
      <w:r>
        <w:rPr>
          <w:rFonts w:ascii="Arial" w:hAnsi="Arial"/>
          <w:sz w:val="24"/>
          <w:lang w:eastAsia="ja-JP"/>
        </w:rPr>
        <w:tab/>
        <w:t>General</w:t>
      </w:r>
    </w:p>
    <w:p w14:paraId="03009A34" w14:textId="77777777" w:rsidR="00BD0DB6" w:rsidRDefault="00292FFE">
      <w:pPr>
        <w:overflowPunct w:val="0"/>
        <w:autoSpaceDE w:val="0"/>
        <w:autoSpaceDN w:val="0"/>
        <w:adjustRightInd w:val="0"/>
        <w:textAlignment w:val="baseline"/>
        <w:rPr>
          <w:lang w:eastAsia="ja-JP"/>
        </w:rPr>
      </w:pPr>
      <w:r>
        <w:rPr>
          <w:lang w:eastAsia="ja-JP"/>
        </w:rPr>
        <w:t xml:space="preserve">The purpose of this procedure is to perform </w:t>
      </w:r>
      <w:r>
        <w:rPr>
          <w:rFonts w:eastAsia="宋体"/>
          <w:lang w:eastAsia="zh-CN"/>
        </w:rPr>
        <w:t xml:space="preserve">NR </w:t>
      </w:r>
      <w:r>
        <w:rPr>
          <w:lang w:eastAsia="ja-JP"/>
        </w:rPr>
        <w:t>sidelink discovery as specified in TS 23.304 [65].</w:t>
      </w:r>
    </w:p>
    <w:p w14:paraId="492874A3"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5.8.13.2</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monitoring</w:t>
      </w:r>
    </w:p>
    <w:p w14:paraId="300F7074" w14:textId="77777777" w:rsidR="00BD0DB6" w:rsidRDefault="00292FFE">
      <w:pPr>
        <w:overflowPunct w:val="0"/>
        <w:autoSpaceDE w:val="0"/>
        <w:autoSpaceDN w:val="0"/>
        <w:adjustRightInd w:val="0"/>
        <w:textAlignment w:val="baseline"/>
        <w:rPr>
          <w:lang w:eastAsia="ja-JP"/>
        </w:rPr>
      </w:pPr>
      <w:r>
        <w:rPr>
          <w:lang w:eastAsia="ja-JP"/>
        </w:rPr>
        <w:t xml:space="preserve">A UE capable of </w:t>
      </w:r>
      <w:r>
        <w:rPr>
          <w:rFonts w:eastAsia="宋体"/>
          <w:lang w:eastAsia="zh-CN"/>
        </w:rPr>
        <w:t xml:space="preserve">NR </w:t>
      </w:r>
      <w:r>
        <w:rPr>
          <w:lang w:eastAsia="ja-JP"/>
        </w:rPr>
        <w:t>sidelink discovery that is configured by upper layers to monitor NR sidelink discovery messages shall:</w:t>
      </w:r>
    </w:p>
    <w:p w14:paraId="5B59D773"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 xml:space="preserve">sl-FreqInfoToAddModList </w:t>
      </w:r>
      <w:r>
        <w:rPr>
          <w:lang w:eastAsia="ja-JP"/>
        </w:rPr>
        <w:t xml:space="preserve">in </w:t>
      </w:r>
      <w:r>
        <w:rPr>
          <w:i/>
          <w:lang w:eastAsia="ja-JP"/>
        </w:rPr>
        <w:t>RRCReconfiguration</w:t>
      </w:r>
      <w:r>
        <w:rPr>
          <w:lang w:eastAsia="ja-JP"/>
        </w:rPr>
        <w:t xml:space="preserve"> message and </w:t>
      </w:r>
      <w:r>
        <w:rPr>
          <w:i/>
          <w:lang w:eastAsia="ja-JP"/>
        </w:rPr>
        <w:t>sl-DiscConfig</w:t>
      </w:r>
      <w:r>
        <w:rPr>
          <w:lang w:eastAsia="ja-JP"/>
        </w:rPr>
        <w:t xml:space="preserve"> is included in </w:t>
      </w:r>
      <w:r>
        <w:rPr>
          <w:i/>
          <w:lang w:eastAsia="ja-JP"/>
        </w:rPr>
        <w:t>RRCReconfiguration</w:t>
      </w:r>
      <w:r>
        <w:rPr>
          <w:lang w:eastAsia="ja-JP"/>
        </w:rPr>
        <w:t>;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included in </w:t>
      </w:r>
      <w:r>
        <w:rPr>
          <w:i/>
          <w:lang w:eastAsia="ja-JP"/>
        </w:rPr>
        <w:t>SIB12</w:t>
      </w:r>
      <w:r>
        <w:rPr>
          <w:lang w:eastAsia="ja-JP"/>
        </w:rPr>
        <w:t xml:space="preserve"> and </w:t>
      </w:r>
      <w:r>
        <w:rPr>
          <w:i/>
          <w:lang w:eastAsia="ja-JP"/>
        </w:rPr>
        <w:t>sl-DiscConfigCommon</w:t>
      </w:r>
      <w:r>
        <w:rPr>
          <w:lang w:eastAsia="ja-JP"/>
        </w:rPr>
        <w:t xml:space="preserve"> is included in </w:t>
      </w:r>
      <w:r>
        <w:rPr>
          <w:i/>
          <w:lang w:eastAsia="ja-JP"/>
        </w:rPr>
        <w:t>SIB12</w:t>
      </w:r>
      <w:r>
        <w:rPr>
          <w:lang w:eastAsia="ja-JP"/>
        </w:rPr>
        <w:t>:</w:t>
      </w:r>
    </w:p>
    <w:p w14:paraId="20AB314B"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lang w:eastAsia="zh-CN"/>
        </w:rPr>
        <w:t xml:space="preserve">the UE is configured with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628ECDE8"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7E17F2"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w:t>
      </w:r>
      <w:r>
        <w:rPr>
          <w:lang w:eastAsia="zh-CN"/>
        </w:rPr>
        <w:t xml:space="preserve">the UE is configured with </w:t>
      </w:r>
      <w:r>
        <w:rPr>
          <w:i/>
          <w:lang w:eastAsia="ja-JP"/>
        </w:rPr>
        <w:t>sl-RxPool</w:t>
      </w:r>
      <w:r>
        <w:rPr>
          <w:lang w:eastAsia="ja-JP"/>
        </w:rPr>
        <w:t xml:space="preserve"> for NR </w:t>
      </w:r>
      <w:r>
        <w:rPr>
          <w:lang w:eastAsia="ko-KR"/>
        </w:rPr>
        <w:t>sidelink</w:t>
      </w:r>
      <w:r>
        <w:rPr>
          <w:lang w:eastAsia="ja-JP"/>
        </w:rPr>
        <w:t xml:space="preserve"> discovery reception </w:t>
      </w:r>
      <w:r>
        <w:rPr>
          <w:lang w:eastAsia="zh-CN"/>
        </w:rPr>
        <w:t xml:space="preserve">included in </w:t>
      </w:r>
      <w:r>
        <w:rPr>
          <w:i/>
          <w:lang w:eastAsia="zh-CN"/>
        </w:rPr>
        <w:t>RRCReconfiguration</w:t>
      </w:r>
      <w:r>
        <w:rPr>
          <w:lang w:eastAsia="ja-JP"/>
        </w:rPr>
        <w:t xml:space="preserve"> message with </w:t>
      </w:r>
      <w:r>
        <w:rPr>
          <w:i/>
          <w:lang w:eastAsia="zh-CN"/>
        </w:rPr>
        <w:t>reconfigurationWithSync</w:t>
      </w:r>
      <w:r>
        <w:rPr>
          <w:lang w:eastAsia="zh-CN"/>
        </w:rPr>
        <w:t xml:space="preserve"> (i.e. handover):</w:t>
      </w:r>
    </w:p>
    <w:p w14:paraId="4F697083" w14:textId="77777777" w:rsidR="00BD0DB6" w:rsidRDefault="00292FFE">
      <w:pPr>
        <w:overflowPunct w:val="0"/>
        <w:autoSpaceDE w:val="0"/>
        <w:autoSpaceDN w:val="0"/>
        <w:adjustRightInd w:val="0"/>
        <w:ind w:left="1135" w:hanging="284"/>
        <w:textAlignment w:val="baseline"/>
        <w:rPr>
          <w:rFonts w:eastAsia="等线"/>
          <w:lang w:eastAsia="zh-CN"/>
        </w:rPr>
      </w:pPr>
      <w:r>
        <w:rPr>
          <w:lang w:eastAsia="ja-JP"/>
        </w:rPr>
        <w:t>3&gt;</w:t>
      </w:r>
      <w:r>
        <w:rPr>
          <w:lang w:eastAsia="ja-JP"/>
        </w:rPr>
        <w:tab/>
        <w:t>configure lower layers to monitor sidelink control information and the corresponding data using the resource pool indicated by</w:t>
      </w:r>
      <w:r>
        <w:rPr>
          <w:lang w:eastAsia="zh-CN"/>
        </w:rPr>
        <w:t xml:space="preserve">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RRCReconfiguration</w:t>
      </w:r>
      <w:r>
        <w:rPr>
          <w:lang w:eastAsia="ja-JP"/>
        </w:rPr>
        <w:t>;</w:t>
      </w:r>
    </w:p>
    <w:p w14:paraId="1B0E240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reception provides </w:t>
      </w:r>
      <w:r>
        <w:rPr>
          <w:i/>
          <w:lang w:eastAsia="ja-JP"/>
        </w:rPr>
        <w:t>SIB12</w:t>
      </w:r>
      <w:r>
        <w:rPr>
          <w:lang w:eastAsia="ja-JP"/>
        </w:rPr>
        <w:t>:</w:t>
      </w:r>
    </w:p>
    <w:p w14:paraId="08885971"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71DBE910"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lastRenderedPageBreak/>
        <w:t>4&gt;</w:t>
      </w:r>
      <w:r>
        <w:rPr>
          <w:lang w:eastAsia="ja-JP"/>
        </w:rPr>
        <w:tab/>
        <w:t xml:space="preserve">configure lower layers to monitor sidelink control information and the corresponding data using the resource pool indicated by </w:t>
      </w:r>
      <w:r>
        <w:rPr>
          <w:i/>
          <w:lang w:eastAsia="zh-CN"/>
        </w:rPr>
        <w:t>sl-DiscRxPool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1C8900AD"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else if </w:t>
      </w:r>
      <w:r>
        <w:rPr>
          <w:i/>
          <w:lang w:eastAsia="ja-JP"/>
        </w:rPr>
        <w:t>sl-RxPool</w:t>
      </w:r>
      <w:r>
        <w:rPr>
          <w:lang w:eastAsia="ja-JP"/>
        </w:rPr>
        <w:t xml:space="preserve"> for NR sidelink </w:t>
      </w:r>
      <w:r>
        <w:rPr>
          <w:rFonts w:eastAsia="宋体"/>
          <w:lang w:eastAsia="zh-CN"/>
        </w:rPr>
        <w:t>discovery reception</w:t>
      </w:r>
      <w:r>
        <w:rPr>
          <w:lang w:eastAsia="ja-JP"/>
        </w:rPr>
        <w:t xml:space="preserve"> is included in </w:t>
      </w:r>
      <w:r>
        <w:rPr>
          <w:i/>
          <w:lang w:eastAsia="ja-JP"/>
        </w:rPr>
        <w:t>SIB12</w:t>
      </w:r>
      <w:r>
        <w:rPr>
          <w:lang w:eastAsia="ja-JP"/>
        </w:rPr>
        <w:t>:</w:t>
      </w:r>
    </w:p>
    <w:p w14:paraId="4EEBBC0C"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configure lower layers to monitor sidelink control information and the corresponding data using the resource pool indicated by </w:t>
      </w:r>
      <w:r>
        <w:rPr>
          <w:i/>
          <w:lang w:eastAsia="ja-JP"/>
        </w:rPr>
        <w:t>sl-RxPool</w:t>
      </w:r>
      <w:r>
        <w:rPr>
          <w:lang w:eastAsia="ja-JP"/>
        </w:rPr>
        <w:t xml:space="preserve"> for NR </w:t>
      </w:r>
      <w:r>
        <w:rPr>
          <w:lang w:eastAsia="ko-KR"/>
        </w:rPr>
        <w:t>sidelink</w:t>
      </w:r>
      <w:r>
        <w:rPr>
          <w:lang w:eastAsia="ja-JP"/>
        </w:rPr>
        <w:t xml:space="preserve"> discovery reception</w:t>
      </w:r>
      <w:r>
        <w:rPr>
          <w:i/>
          <w:lang w:eastAsia="ja-JP"/>
        </w:rPr>
        <w:t xml:space="preserve"> in SIB12</w:t>
      </w:r>
      <w:r>
        <w:rPr>
          <w:lang w:eastAsia="ja-JP"/>
        </w:rPr>
        <w:t>;</w:t>
      </w:r>
    </w:p>
    <w:p w14:paraId="4499F1F9"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60E4C09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out of coverage on the concerned frequency for NR sidelink discovery:</w:t>
      </w:r>
    </w:p>
    <w:p w14:paraId="42BD203F"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r>
        <w:rPr>
          <w:i/>
          <w:lang w:eastAsia="zh-CN"/>
        </w:rPr>
        <w:t>sl-DiscRxPool</w:t>
      </w:r>
      <w:r>
        <w:rPr>
          <w:lang w:eastAsia="ja-JP"/>
        </w:rPr>
        <w:t xml:space="preserve"> was preconfigured:</w:t>
      </w:r>
    </w:p>
    <w:p w14:paraId="6C8ADDF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rPr>
          <w:lang w:eastAsia="ja-JP"/>
        </w:rPr>
        <w:t xml:space="preserve">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2673093B"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2635D981"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configure lower layers to monitor sidelink control information and the corresponding data using the resource pool that</w:t>
      </w:r>
      <w:r>
        <w:rPr>
          <w:lang w:eastAsia="zh-CN"/>
        </w:rPr>
        <w:t xml:space="preserve"> was preconfigured by </w:t>
      </w:r>
      <w:r>
        <w:rPr>
          <w:i/>
          <w:lang w:eastAsia="ja-JP"/>
        </w:rPr>
        <w:t>sl-RxPool</w:t>
      </w:r>
      <w:r>
        <w:rPr>
          <w:lang w:eastAsia="ja-JP"/>
        </w:rPr>
        <w:t xml:space="preserve"> for NR </w:t>
      </w:r>
      <w:r>
        <w:rPr>
          <w:lang w:eastAsia="ko-KR"/>
        </w:rPr>
        <w:t>sidelink</w:t>
      </w:r>
      <w:r>
        <w:rPr>
          <w:lang w:eastAsia="ja-JP"/>
        </w:rPr>
        <w:t xml:space="preserve"> discovery reception in </w:t>
      </w:r>
      <w:r>
        <w:rPr>
          <w:i/>
          <w:lang w:eastAsia="ja-JP"/>
        </w:rPr>
        <w:t>SL-PreconfigurationNR</w:t>
      </w:r>
      <w:r>
        <w:rPr>
          <w:lang w:eastAsia="ja-JP"/>
        </w:rPr>
        <w:t>, as</w:t>
      </w:r>
      <w:r>
        <w:rPr>
          <w:i/>
          <w:lang w:eastAsia="ja-JP"/>
        </w:rPr>
        <w:t xml:space="preserve"> </w:t>
      </w:r>
      <w:r>
        <w:rPr>
          <w:lang w:eastAsia="ja-JP"/>
        </w:rPr>
        <w:t>defined in clause 9.3;</w:t>
      </w:r>
    </w:p>
    <w:p w14:paraId="7AE5DEC2"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If </w:t>
      </w:r>
      <w:r>
        <w:rPr>
          <w:i/>
          <w:lang w:eastAsia="zh-CN"/>
        </w:rPr>
        <w:t>sl-DiscRxPool</w:t>
      </w:r>
      <w:r>
        <w:rPr>
          <w:lang w:eastAsia="ja-JP"/>
        </w:rPr>
        <w:t xml:space="preserve"> and </w:t>
      </w:r>
      <w:r>
        <w:rPr>
          <w:i/>
          <w:lang w:eastAsia="ja-JP"/>
        </w:rPr>
        <w:t>sl-RxPool</w:t>
      </w:r>
      <w:r>
        <w:rPr>
          <w:lang w:eastAsia="ja-JP"/>
        </w:rPr>
        <w:t xml:space="preserve"> are both included in SIB12 or preconfigured, it is up to UE implementation whether to monitor sidelink control information and the corresponding data using the resource pool indicated by </w:t>
      </w:r>
      <w:r>
        <w:rPr>
          <w:i/>
          <w:lang w:eastAsia="ja-JP"/>
        </w:rPr>
        <w:t>sl-RxPool</w:t>
      </w:r>
      <w:r>
        <w:rPr>
          <w:lang w:eastAsia="ja-JP"/>
        </w:rPr>
        <w:t xml:space="preserve"> for NR sidelink discovery reception.</w:t>
      </w:r>
    </w:p>
    <w:p w14:paraId="5F9FC1D2"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r>
        <w:rPr>
          <w:rFonts w:ascii="Arial" w:hAnsi="Arial"/>
          <w:sz w:val="24"/>
          <w:lang w:eastAsia="ja-JP"/>
        </w:rPr>
        <w:t>sidelink discovery transmission</w:t>
      </w:r>
    </w:p>
    <w:p w14:paraId="0EDB6D2F" w14:textId="77777777" w:rsidR="00BD0DB6" w:rsidRDefault="00292FFE">
      <w:pPr>
        <w:overflowPunct w:val="0"/>
        <w:autoSpaceDE w:val="0"/>
        <w:autoSpaceDN w:val="0"/>
        <w:adjustRightInd w:val="0"/>
        <w:textAlignment w:val="baseline"/>
        <w:rPr>
          <w:rFonts w:eastAsia="等线"/>
          <w:lang w:eastAsia="ja-JP"/>
        </w:rPr>
      </w:pPr>
      <w:r>
        <w:rPr>
          <w:lang w:eastAsia="ja-JP"/>
        </w:rPr>
        <w:t xml:space="preserve">A UE capable of </w:t>
      </w:r>
      <w:r>
        <w:rPr>
          <w:rFonts w:eastAsia="宋体"/>
          <w:lang w:eastAsia="zh-CN"/>
        </w:rPr>
        <w:t xml:space="preserve">NR </w:t>
      </w:r>
      <w:r>
        <w:rPr>
          <w:lang w:eastAsia="ja-JP"/>
        </w:rPr>
        <w:t xml:space="preserve">sidelink discovery that is configured by upper layer to transmit NR </w:t>
      </w:r>
      <w:r>
        <w:rPr>
          <w:lang w:eastAsia="zh-CN"/>
        </w:rPr>
        <w:t xml:space="preserve">sidelink discovery message </w:t>
      </w:r>
      <w:r>
        <w:rPr>
          <w:lang w:eastAsia="ja-JP"/>
        </w:rPr>
        <w:t>shall:</w:t>
      </w:r>
    </w:p>
    <w:p w14:paraId="12F85A07"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frequency used for NR sidelink discovery is included in </w:t>
      </w:r>
      <w:r>
        <w:rPr>
          <w:i/>
          <w:lang w:eastAsia="ja-JP"/>
        </w:rPr>
        <w:t>sl-FreqInfoToAddModList</w:t>
      </w:r>
      <w:r>
        <w:rPr>
          <w:lang w:eastAsia="ja-JP"/>
        </w:rPr>
        <w:t xml:space="preserve"> in </w:t>
      </w:r>
      <w:r>
        <w:rPr>
          <w:i/>
          <w:lang w:eastAsia="ja-JP"/>
        </w:rPr>
        <w:t>sl-ConfigDedicatedNR</w:t>
      </w:r>
      <w:r>
        <w:rPr>
          <w:lang w:eastAsia="ja-JP"/>
        </w:rPr>
        <w:t xml:space="preserve"> within</w:t>
      </w:r>
      <w:r>
        <w:rPr>
          <w:i/>
          <w:lang w:eastAsia="ja-JP"/>
        </w:rPr>
        <w:t xml:space="preserve"> RRCReconfiguration</w:t>
      </w:r>
      <w:r>
        <w:rPr>
          <w:lang w:eastAsia="ja-JP"/>
        </w:rPr>
        <w:t xml:space="preserve"> message; or if the frequency used for NR sidelink discovery is included</w:t>
      </w:r>
      <w:r>
        <w:rPr>
          <w:i/>
          <w:lang w:eastAsia="ja-JP"/>
        </w:rPr>
        <w:t xml:space="preserve"> </w:t>
      </w:r>
      <w:r>
        <w:rPr>
          <w:lang w:eastAsia="ja-JP"/>
        </w:rPr>
        <w:t xml:space="preserve">in </w:t>
      </w:r>
      <w:r>
        <w:rPr>
          <w:i/>
          <w:lang w:eastAsia="ja-JP"/>
        </w:rPr>
        <w:t>sl-FreqInfoList</w:t>
      </w:r>
      <w:r>
        <w:rPr>
          <w:lang w:eastAsia="ja-JP"/>
        </w:rPr>
        <w:t xml:space="preserve"> within </w:t>
      </w:r>
      <w:r>
        <w:rPr>
          <w:i/>
          <w:lang w:eastAsia="ja-JP"/>
        </w:rPr>
        <w:t>SIB12</w:t>
      </w:r>
      <w:r>
        <w:rPr>
          <w:lang w:eastAsia="ja-JP"/>
        </w:rPr>
        <w:t>:</w:t>
      </w:r>
    </w:p>
    <w:p w14:paraId="5CA269A0"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in RRC_CONNECTED and uses </w:t>
      </w:r>
      <w:r>
        <w:rPr>
          <w:lang w:eastAsia="zh-CN"/>
        </w:rPr>
        <w:t xml:space="preserve">the frequency </w:t>
      </w:r>
      <w:r>
        <w:rPr>
          <w:lang w:eastAsia="ja-JP"/>
        </w:rPr>
        <w:t>included in</w:t>
      </w:r>
      <w:r>
        <w:rPr>
          <w:i/>
          <w:lang w:eastAsia="ja-JP"/>
        </w:rPr>
        <w:t xml:space="preserve"> sl-ConfigDedicatedNR</w:t>
      </w:r>
      <w:r>
        <w:rPr>
          <w:lang w:eastAsia="ja-JP"/>
        </w:rPr>
        <w:t xml:space="preserve"> within </w:t>
      </w:r>
      <w:r>
        <w:rPr>
          <w:i/>
          <w:lang w:eastAsia="ja-JP"/>
        </w:rPr>
        <w:t>RRCReconfiguration</w:t>
      </w:r>
      <w:r>
        <w:rPr>
          <w:lang w:eastAsia="ja-JP"/>
        </w:rPr>
        <w:t xml:space="preserve"> message:</w:t>
      </w:r>
    </w:p>
    <w:p w14:paraId="5DBB09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is acting as NR sidelink U2N Relay UE</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Relay UE threshold conditions as specified in 5.8.14.2 are met based on </w:t>
      </w:r>
      <w:r>
        <w:rPr>
          <w:i/>
          <w:lang w:eastAsia="ja-JP"/>
        </w:rPr>
        <w:t>sl-RelayUE-Config</w:t>
      </w:r>
      <w:r>
        <w:rPr>
          <w:lang w:eastAsia="ja-JP"/>
        </w:rPr>
        <w:t>; or</w:t>
      </w:r>
    </w:p>
    <w:p w14:paraId="6B7A700B" w14:textId="361779FF" w:rsidR="00BD0DB6" w:rsidRDefault="00292FFE">
      <w:pPr>
        <w:overflowPunct w:val="0"/>
        <w:autoSpaceDE w:val="0"/>
        <w:autoSpaceDN w:val="0"/>
        <w:adjustRightInd w:val="0"/>
        <w:ind w:left="1135" w:hanging="284"/>
        <w:textAlignment w:val="baseline"/>
        <w:rPr>
          <w:ins w:id="394" w:author="vivo_P_RAN2#123" w:date="2023-08-30T10:32:00Z"/>
          <w:lang w:eastAsia="ja-JP"/>
        </w:rPr>
      </w:pPr>
      <w:r>
        <w:rPr>
          <w:lang w:eastAsia="ja-JP"/>
        </w:rPr>
        <w:t>3&gt;</w:t>
      </w:r>
      <w:r>
        <w:rPr>
          <w:lang w:eastAsia="ja-JP"/>
        </w:rPr>
        <w:tab/>
        <w:t>if the UE is selecting NR sidelink U2N Relay UE / has a selected NR sidelink U2N Relay UE/ configured with measurement object associated to L2 U2N Relay UEs</w:t>
      </w:r>
      <w:r>
        <w:rPr>
          <w:rFonts w:eastAsia="宋体"/>
          <w:lang w:eastAsia="zh-CN"/>
        </w:rPr>
        <w:t xml:space="preserve"> and</w:t>
      </w:r>
      <w:r>
        <w:rPr>
          <w:lang w:eastAsia="ja-JP"/>
        </w:rPr>
        <w:t xml:space="preserve"> </w:t>
      </w:r>
      <w:r>
        <w:rPr>
          <w:i/>
          <w:lang w:eastAsia="ja-JP"/>
        </w:rPr>
        <w:t>sl-DiscConfig</w:t>
      </w:r>
      <w:r>
        <w:rPr>
          <w:lang w:eastAsia="ja-JP"/>
        </w:rPr>
        <w:t xml:space="preserve"> is included in </w:t>
      </w:r>
      <w:r>
        <w:rPr>
          <w:i/>
          <w:lang w:eastAsia="ja-JP"/>
        </w:rPr>
        <w:t>RRCReconfiguration</w:t>
      </w:r>
      <w:r>
        <w:rPr>
          <w:lang w:eastAsia="ja-JP"/>
        </w:rPr>
        <w:t xml:space="preserve">, and if the NR sidelink U2N Remote UE threshold conditions as specified in 5.8.15.2 are met based on </w:t>
      </w:r>
      <w:r>
        <w:rPr>
          <w:i/>
          <w:lang w:eastAsia="ja-JP"/>
        </w:rPr>
        <w:t>sl-RemoteUE-Config</w:t>
      </w:r>
      <w:r>
        <w:rPr>
          <w:lang w:eastAsia="ja-JP"/>
        </w:rPr>
        <w:t>; or</w:t>
      </w:r>
    </w:p>
    <w:p w14:paraId="24A3CCEF" w14:textId="77777777" w:rsidR="00C035EB" w:rsidRDefault="00C035EB" w:rsidP="00C035EB">
      <w:pPr>
        <w:overflowPunct w:val="0"/>
        <w:autoSpaceDE w:val="0"/>
        <w:autoSpaceDN w:val="0"/>
        <w:adjustRightInd w:val="0"/>
        <w:ind w:left="1135" w:hanging="284"/>
        <w:textAlignment w:val="baseline"/>
        <w:rPr>
          <w:ins w:id="395" w:author="vivo_P_RAN2#123" w:date="2023-08-30T10:32:00Z"/>
          <w:rFonts w:eastAsia="MS Mincho"/>
          <w:lang w:eastAsia="ja-JP"/>
        </w:rPr>
      </w:pPr>
      <w:ins w:id="396" w:author="vivo_P_RAN2#123" w:date="2023-08-30T10:32:00Z">
        <w:r>
          <w:rPr>
            <w:lang w:eastAsia="ja-JP"/>
          </w:rPr>
          <w:t>3&gt;</w:t>
        </w:r>
        <w:r>
          <w:rPr>
            <w:lang w:eastAsia="ja-JP"/>
          </w:rPr>
          <w:tab/>
          <w:t xml:space="preserve">if the UE is selecting NR sidelink U2U Relay UE / has a selected NR sidelink U2U Relay UE and </w:t>
        </w:r>
        <w:r>
          <w:rPr>
            <w:i/>
            <w:lang w:eastAsia="ja-JP"/>
          </w:rPr>
          <w:t>sl-DiscConfig</w:t>
        </w:r>
        <w:r>
          <w:rPr>
            <w:lang w:eastAsia="ja-JP"/>
          </w:rPr>
          <w:t xml:space="preserve"> is included in </w:t>
        </w:r>
        <w:r>
          <w:rPr>
            <w:i/>
            <w:lang w:eastAsia="ja-JP"/>
          </w:rPr>
          <w:t>RRCReconfiguration</w:t>
        </w:r>
        <w:r>
          <w:rPr>
            <w:iCs/>
            <w:lang w:eastAsia="ja-JP"/>
          </w:rPr>
          <w:t xml:space="preserve">, </w:t>
        </w:r>
        <w:r>
          <w:rPr>
            <w:lang w:eastAsia="ja-JP"/>
          </w:rPr>
          <w:t xml:space="preserve">and if the NR sidelink U2U Remote UE threshold conditions </w:t>
        </w:r>
        <w:r w:rsidRPr="00B43B78">
          <w:rPr>
            <w:lang w:eastAsia="ja-JP"/>
          </w:rPr>
          <w:t>associated with the peer NR Sidelink U2U Remote UE</w:t>
        </w:r>
        <w:r>
          <w:rPr>
            <w:lang w:eastAsia="ja-JP"/>
          </w:rPr>
          <w:t xml:space="preserve"> as specified in 5.8.X2.2 are met based on </w:t>
        </w:r>
        <w:r>
          <w:rPr>
            <w:i/>
            <w:lang w:eastAsia="ja-JP"/>
          </w:rPr>
          <w:t>sl-RemoteUE-ConfigU2U</w:t>
        </w:r>
        <w:r>
          <w:rPr>
            <w:lang w:eastAsia="ja-JP"/>
          </w:rPr>
          <w:t>; or</w:t>
        </w:r>
      </w:ins>
    </w:p>
    <w:p w14:paraId="3AF9B74E" w14:textId="3D3E93FD" w:rsidR="00C035EB" w:rsidRPr="00B43B78" w:rsidRDefault="00C035EB" w:rsidP="00C035EB">
      <w:pPr>
        <w:overflowPunct w:val="0"/>
        <w:autoSpaceDE w:val="0"/>
        <w:autoSpaceDN w:val="0"/>
        <w:adjustRightInd w:val="0"/>
        <w:ind w:left="1135" w:hanging="284"/>
        <w:textAlignment w:val="baseline"/>
        <w:rPr>
          <w:ins w:id="397" w:author="vivo_P_RAN2#123" w:date="2023-08-30T10:32:00Z"/>
          <w:lang w:eastAsia="ja-JP"/>
        </w:rPr>
      </w:pPr>
      <w:ins w:id="398" w:author="vivo_P_RAN2#123" w:date="2023-08-30T10:32:00Z">
        <w:r w:rsidRPr="00B43B78">
          <w:rPr>
            <w:rFonts w:eastAsiaTheme="minorEastAsia"/>
            <w:lang w:eastAsia="zh-CN"/>
          </w:rPr>
          <w:t xml:space="preserve">3&gt; </w:t>
        </w:r>
        <w:r w:rsidRPr="00B43B78">
          <w:rPr>
            <w:lang w:eastAsia="zh-CN"/>
          </w:rPr>
          <w:t xml:space="preserve">if the </w:t>
        </w:r>
      </w:ins>
      <w:ins w:id="399" w:author="vivo_P_RAN2#123" w:date="2023-09-08T20:40:00Z">
        <w:r w:rsidR="00B43B78" w:rsidRPr="00B43B78">
          <w:rPr>
            <w:lang w:eastAsia="zh-CN"/>
          </w:rPr>
          <w:t>UE acting</w:t>
        </w:r>
      </w:ins>
      <w:ins w:id="400" w:author="vivo_P_RAN2#123" w:date="2023-09-08T20:41:00Z">
        <w:r w:rsidR="00B43B78" w:rsidRPr="00B43B78">
          <w:rPr>
            <w:lang w:eastAsia="zh-CN"/>
          </w:rPr>
          <w:t xml:space="preserve"> as </w:t>
        </w:r>
      </w:ins>
      <w:ins w:id="401" w:author="vivo_P_RAN2#123" w:date="2023-08-30T10:32:00Z">
        <w:r w:rsidRPr="00B43B78">
          <w:rPr>
            <w:rFonts w:hint="eastAsia"/>
            <w:lang w:val="en-US" w:eastAsia="zh-CN"/>
          </w:rPr>
          <w:t>Target Remote</w:t>
        </w:r>
        <w:r w:rsidRPr="00B43B78">
          <w:rPr>
            <w:lang w:eastAsia="zh-CN"/>
          </w:rPr>
          <w:t xml:space="preserve"> UE is performing U2U Relay Discovery with Model B and </w:t>
        </w:r>
        <w:r w:rsidRPr="00B43B78">
          <w:rPr>
            <w:lang w:eastAsia="ja-JP"/>
          </w:rPr>
          <w:t xml:space="preserve">and </w:t>
        </w:r>
        <w:r w:rsidRPr="00B43B78">
          <w:rPr>
            <w:i/>
            <w:lang w:eastAsia="ja-JP"/>
          </w:rPr>
          <w:t>sl-DiscConfig</w:t>
        </w:r>
        <w:r w:rsidRPr="00B43B78">
          <w:rPr>
            <w:lang w:eastAsia="ja-JP"/>
          </w:rPr>
          <w:t xml:space="preserve"> is included in </w:t>
        </w:r>
        <w:r w:rsidRPr="00B43B78">
          <w:rPr>
            <w:i/>
            <w:lang w:eastAsia="ja-JP"/>
          </w:rPr>
          <w:t>RRCReconfiguration</w:t>
        </w:r>
        <w:r w:rsidRPr="00B43B78">
          <w:rPr>
            <w:iCs/>
            <w:lang w:eastAsia="ja-JP"/>
          </w:rPr>
          <w:t xml:space="preserve">, and </w:t>
        </w:r>
        <w:r w:rsidRPr="00B43B78">
          <w:rPr>
            <w:lang w:eastAsia="zh-CN"/>
          </w:rPr>
          <w:t xml:space="preserve">if the NR sidelink U2U Remote UE threshold conditions associated with the NR sidelink U2U Relay UE as specified in 5.8.X2.2 are met based on </w:t>
        </w:r>
        <w:r w:rsidRPr="00B43B78">
          <w:rPr>
            <w:i/>
            <w:lang w:eastAsia="ja-JP"/>
          </w:rPr>
          <w:t>sl-RemoteUE-ConfigU2U</w:t>
        </w:r>
        <w:r w:rsidRPr="00B43B78">
          <w:rPr>
            <w:lang w:eastAsia="zh-CN"/>
          </w:rPr>
          <w:t>; or</w:t>
        </w:r>
        <w:r w:rsidRPr="00B43B78">
          <w:rPr>
            <w:lang w:eastAsia="ja-JP"/>
          </w:rPr>
          <w:t xml:space="preserve"> </w:t>
        </w:r>
      </w:ins>
    </w:p>
    <w:p w14:paraId="18F9F3F2" w14:textId="69992D7E" w:rsidR="00C035EB" w:rsidRPr="008B5951" w:rsidRDefault="00C035EB" w:rsidP="00B43B78">
      <w:pPr>
        <w:overflowPunct w:val="0"/>
        <w:autoSpaceDE w:val="0"/>
        <w:autoSpaceDN w:val="0"/>
        <w:adjustRightInd w:val="0"/>
        <w:ind w:left="1135" w:hanging="284"/>
        <w:textAlignment w:val="baseline"/>
        <w:rPr>
          <w:ins w:id="402" w:author="vivo_P_RAN2#123" w:date="2023-08-30T10:32:00Z"/>
          <w:rFonts w:eastAsiaTheme="minorEastAsia"/>
          <w:lang w:eastAsia="zh-CN"/>
        </w:rPr>
      </w:pPr>
      <w:ins w:id="403" w:author="vivo_P_RAN2#123" w:date="2023-08-30T10:32:00Z">
        <w:r w:rsidRPr="00B43B78">
          <w:rPr>
            <w:rFonts w:eastAsiaTheme="minorEastAsia" w:hint="eastAsia"/>
            <w:lang w:eastAsia="zh-CN"/>
          </w:rPr>
          <w:t>3</w:t>
        </w:r>
        <w:r w:rsidRPr="008B5951">
          <w:rPr>
            <w:rFonts w:eastAsiaTheme="minorEastAsia"/>
            <w:lang w:eastAsia="zh-CN"/>
          </w:rPr>
          <w:t xml:space="preserve">&gt; if the </w:t>
        </w:r>
      </w:ins>
      <w:ins w:id="404" w:author="vivo_P_RAN2#123" w:date="2023-09-08T20:41:00Z">
        <w:r w:rsidR="00B43B78">
          <w:rPr>
            <w:rFonts w:eastAsiaTheme="minorEastAsia"/>
            <w:lang w:eastAsia="zh-CN"/>
          </w:rPr>
          <w:t xml:space="preserve">UE acting as </w:t>
        </w:r>
      </w:ins>
      <w:ins w:id="405" w:author="vivo_P_RAN2#123" w:date="2023-08-30T10:32:00Z">
        <w:r w:rsidRPr="008B5951">
          <w:rPr>
            <w:rFonts w:eastAsiaTheme="minorEastAsia"/>
            <w:lang w:eastAsia="zh-CN"/>
          </w:rPr>
          <w:t xml:space="preserve">U2U Relay UE is performing U2U Relay Discovery with Model A </w:t>
        </w:r>
      </w:ins>
      <w:ins w:id="406" w:author="vivo_P_RAN2#123" w:date="2023-09-08T20:41:00Z">
        <w:r w:rsidR="00B43B78">
          <w:rPr>
            <w:rFonts w:eastAsiaTheme="minorEastAsia"/>
            <w:lang w:eastAsia="zh-CN"/>
          </w:rPr>
          <w:t xml:space="preserve">or Model B response message </w:t>
        </w:r>
      </w:ins>
      <w:ins w:id="407" w:author="vivo_P_RAN2#123" w:date="2023-08-30T10:32:00Z">
        <w:r w:rsidRPr="008B5951">
          <w:rPr>
            <w:rFonts w:eastAsiaTheme="minorEastAsia"/>
            <w:lang w:eastAsia="zh-CN"/>
          </w:rPr>
          <w:t>as specified in TS 23.304[65]; or</w:t>
        </w:r>
      </w:ins>
    </w:p>
    <w:p w14:paraId="3DB0045A" w14:textId="48103EC4" w:rsidR="00C035EB" w:rsidRPr="00C035EB" w:rsidRDefault="00C035EB" w:rsidP="00C035EB">
      <w:pPr>
        <w:overflowPunct w:val="0"/>
        <w:autoSpaceDE w:val="0"/>
        <w:autoSpaceDN w:val="0"/>
        <w:adjustRightInd w:val="0"/>
        <w:ind w:left="1135" w:hanging="284"/>
        <w:textAlignment w:val="baseline"/>
        <w:rPr>
          <w:rFonts w:eastAsia="MS Mincho"/>
          <w:lang w:eastAsia="ja-JP"/>
        </w:rPr>
      </w:pPr>
      <w:ins w:id="408" w:author="vivo_P_RAN2#123" w:date="2023-08-30T10:32:00Z">
        <w:r w:rsidRPr="008B5951">
          <w:rPr>
            <w:rFonts w:eastAsiaTheme="minorEastAsia" w:hint="eastAsia"/>
            <w:lang w:val="en-US" w:eastAsia="zh-CN"/>
          </w:rPr>
          <w:t>3</w:t>
        </w:r>
        <w:r w:rsidRPr="008B5951">
          <w:rPr>
            <w:rFonts w:eastAsiaTheme="minorEastAsia"/>
            <w:lang w:eastAsia="zh-CN"/>
          </w:rPr>
          <w:t xml:space="preserve">&gt; if the U2U Relay UE is performing U2U Relay Communication with integrated Discovery or U2U Relay Discovery with Model B as specified in TS 23.304[65] </w:t>
        </w:r>
        <w:r>
          <w:rPr>
            <w:rFonts w:eastAsiaTheme="minorEastAsia"/>
            <w:lang w:eastAsia="zh-CN"/>
          </w:rPr>
          <w:t>and</w:t>
        </w:r>
        <w:r>
          <w:rPr>
            <w:lang w:eastAsia="ja-JP"/>
          </w:rPr>
          <w:t xml:space="preserve"> </w:t>
        </w:r>
        <w:r>
          <w:rPr>
            <w:i/>
            <w:lang w:eastAsia="ja-JP"/>
          </w:rPr>
          <w:t>sl-DiscConfig</w:t>
        </w:r>
        <w:r>
          <w:rPr>
            <w:lang w:eastAsia="ja-JP"/>
          </w:rPr>
          <w:t xml:space="preserve"> is included in </w:t>
        </w:r>
        <w:r>
          <w:rPr>
            <w:i/>
            <w:lang w:eastAsia="ja-JP"/>
          </w:rPr>
          <w:t>RRCReconfiguration</w:t>
        </w:r>
        <w:r>
          <w:rPr>
            <w:iCs/>
            <w:lang w:eastAsia="ja-JP"/>
          </w:rPr>
          <w:t xml:space="preserve">, </w:t>
        </w:r>
        <w:r w:rsidRPr="008B5951">
          <w:rPr>
            <w:rFonts w:eastAsiaTheme="minorEastAsia"/>
            <w:lang w:eastAsia="zh-CN"/>
          </w:rPr>
          <w:t xml:space="preserve">and if the NR sidelink U2U Relay UE threshold conditions as specified in 5.8.X1.2 are met based on </w:t>
        </w:r>
        <w:r w:rsidRPr="008B5951">
          <w:rPr>
            <w:i/>
            <w:lang w:eastAsia="ja-JP"/>
          </w:rPr>
          <w:t>sl-Re</w:t>
        </w:r>
        <w:r w:rsidRPr="008B5951">
          <w:rPr>
            <w:rFonts w:eastAsia="宋体" w:hint="eastAsia"/>
            <w:i/>
            <w:lang w:val="en-US" w:eastAsia="zh-CN"/>
          </w:rPr>
          <w:t>lay</w:t>
        </w:r>
        <w:r w:rsidRPr="008B5951">
          <w:rPr>
            <w:i/>
            <w:lang w:eastAsia="ja-JP"/>
          </w:rPr>
          <w:t>UE-ConfigU2U</w:t>
        </w:r>
        <w:r w:rsidRPr="008B5951">
          <w:rPr>
            <w:rFonts w:eastAsiaTheme="minorEastAsia"/>
            <w:lang w:eastAsia="zh-CN"/>
          </w:rPr>
          <w:t>; or</w:t>
        </w:r>
      </w:ins>
    </w:p>
    <w:p w14:paraId="532946FD" w14:textId="4B6507FB" w:rsidR="00BD0DB6" w:rsidRPr="00B43B78" w:rsidRDefault="00B43B78" w:rsidP="00B43B78">
      <w:pPr>
        <w:pStyle w:val="NO"/>
        <w:rPr>
          <w:ins w:id="409" w:author="vivo_P_RAN2#122" w:date="2023-07-12T13:40:00Z"/>
          <w:i/>
        </w:rPr>
      </w:pPr>
      <w:ins w:id="410" w:author="vivo_P_RAN2#123" w:date="2023-09-08T20:42:00Z">
        <w:r w:rsidRPr="00B365BA">
          <w:rPr>
            <w:i/>
            <w:iCs/>
            <w:color w:val="000000" w:themeColor="text1"/>
          </w:rPr>
          <w:lastRenderedPageBreak/>
          <w:t>Editor N</w:t>
        </w:r>
        <w:r>
          <w:rPr>
            <w:i/>
            <w:iCs/>
            <w:color w:val="000000" w:themeColor="text1"/>
          </w:rPr>
          <w:t>ote</w:t>
        </w:r>
        <w:r w:rsidRPr="00B365BA">
          <w:rPr>
            <w:i/>
            <w:iCs/>
            <w:color w:val="000000" w:themeColor="text1"/>
          </w:rPr>
          <w:t>: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r w:rsidRPr="00B43B78">
          <w:rPr>
            <w:i/>
            <w:iCs/>
          </w:rPr>
          <w:t>.</w:t>
        </w:r>
      </w:ins>
    </w:p>
    <w:p w14:paraId="71952E73" w14:textId="77777777" w:rsidR="00BD0DB6" w:rsidRPr="00B43B78" w:rsidRDefault="00292FFE">
      <w:pPr>
        <w:overflowPunct w:val="0"/>
        <w:autoSpaceDE w:val="0"/>
        <w:autoSpaceDN w:val="0"/>
        <w:adjustRightInd w:val="0"/>
        <w:ind w:left="1135" w:hanging="284"/>
        <w:textAlignment w:val="baseline"/>
        <w:rPr>
          <w:rFonts w:eastAsiaTheme="minorEastAsia"/>
          <w:lang w:val="en-US" w:eastAsia="zh-CN"/>
        </w:rPr>
      </w:pPr>
      <w:r w:rsidRPr="00B43B78">
        <w:rPr>
          <w:rFonts w:eastAsiaTheme="minorEastAsia"/>
          <w:lang w:val="en-US" w:eastAsia="zh-CN"/>
        </w:rPr>
        <w:t>3&gt;</w:t>
      </w:r>
      <w:r w:rsidRPr="00B43B78">
        <w:rPr>
          <w:rFonts w:eastAsiaTheme="minorEastAsia"/>
          <w:lang w:val="en-US" w:eastAsia="zh-CN"/>
        </w:rPr>
        <w:tab/>
        <w:t>if the UE is performing NR sidelink non-relay discovery:</w:t>
      </w:r>
    </w:p>
    <w:p w14:paraId="0323EA1E"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if the UE is configured with </w:t>
      </w:r>
      <w:r>
        <w:rPr>
          <w:i/>
          <w:lang w:eastAsia="ja-JP"/>
        </w:rPr>
        <w:t>sl-ScheduledConfig</w:t>
      </w:r>
      <w:r>
        <w:rPr>
          <w:lang w:eastAsia="ja-JP"/>
        </w:rPr>
        <w:t>:</w:t>
      </w:r>
    </w:p>
    <w:p w14:paraId="13D92996"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T310 for MCG or T311 is running; and if </w:t>
      </w:r>
      <w:r>
        <w:rPr>
          <w:i/>
          <w:lang w:eastAsia="ja-JP"/>
        </w:rPr>
        <w:t>sl-TxPoolExceptional</w:t>
      </w:r>
      <w:r>
        <w:rPr>
          <w:lang w:eastAsia="ja-JP"/>
        </w:rPr>
        <w:t xml:space="preserve"> is included in </w:t>
      </w:r>
      <w:r>
        <w:rPr>
          <w:i/>
          <w:lang w:eastAsia="ja-JP"/>
        </w:rPr>
        <w:t>sl-FreqInfoList</w:t>
      </w:r>
      <w:r>
        <w:rPr>
          <w:lang w:eastAsia="ja-JP"/>
        </w:rPr>
        <w:t xml:space="preserve"> for the concerned frequency in </w:t>
      </w:r>
      <w:r>
        <w:rPr>
          <w:i/>
          <w:lang w:eastAsia="ja-JP"/>
        </w:rPr>
        <w:t>SIB12</w:t>
      </w:r>
      <w:r>
        <w:rPr>
          <w:lang w:eastAsia="ja-JP"/>
        </w:rPr>
        <w:t xml:space="preserve"> or included in </w:t>
      </w:r>
      <w:r>
        <w:rPr>
          <w:i/>
          <w:lang w:eastAsia="ja-JP"/>
        </w:rPr>
        <w:t>sl-ConfigDedicatedNR</w:t>
      </w:r>
      <w:r>
        <w:rPr>
          <w:lang w:eastAsia="ja-JP"/>
        </w:rPr>
        <w:t xml:space="preserve"> in </w:t>
      </w:r>
      <w:r>
        <w:rPr>
          <w:i/>
          <w:lang w:eastAsia="ja-JP"/>
        </w:rPr>
        <w:t>RRCReconfiguration</w:t>
      </w:r>
      <w:r>
        <w:rPr>
          <w:lang w:eastAsia="ja-JP"/>
        </w:rPr>
        <w:t>; or</w:t>
      </w:r>
    </w:p>
    <w:p w14:paraId="0D1D2B2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T301 is running and the cell on which the UE initiated RRC connection re-establishment provides </w:t>
      </w:r>
      <w:r>
        <w:rPr>
          <w:i/>
          <w:lang w:eastAsia="ja-JP"/>
        </w:rPr>
        <w:t>SIB12</w:t>
      </w:r>
      <w:r>
        <w:rPr>
          <w:lang w:eastAsia="ja-JP"/>
        </w:rPr>
        <w:t xml:space="preserve"> including </w:t>
      </w:r>
      <w:r>
        <w:rPr>
          <w:i/>
          <w:lang w:eastAsia="ja-JP"/>
        </w:rPr>
        <w:t>sl-TxPoolExceptional</w:t>
      </w:r>
      <w:r>
        <w:rPr>
          <w:lang w:eastAsia="ja-JP"/>
        </w:rPr>
        <w:t xml:space="preserve"> for the concerned frequency; or</w:t>
      </w:r>
    </w:p>
    <w:p w14:paraId="330E12FF"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T304 for MCG is running and the UE is configured with </w:t>
      </w:r>
      <w:r>
        <w:rPr>
          <w:i/>
          <w:lang w:eastAsia="ja-JP"/>
        </w:rPr>
        <w:t>sl-TxPoolExceptional</w:t>
      </w:r>
      <w:r>
        <w:rPr>
          <w:lang w:eastAsia="ja-JP"/>
        </w:rPr>
        <w:t xml:space="preserve"> included in </w:t>
      </w:r>
      <w:r>
        <w:rPr>
          <w:i/>
          <w:lang w:eastAsia="ja-JP"/>
        </w:rPr>
        <w:t>sl-ConfigDedicatedNR</w:t>
      </w:r>
      <w:r>
        <w:rPr>
          <w:lang w:eastAsia="ja-JP"/>
        </w:rPr>
        <w:t xml:space="preserve"> for the concerned frequency in </w:t>
      </w:r>
      <w:r>
        <w:rPr>
          <w:i/>
          <w:lang w:eastAsia="ja-JP"/>
        </w:rPr>
        <w:t>RRCReconfiguration</w:t>
      </w:r>
      <w:r>
        <w:rPr>
          <w:lang w:eastAsia="ja-JP"/>
        </w:rPr>
        <w:t>:</w:t>
      </w:r>
    </w:p>
    <w:p w14:paraId="3DFB9C9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78B2885E"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else:</w:t>
      </w:r>
    </w:p>
    <w:p w14:paraId="74267D99"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1 using the resource pool indicated by </w:t>
      </w:r>
      <w:r>
        <w:rPr>
          <w:i/>
          <w:lang w:eastAsia="ja-JP"/>
        </w:rPr>
        <w:t>sl-DiscTxPoolScheduling</w:t>
      </w:r>
      <w:r>
        <w:rPr>
          <w:lang w:eastAsia="ja-JP"/>
        </w:rPr>
        <w:t xml:space="preserve"> or </w:t>
      </w:r>
      <w:r>
        <w:rPr>
          <w:i/>
          <w:lang w:eastAsia="ja-JP"/>
        </w:rPr>
        <w:t>sl-TxPoolScheduling</w:t>
      </w:r>
      <w:r>
        <w:rPr>
          <w:lang w:eastAsia="ja-JP"/>
        </w:rPr>
        <w:t xml:space="preserve"> for</w:t>
      </w:r>
      <w:r>
        <w:rPr>
          <w:lang w:eastAsia="zh-CN"/>
        </w:rPr>
        <w:t xml:space="preserve"> </w:t>
      </w:r>
      <w:r>
        <w:rPr>
          <w:lang w:eastAsia="ja-JP"/>
        </w:rPr>
        <w:t xml:space="preserve">NR </w:t>
      </w:r>
      <w:r>
        <w:rPr>
          <w:lang w:eastAsia="ko-KR"/>
        </w:rPr>
        <w:t>sidelink</w:t>
      </w:r>
      <w:r>
        <w:rPr>
          <w:lang w:eastAsia="ja-JP"/>
        </w:rPr>
        <w:t xml:space="preserve"> discovery transmission on the concerned frequency in </w:t>
      </w:r>
      <w:r>
        <w:rPr>
          <w:i/>
          <w:lang w:eastAsia="ja-JP"/>
        </w:rPr>
        <w:t>RRCReconfiguration</w:t>
      </w:r>
      <w:r>
        <w:rPr>
          <w:lang w:eastAsia="ja-JP"/>
        </w:rPr>
        <w:t>;</w:t>
      </w:r>
    </w:p>
    <w:p w14:paraId="03AD55B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T311 is running, configure the lower layers to release the resources indicated by </w:t>
      </w:r>
      <w:r>
        <w:rPr>
          <w:i/>
          <w:lang w:eastAsia="ja-JP"/>
        </w:rPr>
        <w:t xml:space="preserve">rrc-ConfiguredSidelinkGrant </w:t>
      </w:r>
      <w:r>
        <w:rPr>
          <w:lang w:eastAsia="ja-JP"/>
        </w:rPr>
        <w:t>(if any);</w:t>
      </w:r>
    </w:p>
    <w:p w14:paraId="2BBEF094"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if the UE is configured with</w:t>
      </w:r>
      <w:r>
        <w:rPr>
          <w:i/>
          <w:lang w:eastAsia="ja-JP"/>
        </w:rPr>
        <w:t xml:space="preserve"> </w:t>
      </w:r>
      <w:r>
        <w:rPr>
          <w:i/>
          <w:lang w:eastAsia="zh-CN"/>
        </w:rPr>
        <w:t>sl-UE-SelectedConfig</w:t>
      </w:r>
      <w:r>
        <w:rPr>
          <w:lang w:eastAsia="zh-CN"/>
        </w:rPr>
        <w:t>:</w:t>
      </w:r>
    </w:p>
    <w:p w14:paraId="57202B17"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and</w:t>
      </w:r>
      <w:r>
        <w:rPr>
          <w:lang w:eastAsia="ja-JP"/>
        </w:rPr>
        <w:t xml:space="preserve"> if </w:t>
      </w:r>
      <w:r>
        <w:rPr>
          <w:lang w:eastAsia="zh-CN"/>
        </w:rPr>
        <w:t xml:space="preserve">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 or</w:t>
      </w:r>
    </w:p>
    <w:p w14:paraId="0821FC95" w14:textId="77777777" w:rsidR="00BD0DB6" w:rsidRDefault="00292FFE">
      <w:pPr>
        <w:overflowPunct w:val="0"/>
        <w:autoSpaceDE w:val="0"/>
        <w:autoSpaceDN w:val="0"/>
        <w:adjustRightInd w:val="0"/>
        <w:ind w:left="1702" w:hanging="284"/>
        <w:textAlignment w:val="baseline"/>
        <w:rPr>
          <w:lang w:eastAsia="zh-CN"/>
        </w:rPr>
      </w:pPr>
      <w:r>
        <w:rPr>
          <w:lang w:eastAsia="ja-JP"/>
        </w:rPr>
        <w:t>5&gt;</w:t>
      </w:r>
      <w:r>
        <w:rPr>
          <w:lang w:eastAsia="ja-JP"/>
        </w:rPr>
        <w:tab/>
        <w:t xml:space="preserve">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not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and a result of full/partial sensing, if selected and is allowed </w:t>
      </w:r>
      <w:r>
        <w:rPr>
          <w:lang w:eastAsia="ja-JP"/>
        </w:rPr>
        <w:t>by</w:t>
      </w:r>
      <w:r>
        <w:rPr>
          <w:i/>
          <w:lang w:eastAsia="ja-JP"/>
        </w:rPr>
        <w:t xml:space="preserve"> sl-AllowedResourceSelectionConfig</w:t>
      </w:r>
      <w:r>
        <w:rPr>
          <w:iCs/>
          <w:lang w:eastAsia="ja-JP"/>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zh-CN"/>
        </w:rPr>
        <w:t xml:space="preserve"> is not available in accordance with TS 38.214 [19];</w:t>
      </w:r>
    </w:p>
    <w:p w14:paraId="1AE390D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w:t>
      </w:r>
      <w:r>
        <w:rPr>
          <w:i/>
          <w:lang w:eastAsia="ja-JP"/>
        </w:rPr>
        <w:t xml:space="preserve">sl-TxPoolExceptional </w:t>
      </w:r>
      <w:r>
        <w:rPr>
          <w:lang w:eastAsia="ja-JP"/>
        </w:rPr>
        <w:t xml:space="preserve">for the concerned frequency is included in </w:t>
      </w:r>
      <w:r>
        <w:rPr>
          <w:i/>
          <w:lang w:eastAsia="ja-JP"/>
        </w:rPr>
        <w:t>RRCReconfiguration</w:t>
      </w:r>
      <w:r>
        <w:rPr>
          <w:lang w:eastAsia="ja-JP"/>
        </w:rPr>
        <w:t>; or</w:t>
      </w:r>
    </w:p>
    <w:p w14:paraId="273817C4"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if the PCell provides </w:t>
      </w:r>
      <w:r>
        <w:rPr>
          <w:i/>
          <w:lang w:eastAsia="ja-JP"/>
        </w:rPr>
        <w:t>SIB12</w:t>
      </w:r>
      <w:r>
        <w:rPr>
          <w:lang w:eastAsia="ja-JP"/>
        </w:rPr>
        <w:t xml:space="preserve"> including </w:t>
      </w:r>
      <w:r>
        <w:rPr>
          <w:i/>
          <w:lang w:eastAsia="ja-JP"/>
        </w:rPr>
        <w:t>sl-TxPoolExceptional</w:t>
      </w:r>
      <w:r>
        <w:rPr>
          <w:lang w:eastAsia="ja-JP"/>
        </w:rPr>
        <w:t xml:space="preserve"> in </w:t>
      </w:r>
      <w:r>
        <w:rPr>
          <w:rFonts w:eastAsia="宋体"/>
          <w:i/>
          <w:lang w:eastAsia="ja-JP"/>
        </w:rPr>
        <w:t>sl-FreqInfoList</w:t>
      </w:r>
      <w:r>
        <w:rPr>
          <w:lang w:eastAsia="ja-JP"/>
        </w:rPr>
        <w:t xml:space="preserve"> for the concerned frequency:</w:t>
      </w:r>
    </w:p>
    <w:p w14:paraId="2DF4929F" w14:textId="77777777" w:rsidR="00BD0DB6" w:rsidRDefault="00292FFE">
      <w:pPr>
        <w:overflowPunct w:val="0"/>
        <w:autoSpaceDE w:val="0"/>
        <w:autoSpaceDN w:val="0"/>
        <w:adjustRightInd w:val="0"/>
        <w:ind w:left="2269" w:hanging="284"/>
        <w:textAlignment w:val="baseline"/>
        <w:rPr>
          <w:lang w:eastAsia="ja-JP"/>
        </w:rPr>
      </w:pPr>
      <w:r>
        <w:rPr>
          <w:lang w:eastAsia="ja-JP"/>
        </w:rPr>
        <w:t>7&gt;</w:t>
      </w:r>
      <w:r>
        <w:rPr>
          <w:lang w:eastAsia="ja-JP"/>
        </w:rPr>
        <w:tab/>
        <w:t xml:space="preserve">configure lower layers to perform the sidelink resource allocation mode 2 based on random selection using the resource pool indicated by </w:t>
      </w:r>
      <w:r>
        <w:rPr>
          <w:i/>
          <w:lang w:eastAsia="ja-JP"/>
        </w:rPr>
        <w:t>sl-TxPoolExceptional</w:t>
      </w:r>
      <w:r>
        <w:rPr>
          <w:lang w:eastAsia="ja-JP"/>
        </w:rPr>
        <w:t xml:space="preserve"> as defined in TS 38.321 [3];</w:t>
      </w:r>
    </w:p>
    <w:p w14:paraId="1AA99E21"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ja-JP"/>
        </w:rPr>
        <w:t>sl-DiscTxPoolSelected</w:t>
      </w:r>
      <w:r>
        <w:rPr>
          <w:i/>
          <w:lang w:eastAsia="zh-CN"/>
        </w:rPr>
        <w:t xml:space="preserve">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78240C96"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 xml:space="preserve">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A03C3F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lang w:eastAsia="ja-JP"/>
        </w:rPr>
        <w:t>sl-ConfigDedicatedNR</w:t>
      </w:r>
      <w:r>
        <w:rPr>
          <w:lang w:eastAsia="zh-CN"/>
        </w:rPr>
        <w:t xml:space="preserve"> within</w:t>
      </w:r>
      <w:r>
        <w:rPr>
          <w:i/>
          <w:lang w:eastAsia="zh-CN"/>
        </w:rPr>
        <w:t xml:space="preserve"> </w:t>
      </w:r>
      <w:r>
        <w:rPr>
          <w:i/>
          <w:lang w:eastAsia="ja-JP"/>
        </w:rPr>
        <w:t>RRCReconfiguration</w:t>
      </w:r>
      <w:r>
        <w:rPr>
          <w:lang w:eastAsia="ja-JP"/>
        </w:rPr>
        <w:t>:</w:t>
      </w:r>
    </w:p>
    <w:p w14:paraId="1D819CBF" w14:textId="77777777" w:rsidR="00BD0DB6" w:rsidRDefault="00292FFE">
      <w:pPr>
        <w:overflowPunct w:val="0"/>
        <w:autoSpaceDE w:val="0"/>
        <w:autoSpaceDN w:val="0"/>
        <w:adjustRightInd w:val="0"/>
        <w:ind w:left="1985" w:hanging="284"/>
        <w:textAlignment w:val="baseline"/>
        <w:rPr>
          <w:lang w:eastAsia="ja-JP"/>
        </w:rPr>
      </w:pPr>
      <w:r>
        <w:rPr>
          <w:lang w:eastAsia="ja-JP"/>
        </w:rPr>
        <w:lastRenderedPageBreak/>
        <w:t>6&gt;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38.214 [19]) </w:t>
      </w:r>
      <w:r>
        <w:rPr>
          <w:lang w:eastAsia="ja-JP"/>
        </w:rPr>
        <w:t>using the pools of resources indicated by</w:t>
      </w:r>
      <w:r>
        <w:rPr>
          <w:i/>
          <w:lang w:eastAsia="zh-CN"/>
        </w:rPr>
        <w:t xml:space="preserve"> sl-TxPoolSelectedNormal </w:t>
      </w:r>
      <w:r>
        <w:rPr>
          <w:rFonts w:cs="Courier New"/>
          <w:lang w:eastAsia="zh-CN"/>
        </w:rPr>
        <w:t>for NR sidelink discovery transmission on the concerned frequency</w:t>
      </w:r>
      <w:r>
        <w:rPr>
          <w:lang w:eastAsia="ja-JP"/>
        </w:rPr>
        <w:t xml:space="preserve"> in </w:t>
      </w:r>
      <w:r>
        <w:rPr>
          <w:i/>
          <w:lang w:eastAsia="ja-JP"/>
        </w:rPr>
        <w:t>RRCReconfiguration</w:t>
      </w:r>
      <w:r>
        <w:rPr>
          <w:lang w:eastAsia="ja-JP"/>
        </w:rPr>
        <w:t>;</w:t>
      </w:r>
    </w:p>
    <w:p w14:paraId="1066FFD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else if the cell chosen for NR sidelink discovery transmission provides </w:t>
      </w:r>
      <w:r>
        <w:rPr>
          <w:i/>
          <w:lang w:eastAsia="ja-JP"/>
        </w:rPr>
        <w:t>SIB12</w:t>
      </w:r>
      <w:r>
        <w:rPr>
          <w:lang w:eastAsia="ja-JP"/>
        </w:rPr>
        <w:t>:</w:t>
      </w:r>
    </w:p>
    <w:p w14:paraId="5A719446"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acting as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Relay UE threshold conditions as specified in 5.8.14.2 are met based on </w:t>
      </w:r>
      <w:r>
        <w:rPr>
          <w:i/>
          <w:lang w:eastAsia="ja-JP"/>
        </w:rPr>
        <w:t>sl-RelayUE-ConfigCommon</w:t>
      </w:r>
      <w:r>
        <w:rPr>
          <w:lang w:eastAsia="ja-JP"/>
        </w:rPr>
        <w:t xml:space="preserve"> in </w:t>
      </w:r>
      <w:r>
        <w:rPr>
          <w:i/>
          <w:lang w:eastAsia="ja-JP"/>
        </w:rPr>
        <w:t>SIB12</w:t>
      </w:r>
      <w:r>
        <w:rPr>
          <w:lang w:eastAsia="ja-JP"/>
        </w:rPr>
        <w:t>; or</w:t>
      </w:r>
    </w:p>
    <w:p w14:paraId="525231F9"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the UE is selecting NR sidelink U2N Relay UE / has a selected NR sidelink U2N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U2N Remote UE threshold conditions as specified in 5.8.15.2 are met based on </w:t>
      </w:r>
      <w:r>
        <w:rPr>
          <w:i/>
          <w:lang w:eastAsia="ja-JP"/>
        </w:rPr>
        <w:t>sl-RemoteUE-ConfigCommon</w:t>
      </w:r>
      <w:r>
        <w:rPr>
          <w:lang w:eastAsia="ja-JP"/>
        </w:rPr>
        <w:t xml:space="preserve"> in </w:t>
      </w:r>
      <w:r>
        <w:rPr>
          <w:i/>
          <w:lang w:eastAsia="ja-JP"/>
        </w:rPr>
        <w:t>SIB12</w:t>
      </w:r>
      <w:r>
        <w:rPr>
          <w:lang w:eastAsia="ja-JP"/>
        </w:rPr>
        <w:t>; or</w:t>
      </w:r>
    </w:p>
    <w:p w14:paraId="782460C3" w14:textId="54DE0BA0" w:rsidR="00BD0DB6" w:rsidRDefault="00292FFE">
      <w:pPr>
        <w:overflowPunct w:val="0"/>
        <w:autoSpaceDE w:val="0"/>
        <w:autoSpaceDN w:val="0"/>
        <w:adjustRightInd w:val="0"/>
        <w:ind w:left="1135" w:hanging="284"/>
        <w:textAlignment w:val="baseline"/>
        <w:rPr>
          <w:ins w:id="411" w:author="vivo_P_RAN2#122" w:date="2023-07-12T13:43:00Z"/>
          <w:rFonts w:eastAsia="MS Mincho"/>
          <w:lang w:eastAsia="ja-JP"/>
        </w:rPr>
      </w:pPr>
      <w:ins w:id="412" w:author="vivo_P_RAN2#122" w:date="2023-07-12T13:43:00Z">
        <w:r>
          <w:rPr>
            <w:lang w:eastAsia="ja-JP"/>
          </w:rPr>
          <w:t>3&gt;</w:t>
        </w:r>
        <w:r>
          <w:rPr>
            <w:lang w:eastAsia="ja-JP"/>
          </w:rPr>
          <w:tab/>
          <w:t xml:space="preserve">if the UE is selecting NR sidelink U2U Relay UE / has a selected NR sidelink U2U Relay UE and </w:t>
        </w:r>
        <w:r>
          <w:rPr>
            <w:i/>
            <w:lang w:eastAsia="ja-JP"/>
          </w:rPr>
          <w:t>sl-DiscConfigCommon</w:t>
        </w:r>
        <w:r>
          <w:rPr>
            <w:lang w:eastAsia="ja-JP"/>
          </w:rPr>
          <w:t xml:space="preserve"> is included in </w:t>
        </w:r>
        <w:r>
          <w:rPr>
            <w:i/>
            <w:lang w:eastAsia="ja-JP"/>
          </w:rPr>
          <w:t>SIB12</w:t>
        </w:r>
        <w:r>
          <w:rPr>
            <w:iCs/>
            <w:lang w:eastAsia="ja-JP"/>
          </w:rPr>
          <w:t xml:space="preserve">, </w:t>
        </w:r>
        <w:r>
          <w:rPr>
            <w:lang w:eastAsia="ja-JP"/>
          </w:rPr>
          <w:t xml:space="preserve">and if the NR sidelink U2U Remote UE threshold conditions </w:t>
        </w:r>
      </w:ins>
      <w:ins w:id="413" w:author="vivo_P_RAN2#122" w:date="2023-08-03T13:34:00Z">
        <w:r w:rsidR="003E1741" w:rsidRPr="00167D24">
          <w:rPr>
            <w:lang w:eastAsia="ja-JP"/>
          </w:rPr>
          <w:t xml:space="preserve">associated with the peer NR Sidelink U2U Remote UE </w:t>
        </w:r>
      </w:ins>
      <w:ins w:id="414" w:author="vivo_P_RAN2#122" w:date="2023-07-12T13:43:00Z">
        <w:r>
          <w:rPr>
            <w:lang w:eastAsia="ja-JP"/>
          </w:rPr>
          <w:t xml:space="preserve">as specified in 5.8.X2.2 are met based on </w:t>
        </w:r>
        <w:r>
          <w:rPr>
            <w:i/>
            <w:lang w:eastAsia="ja-JP"/>
          </w:rPr>
          <w:t>sl-RemoteUE-ConfigCommonU2U</w:t>
        </w:r>
        <w:r>
          <w:rPr>
            <w:lang w:eastAsia="ja-JP"/>
          </w:rPr>
          <w:t xml:space="preserve"> in </w:t>
        </w:r>
        <w:r>
          <w:rPr>
            <w:i/>
            <w:lang w:eastAsia="ja-JP"/>
          </w:rPr>
          <w:t>SIB12</w:t>
        </w:r>
        <w:r>
          <w:rPr>
            <w:lang w:eastAsia="ja-JP"/>
          </w:rPr>
          <w:t>; or</w:t>
        </w:r>
      </w:ins>
    </w:p>
    <w:p w14:paraId="1AF15F56" w14:textId="7C2D451B" w:rsidR="003E1741" w:rsidRPr="00167D24" w:rsidRDefault="003E1741">
      <w:pPr>
        <w:overflowPunct w:val="0"/>
        <w:autoSpaceDE w:val="0"/>
        <w:autoSpaceDN w:val="0"/>
        <w:adjustRightInd w:val="0"/>
        <w:ind w:left="1135" w:hanging="284"/>
        <w:textAlignment w:val="baseline"/>
        <w:rPr>
          <w:ins w:id="415" w:author="vivo_AT_RAN2#123" w:date="2023-08-25T11:22:00Z"/>
          <w:lang w:eastAsia="ja-JP"/>
        </w:rPr>
      </w:pPr>
      <w:ins w:id="416" w:author="vivo_P_RAN2#122" w:date="2023-08-03T13:35:00Z">
        <w:r w:rsidRPr="00167D24">
          <w:rPr>
            <w:lang w:eastAsia="ja-JP"/>
          </w:rPr>
          <w:t>3</w:t>
        </w:r>
      </w:ins>
      <w:ins w:id="417" w:author="vivo_P_RAN2#123" w:date="2023-09-08T20:48:00Z">
        <w:r w:rsidR="00167D24">
          <w:rPr>
            <w:lang w:eastAsia="ja-JP"/>
          </w:rPr>
          <w:t>&gt;</w:t>
        </w:r>
        <w:r w:rsidR="00167D24">
          <w:rPr>
            <w:lang w:eastAsia="ja-JP"/>
          </w:rPr>
          <w:tab/>
        </w:r>
      </w:ins>
      <w:ins w:id="418" w:author="vivo_P_RAN2#122" w:date="2023-08-03T13:35:00Z">
        <w:r w:rsidRPr="00167D24">
          <w:rPr>
            <w:lang w:eastAsia="ja-JP"/>
          </w:rPr>
          <w:t xml:space="preserve">if the </w:t>
        </w:r>
      </w:ins>
      <w:bookmarkStart w:id="419" w:name="_Hlk143695228"/>
      <w:ins w:id="420" w:author="vivo_P_RAN2#123" w:date="2023-09-08T20:46:00Z">
        <w:r w:rsidR="00B43B78" w:rsidRPr="00167D24">
          <w:rPr>
            <w:lang w:eastAsia="ja-JP"/>
          </w:rPr>
          <w:t xml:space="preserve">UE acting as </w:t>
        </w:r>
      </w:ins>
      <w:ins w:id="421" w:author="vivo_AT_RAN2#123" w:date="2023-08-25T11:22:00Z">
        <w:r w:rsidR="00E45AB8" w:rsidRPr="00167D24">
          <w:rPr>
            <w:rFonts w:hint="eastAsia"/>
            <w:lang w:eastAsia="ja-JP"/>
          </w:rPr>
          <w:t>Target Remote</w:t>
        </w:r>
        <w:bookmarkEnd w:id="419"/>
        <w:r w:rsidR="00E45AB8" w:rsidRPr="00167D24">
          <w:rPr>
            <w:lang w:eastAsia="ja-JP"/>
          </w:rPr>
          <w:t xml:space="preserve"> </w:t>
        </w:r>
      </w:ins>
      <w:ins w:id="422" w:author="vivo_P_RAN2#122" w:date="2023-08-03T13:35:00Z">
        <w:r w:rsidRPr="00167D24">
          <w:rPr>
            <w:lang w:eastAsia="ja-JP"/>
          </w:rPr>
          <w:t xml:space="preserve">UE is performing U2U Relay Discovery with Model B and if the NR sidelink U2U Remote UE threshold conditions associated with the NR sidelink U2U Relay UE as specified in 5.8.X2.2 are met based on </w:t>
        </w:r>
        <w:r w:rsidRPr="00167D24">
          <w:rPr>
            <w:i/>
            <w:lang w:eastAsia="ja-JP"/>
          </w:rPr>
          <w:t>sl-RemoteUE-ConfigCommonU2U</w:t>
        </w:r>
        <w:r w:rsidRPr="00167D24">
          <w:rPr>
            <w:lang w:eastAsia="ja-JP"/>
          </w:rPr>
          <w:t xml:space="preserve"> in </w:t>
        </w:r>
        <w:r w:rsidRPr="00167D24">
          <w:rPr>
            <w:i/>
            <w:lang w:eastAsia="ja-JP"/>
          </w:rPr>
          <w:t>SIB12</w:t>
        </w:r>
        <w:r w:rsidRPr="00167D24">
          <w:rPr>
            <w:lang w:eastAsia="ja-JP"/>
          </w:rPr>
          <w:t xml:space="preserve">; or </w:t>
        </w:r>
      </w:ins>
    </w:p>
    <w:p w14:paraId="547A64C7" w14:textId="16B3C1BD" w:rsidR="00E45AB8" w:rsidRPr="00167D24" w:rsidRDefault="00E45AB8" w:rsidP="00167D24">
      <w:pPr>
        <w:overflowPunct w:val="0"/>
        <w:autoSpaceDE w:val="0"/>
        <w:autoSpaceDN w:val="0"/>
        <w:adjustRightInd w:val="0"/>
        <w:ind w:left="1135" w:hanging="284"/>
        <w:textAlignment w:val="baseline"/>
        <w:rPr>
          <w:ins w:id="423" w:author="vivo_AT_RAN2#123" w:date="2023-08-25T11:22:00Z"/>
          <w:lang w:eastAsia="ja-JP"/>
        </w:rPr>
      </w:pPr>
      <w:ins w:id="424" w:author="vivo_AT_RAN2#123" w:date="2023-08-25T11:22:00Z">
        <w:r w:rsidRPr="00167D24">
          <w:rPr>
            <w:rFonts w:hint="eastAsia"/>
            <w:lang w:eastAsia="ja-JP"/>
          </w:rPr>
          <w:t>3</w:t>
        </w:r>
      </w:ins>
      <w:ins w:id="425" w:author="vivo_P_RAN2#123" w:date="2023-09-08T20:48:00Z">
        <w:r w:rsidR="00167D24">
          <w:rPr>
            <w:lang w:eastAsia="ja-JP"/>
          </w:rPr>
          <w:t>&gt;</w:t>
        </w:r>
        <w:r w:rsidR="00167D24">
          <w:rPr>
            <w:lang w:eastAsia="ja-JP"/>
          </w:rPr>
          <w:tab/>
        </w:r>
      </w:ins>
      <w:ins w:id="426" w:author="vivo_AT_RAN2#123" w:date="2023-08-25T11:22:00Z">
        <w:r w:rsidRPr="00167D24">
          <w:rPr>
            <w:lang w:eastAsia="ja-JP"/>
          </w:rPr>
          <w:t xml:space="preserve">if the </w:t>
        </w:r>
      </w:ins>
      <w:ins w:id="427" w:author="vivo_P_RAN2#123" w:date="2023-09-08T20:46:00Z">
        <w:r w:rsidR="00B43B78" w:rsidRPr="00167D24">
          <w:rPr>
            <w:lang w:eastAsia="ja-JP"/>
          </w:rPr>
          <w:t xml:space="preserve">UE acting as </w:t>
        </w:r>
      </w:ins>
      <w:ins w:id="428" w:author="vivo_AT_RAN2#123" w:date="2023-08-25T11:22:00Z">
        <w:r w:rsidRPr="00167D24">
          <w:rPr>
            <w:lang w:eastAsia="ja-JP"/>
          </w:rPr>
          <w:t xml:space="preserve">U2U Relay UE is performing U2U Relay Discovery </w:t>
        </w:r>
      </w:ins>
      <w:ins w:id="429" w:author="vivo_P_RAN2#123" w:date="2023-08-30T10:33:00Z">
        <w:r w:rsidR="00C035EB" w:rsidRPr="00167D24">
          <w:rPr>
            <w:lang w:eastAsia="ja-JP"/>
          </w:rPr>
          <w:t xml:space="preserve">with Model A </w:t>
        </w:r>
      </w:ins>
      <w:ins w:id="430" w:author="vivo_P_RAN2#123" w:date="2023-09-08T20:46:00Z">
        <w:r w:rsidR="00B43B78" w:rsidRPr="00167D24">
          <w:rPr>
            <w:lang w:eastAsia="ja-JP"/>
          </w:rPr>
          <w:t xml:space="preserve">or Model B response message </w:t>
        </w:r>
      </w:ins>
      <w:ins w:id="431" w:author="vivo_AT_RAN2#123" w:date="2023-08-25T11:22:00Z">
        <w:r w:rsidRPr="00167D24">
          <w:rPr>
            <w:lang w:eastAsia="ja-JP"/>
          </w:rPr>
          <w:t>as specified in TS 23.304[65]; or</w:t>
        </w:r>
      </w:ins>
    </w:p>
    <w:p w14:paraId="4F6C2686" w14:textId="43C1C50F" w:rsidR="00167D24" w:rsidRDefault="00E45AB8" w:rsidP="00167D24">
      <w:pPr>
        <w:overflowPunct w:val="0"/>
        <w:autoSpaceDE w:val="0"/>
        <w:autoSpaceDN w:val="0"/>
        <w:adjustRightInd w:val="0"/>
        <w:ind w:left="1135" w:hanging="284"/>
        <w:textAlignment w:val="baseline"/>
        <w:rPr>
          <w:ins w:id="432" w:author="vivo_P_RAN2#123" w:date="2023-09-08T20:51:00Z"/>
          <w:lang w:eastAsia="ja-JP"/>
        </w:rPr>
      </w:pPr>
      <w:ins w:id="433" w:author="vivo_AT_RAN2#123" w:date="2023-08-25T11:22:00Z">
        <w:r w:rsidRPr="00167D24">
          <w:rPr>
            <w:rFonts w:hint="eastAsia"/>
            <w:lang w:eastAsia="ja-JP"/>
          </w:rPr>
          <w:t>3</w:t>
        </w:r>
      </w:ins>
      <w:ins w:id="434" w:author="vivo_P_RAN2#123" w:date="2023-09-08T20:48:00Z">
        <w:r w:rsidR="00167D24">
          <w:rPr>
            <w:lang w:eastAsia="ja-JP"/>
          </w:rPr>
          <w:t>&gt;</w:t>
        </w:r>
        <w:r w:rsidR="00167D24">
          <w:rPr>
            <w:lang w:eastAsia="ja-JP"/>
          </w:rPr>
          <w:tab/>
        </w:r>
      </w:ins>
      <w:ins w:id="435" w:author="vivo_AT_RAN2#123" w:date="2023-08-25T11:22:00Z">
        <w:r w:rsidRPr="00167D24">
          <w:rPr>
            <w:lang w:eastAsia="ja-JP"/>
          </w:rPr>
          <w:t xml:space="preserve">if the </w:t>
        </w:r>
      </w:ins>
      <w:ins w:id="436" w:author="vivo_P_RAN2#123" w:date="2023-09-08T20:46:00Z">
        <w:r w:rsidR="00B43B78" w:rsidRPr="00167D24">
          <w:rPr>
            <w:lang w:eastAsia="ja-JP"/>
          </w:rPr>
          <w:t>UE</w:t>
        </w:r>
      </w:ins>
      <w:ins w:id="437" w:author="vivo_P_RAN2#123" w:date="2023-09-08T20:47:00Z">
        <w:r w:rsidR="00B43B78" w:rsidRPr="00167D24">
          <w:rPr>
            <w:lang w:eastAsia="ja-JP"/>
          </w:rPr>
          <w:t xml:space="preserve"> acting as </w:t>
        </w:r>
      </w:ins>
      <w:ins w:id="438" w:author="vivo_P_RAN2#123" w:date="2023-08-30T10:33:00Z">
        <w:r w:rsidR="00C035EB" w:rsidRPr="00167D24">
          <w:rPr>
            <w:lang w:eastAsia="ja-JP"/>
          </w:rPr>
          <w:t xml:space="preserve">U2U Relay </w:t>
        </w:r>
      </w:ins>
      <w:ins w:id="439" w:author="vivo_AT_RAN2#123" w:date="2023-08-25T11:22:00Z">
        <w:r w:rsidRPr="00167D24">
          <w:rPr>
            <w:lang w:eastAsia="ja-JP"/>
          </w:rPr>
          <w:t xml:space="preserve">UE is performing U2U Relay Communication with integrated Discovery </w:t>
        </w:r>
      </w:ins>
      <w:ins w:id="440" w:author="vivo_P_RAN2#123" w:date="2023-08-30T10:33:00Z">
        <w:r w:rsidR="00C035EB" w:rsidRPr="00167D24">
          <w:rPr>
            <w:lang w:eastAsia="ja-JP"/>
          </w:rPr>
          <w:t xml:space="preserve">or U2U Relay Discovery with Model B </w:t>
        </w:r>
      </w:ins>
      <w:ins w:id="441" w:author="vivo_AT_RAN2#123" w:date="2023-08-25T11:22:00Z">
        <w:r w:rsidRPr="00167D24">
          <w:rPr>
            <w:lang w:eastAsia="ja-JP"/>
          </w:rPr>
          <w:t xml:space="preserve">as specified in TS 23.304[65] and if the NR sidelink U2U Relay UE threshold conditions as specified in 5.8.X1.2 are met based on </w:t>
        </w:r>
        <w:r w:rsidRPr="00167D24">
          <w:rPr>
            <w:i/>
            <w:lang w:eastAsia="ja-JP"/>
          </w:rPr>
          <w:t>sl-Re</w:t>
        </w:r>
        <w:r w:rsidRPr="00167D24">
          <w:rPr>
            <w:rFonts w:hint="eastAsia"/>
            <w:i/>
            <w:lang w:eastAsia="ja-JP"/>
          </w:rPr>
          <w:t>lay</w:t>
        </w:r>
        <w:r w:rsidRPr="00167D24">
          <w:rPr>
            <w:i/>
            <w:lang w:eastAsia="ja-JP"/>
          </w:rPr>
          <w:t>UE-ConfigCommonU2U</w:t>
        </w:r>
        <w:r>
          <w:rPr>
            <w:lang w:eastAsia="ja-JP"/>
          </w:rPr>
          <w:t xml:space="preserve"> in </w:t>
        </w:r>
        <w:r w:rsidRPr="00167D24">
          <w:rPr>
            <w:i/>
            <w:lang w:eastAsia="ja-JP"/>
          </w:rPr>
          <w:t>SIB12</w:t>
        </w:r>
        <w:r w:rsidRPr="00167D24">
          <w:rPr>
            <w:lang w:eastAsia="ja-JP"/>
          </w:rPr>
          <w:t>; or</w:t>
        </w:r>
      </w:ins>
    </w:p>
    <w:p w14:paraId="079D0D89" w14:textId="002745D0" w:rsidR="00167D24" w:rsidRPr="00167D24" w:rsidRDefault="00167D24" w:rsidP="00167D24">
      <w:pPr>
        <w:pStyle w:val="NO"/>
        <w:rPr>
          <w:ins w:id="442" w:author="vivo_P_RAN2#123" w:date="2023-09-08T20:54:00Z"/>
          <w:i/>
        </w:rPr>
      </w:pPr>
      <w:ins w:id="443" w:author="vivo_P_RAN2#123" w:date="2023-09-08T20:54:00Z">
        <w:r w:rsidRPr="00A64DB0">
          <w:rPr>
            <w:rFonts w:hint="eastAsia"/>
            <w:i/>
          </w:rPr>
          <w:t>E</w:t>
        </w:r>
        <w:r w:rsidRPr="00A64DB0">
          <w:rPr>
            <w:i/>
          </w:rPr>
          <w:t>ditor N</w:t>
        </w:r>
        <w:r>
          <w:rPr>
            <w:i/>
          </w:rPr>
          <w:t>ote</w:t>
        </w:r>
        <w:r w:rsidRPr="00A64DB0">
          <w:rPr>
            <w:i/>
          </w:rPr>
          <w:t>: FFS whether reuse the U2N relay (re)selection parameters to U2U relay (re)selection.</w:t>
        </w:r>
      </w:ins>
    </w:p>
    <w:p w14:paraId="27F616DA" w14:textId="491361D5" w:rsidR="00167D24" w:rsidRDefault="00167D24" w:rsidP="00167D24">
      <w:pPr>
        <w:overflowPunct w:val="0"/>
        <w:autoSpaceDE w:val="0"/>
        <w:autoSpaceDN w:val="0"/>
        <w:adjustRightInd w:val="0"/>
        <w:ind w:left="1135" w:hanging="284"/>
        <w:textAlignment w:val="baseline"/>
        <w:rPr>
          <w:lang w:eastAsia="ja-JP"/>
        </w:rPr>
      </w:pPr>
      <w:r>
        <w:rPr>
          <w:lang w:eastAsia="ja-JP"/>
        </w:rPr>
        <w:t>3&gt;</w:t>
      </w:r>
      <w:r>
        <w:rPr>
          <w:lang w:eastAsia="ja-JP"/>
        </w:rPr>
        <w:tab/>
        <w:t>if the UE is performing NR sidelink non-relay discovery:</w:t>
      </w:r>
    </w:p>
    <w:p w14:paraId="79F711BD" w14:textId="5E56187B"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r>
      <w:r>
        <w:rPr>
          <w:lang w:eastAsia="zh-CN"/>
        </w:rPr>
        <w:t xml:space="preserve">if </w:t>
      </w:r>
      <w:r>
        <w:rPr>
          <w:i/>
          <w:lang w:eastAsia="zh-CN"/>
        </w:rPr>
        <w:t>SIB12</w:t>
      </w:r>
      <w:r>
        <w:rPr>
          <w:lang w:eastAsia="zh-CN"/>
        </w:rPr>
        <w:t xml:space="preserve"> in</w:t>
      </w:r>
      <w:r>
        <w:rPr>
          <w:lang w:eastAsia="ja-JP"/>
        </w:rPr>
        <w:t xml:space="preserve">cludes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ja-JP"/>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1670663D"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710EFF42" w14:textId="77777777" w:rsidR="00BD0DB6" w:rsidRDefault="00292FFE">
      <w:pPr>
        <w:overflowPunct w:val="0"/>
        <w:autoSpaceDE w:val="0"/>
        <w:autoSpaceDN w:val="0"/>
        <w:adjustRightInd w:val="0"/>
        <w:ind w:left="1418" w:hanging="284"/>
        <w:textAlignment w:val="baseline"/>
        <w:rPr>
          <w:rFonts w:eastAsia="等线"/>
          <w:lang w:eastAsia="zh-CN"/>
        </w:rPr>
      </w:pPr>
      <w:r>
        <w:rPr>
          <w:lang w:eastAsia="ja-JP"/>
        </w:rPr>
        <w:t>4&gt;</w:t>
      </w:r>
      <w:r>
        <w:rPr>
          <w:lang w:eastAsia="ja-JP"/>
        </w:rPr>
        <w:tab/>
        <w:t xml:space="preserve">else </w:t>
      </w:r>
      <w:r>
        <w:rPr>
          <w:lang w:eastAsia="zh-CN"/>
        </w:rPr>
        <w:t xml:space="preserve">if </w:t>
      </w:r>
      <w:r>
        <w:rPr>
          <w:i/>
          <w:lang w:eastAsia="zh-CN"/>
        </w:rPr>
        <w:t>SIB12</w:t>
      </w:r>
      <w:r>
        <w:rPr>
          <w:lang w:eastAsia="zh-CN"/>
        </w:rPr>
        <w:t xml:space="preserve"> in</w:t>
      </w:r>
      <w:r>
        <w:rPr>
          <w:lang w:eastAsia="ja-JP"/>
        </w:rPr>
        <w:t xml:space="preserve">cludes </w:t>
      </w:r>
      <w:r>
        <w:rPr>
          <w:i/>
          <w:lang w:eastAsia="zh-CN"/>
        </w:rPr>
        <w:t xml:space="preserve">sl-TxPoolSelectedNormal </w:t>
      </w:r>
      <w:r>
        <w:rPr>
          <w:rFonts w:cs="Courier New"/>
          <w:lang w:eastAsia="zh-CN"/>
        </w:rPr>
        <w:t>for NR sidelink discovery transmission on the concerned frequency</w:t>
      </w:r>
      <w:r>
        <w:rPr>
          <w:lang w:eastAsia="ja-JP"/>
        </w:rPr>
        <w:t>,</w:t>
      </w:r>
      <w:r>
        <w:rPr>
          <w:i/>
          <w:lang w:eastAsia="ja-JP"/>
        </w:rPr>
        <w:t xml:space="preserve"> </w:t>
      </w:r>
      <w:r>
        <w:rPr>
          <w:lang w:eastAsia="ja-JP"/>
        </w:rPr>
        <w:t xml:space="preserve">and </w:t>
      </w:r>
      <w:r>
        <w:rPr>
          <w:lang w:eastAsia="zh-CN"/>
        </w:rPr>
        <w:t xml:space="preserve">a result of full/partial sensing, if selected and is </w:t>
      </w:r>
      <w:r>
        <w:rPr>
          <w:lang w:eastAsia="ja-JP"/>
        </w:rPr>
        <w:t>allowed by</w:t>
      </w:r>
      <w:r>
        <w:rPr>
          <w:i/>
          <w:lang w:eastAsia="ja-JP"/>
        </w:rPr>
        <w:t xml:space="preserve"> sl-AllowedResourceSelectionConfig</w:t>
      </w:r>
      <w:r>
        <w:rPr>
          <w:iCs/>
          <w:lang w:eastAsia="ja-JP"/>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lang w:eastAsia="ja-JP"/>
        </w:rPr>
        <w:t>sl-AllowedResourceSelectionConfig</w:t>
      </w:r>
      <w:r>
        <w:rPr>
          <w:iCs/>
          <w:lang w:eastAsia="ja-JP"/>
        </w:rPr>
        <w:t>, is selected</w:t>
      </w:r>
      <w:r>
        <w:rPr>
          <w:lang w:eastAsia="zh-CN"/>
        </w:rPr>
        <w:t>:</w:t>
      </w:r>
    </w:p>
    <w:p w14:paraId="676383A8" w14:textId="77777777" w:rsidR="00BD0DB6" w:rsidRDefault="00292FFE">
      <w:pPr>
        <w:overflowPunct w:val="0"/>
        <w:autoSpaceDE w:val="0"/>
        <w:autoSpaceDN w:val="0"/>
        <w:adjustRightInd w:val="0"/>
        <w:ind w:left="1702" w:hanging="284"/>
        <w:textAlignment w:val="baseline"/>
        <w:rPr>
          <w:rFonts w:eastAsia="Yu Mincho"/>
          <w:lang w:eastAsia="ja-JP"/>
        </w:rPr>
      </w:pPr>
      <w:r>
        <w:rPr>
          <w:lang w:eastAsia="ja-JP"/>
        </w:rPr>
        <w:t>5&gt;</w:t>
      </w:r>
      <w:r>
        <w:rPr>
          <w:lang w:eastAsia="ja-JP"/>
        </w:rPr>
        <w:tab/>
        <w:t xml:space="preserve">configure lower layers to perform the sidelink resource allocation mode 2 based on resource selection operation according to </w:t>
      </w:r>
      <w:r>
        <w:rPr>
          <w:i/>
          <w:lang w:eastAsia="ja-JP"/>
        </w:rPr>
        <w:t>sl-AllowedResourceSelectionConfig</w:t>
      </w:r>
      <w:r>
        <w:rPr>
          <w:lang w:eastAsia="ja-JP"/>
        </w:rP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as defined in TS 38.321 [3];</w:t>
      </w:r>
    </w:p>
    <w:p w14:paraId="6FBEA775"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else if </w:t>
      </w:r>
      <w:r>
        <w:rPr>
          <w:i/>
          <w:lang w:eastAsia="zh-CN"/>
        </w:rPr>
        <w:t>SIB12</w:t>
      </w:r>
      <w:r>
        <w:rPr>
          <w:lang w:eastAsia="zh-CN"/>
        </w:rPr>
        <w:t xml:space="preserve"> in</w:t>
      </w:r>
      <w:r>
        <w:rPr>
          <w:lang w:eastAsia="ja-JP"/>
        </w:rPr>
        <w:t xml:space="preserve">cludes </w:t>
      </w:r>
      <w:r>
        <w:rPr>
          <w:i/>
          <w:lang w:eastAsia="zh-CN"/>
        </w:rPr>
        <w:t>sl-TxPoolExceptional</w:t>
      </w:r>
      <w:r>
        <w:rPr>
          <w:lang w:eastAsia="zh-CN"/>
        </w:rPr>
        <w:t xml:space="preserve"> </w:t>
      </w:r>
      <w:r>
        <w:rPr>
          <w:lang w:eastAsia="ja-JP"/>
        </w:rPr>
        <w:t>for the concerned frequency:</w:t>
      </w:r>
    </w:p>
    <w:p w14:paraId="002B3522"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from the moment the UE initiates RRC connection establishment or RRC connection resume, until receiving an </w:t>
      </w:r>
      <w:r>
        <w:rPr>
          <w:i/>
          <w:lang w:eastAsia="ja-JP"/>
        </w:rPr>
        <w:t>RRCReconfiguration</w:t>
      </w:r>
      <w:r>
        <w:rPr>
          <w:lang w:eastAsia="ja-JP"/>
        </w:rPr>
        <w:t xml:space="preserve"> including </w:t>
      </w:r>
      <w:r>
        <w:rPr>
          <w:i/>
          <w:lang w:eastAsia="ja-JP"/>
        </w:rPr>
        <w:t>sl-ConfigDedicatedNR</w:t>
      </w:r>
      <w:r>
        <w:rPr>
          <w:lang w:eastAsia="ja-JP"/>
        </w:rPr>
        <w:t xml:space="preserve">, or receiving an </w:t>
      </w:r>
      <w:r>
        <w:rPr>
          <w:i/>
          <w:lang w:eastAsia="ja-JP"/>
        </w:rPr>
        <w:t>RRCRelease</w:t>
      </w:r>
      <w:r>
        <w:rPr>
          <w:lang w:eastAsia="ja-JP"/>
        </w:rPr>
        <w:t xml:space="preserve"> or an </w:t>
      </w:r>
      <w:r>
        <w:rPr>
          <w:i/>
          <w:lang w:eastAsia="ja-JP"/>
        </w:rPr>
        <w:t>RRCReject</w:t>
      </w:r>
      <w:r>
        <w:rPr>
          <w:lang w:eastAsia="ja-JP"/>
        </w:rPr>
        <w:t>; or</w:t>
      </w:r>
    </w:p>
    <w:p w14:paraId="14A2161F" w14:textId="77777777" w:rsidR="00BD0DB6" w:rsidRDefault="00292FFE">
      <w:pPr>
        <w:overflowPunct w:val="0"/>
        <w:autoSpaceDE w:val="0"/>
        <w:autoSpaceDN w:val="0"/>
        <w:adjustRightInd w:val="0"/>
        <w:ind w:left="1702" w:hanging="284"/>
        <w:textAlignment w:val="baseline"/>
        <w:rPr>
          <w:lang w:eastAsia="ja-JP"/>
        </w:rPr>
      </w:pPr>
      <w:r>
        <w:rPr>
          <w:lang w:eastAsia="ja-JP"/>
        </w:rPr>
        <w:lastRenderedPageBreak/>
        <w:t>5&gt;</w:t>
      </w:r>
      <w:r>
        <w:rPr>
          <w:lang w:eastAsia="ja-JP"/>
        </w:rPr>
        <w:tab/>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 or</w:t>
      </w:r>
    </w:p>
    <w:p w14:paraId="293762A7" w14:textId="77777777" w:rsidR="00BD0DB6" w:rsidRDefault="00292FFE">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w:t>
      </w:r>
      <w:r>
        <w:rPr>
          <w:i/>
          <w:lang w:eastAsia="ja-JP"/>
        </w:rPr>
        <w:t>sl-DiscTxPoolSelected</w:t>
      </w:r>
      <w:r>
        <w:rPr>
          <w:i/>
          <w:lang w:eastAsia="zh-CN"/>
        </w:rPr>
        <w:t xml:space="preserve"> </w:t>
      </w:r>
      <w:r>
        <w:rPr>
          <w:rFonts w:cs="Courier New"/>
          <w:lang w:eastAsia="zh-CN"/>
        </w:rPr>
        <w:t>for NR sidelink discovery transmission on the concerned frequency</w:t>
      </w:r>
      <w:r>
        <w:rPr>
          <w:lang w:eastAsia="ja-JP"/>
        </w:rPr>
        <w:t xml:space="preserve"> is not included in </w:t>
      </w:r>
      <w:r>
        <w:rPr>
          <w:i/>
          <w:lang w:eastAsia="ja-JP"/>
        </w:rPr>
        <w:t xml:space="preserve">SIB12 </w:t>
      </w:r>
      <w:r>
        <w:rPr>
          <w:iCs/>
          <w:lang w:eastAsia="ja-JP"/>
        </w:rPr>
        <w:t>and</w:t>
      </w:r>
      <w:r>
        <w:rPr>
          <w:i/>
          <w:lang w:eastAsia="ja-JP"/>
        </w:rPr>
        <w:t xml:space="preserve"> </w:t>
      </w:r>
      <w:r>
        <w:rPr>
          <w:lang w:eastAsia="ja-JP"/>
        </w:rPr>
        <w:t>if a result of full/partial sensing</w:t>
      </w:r>
      <w:r>
        <w:rPr>
          <w:lang w:eastAsia="zh-CN"/>
        </w:rPr>
        <w:t xml:space="preserve">, if selected and is </w:t>
      </w:r>
      <w:r>
        <w:rPr>
          <w:lang w:eastAsia="ja-JP"/>
        </w:rPr>
        <w:t>allowed by</w:t>
      </w:r>
      <w:r>
        <w:rPr>
          <w:i/>
          <w:lang w:eastAsia="ja-JP"/>
        </w:rPr>
        <w:t xml:space="preserve"> sl-AllowedResourceSelectionConfig</w:t>
      </w:r>
      <w:r>
        <w:rPr>
          <w:iCs/>
          <w:lang w:eastAsia="ja-JP"/>
        </w:rPr>
        <w:t>,</w:t>
      </w:r>
      <w:r>
        <w:rPr>
          <w:lang w:eastAsia="ja-JP"/>
        </w:rPr>
        <w:t xml:space="preserve"> on the resources configured in </w:t>
      </w:r>
      <w:r>
        <w:rPr>
          <w:i/>
          <w:lang w:eastAsia="ja-JP"/>
        </w:rPr>
        <w:t>sl-TxPoolSelectedNormal</w:t>
      </w:r>
      <w:r>
        <w:rPr>
          <w:i/>
          <w:lang w:eastAsia="zh-CN"/>
        </w:rPr>
        <w:t xml:space="preserve"> </w:t>
      </w:r>
      <w:r>
        <w:rPr>
          <w:rFonts w:cs="Courier New"/>
          <w:lang w:eastAsia="zh-CN"/>
        </w:rPr>
        <w:t>for NR sidelink discovery transmission on the concerned frequency</w:t>
      </w:r>
      <w:r>
        <w:rPr>
          <w:lang w:eastAsia="ja-JP"/>
        </w:rPr>
        <w:t xml:space="preserve"> in </w:t>
      </w:r>
      <w:r>
        <w:rPr>
          <w:i/>
          <w:lang w:eastAsia="ja-JP"/>
        </w:rPr>
        <w:t>SIB12</w:t>
      </w:r>
      <w:r>
        <w:rPr>
          <w:lang w:eastAsia="ja-JP"/>
        </w:rPr>
        <w:t xml:space="preserve"> is not available in accordance with TS 38.214 [19]:</w:t>
      </w:r>
    </w:p>
    <w:p w14:paraId="4CD07C23" w14:textId="77777777" w:rsidR="00BD0DB6" w:rsidRDefault="00292FFE">
      <w:pPr>
        <w:overflowPunct w:val="0"/>
        <w:autoSpaceDE w:val="0"/>
        <w:autoSpaceDN w:val="0"/>
        <w:adjustRightInd w:val="0"/>
        <w:ind w:left="1985" w:hanging="284"/>
        <w:textAlignment w:val="baseline"/>
        <w:rPr>
          <w:lang w:eastAsia="ja-JP"/>
        </w:rPr>
      </w:pPr>
      <w:r>
        <w:rPr>
          <w:lang w:eastAsia="ja-JP"/>
        </w:rPr>
        <w:t>6&gt;</w:t>
      </w:r>
      <w:r>
        <w:rPr>
          <w:lang w:eastAsia="ja-JP"/>
        </w:rPr>
        <w:tab/>
        <w:t xml:space="preserve">configure lower layers to perform the sidelink resource allocation mode 2 based on random selection (as defined in TS 38.321 [3]) using one of the pools of resources indicated by </w:t>
      </w:r>
      <w:r>
        <w:rPr>
          <w:i/>
          <w:lang w:eastAsia="ja-JP"/>
        </w:rPr>
        <w:t>sl-TxPoolExceptional</w:t>
      </w:r>
      <w:r>
        <w:rPr>
          <w:lang w:eastAsia="ja-JP"/>
        </w:rPr>
        <w:t xml:space="preserve"> for the concerned frequency;</w:t>
      </w:r>
    </w:p>
    <w:p w14:paraId="7537241A"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w:t>
      </w:r>
      <w:bookmarkStart w:id="444" w:name="OLE_LINK1"/>
      <w:r>
        <w:rPr>
          <w:lang w:eastAsia="ja-JP"/>
        </w:rPr>
        <w:t>if out of coverage on the concerned frequency for NR sidelink discovery:</w:t>
      </w:r>
    </w:p>
    <w:bookmarkEnd w:id="444"/>
    <w:p w14:paraId="5F70EE08"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acting as L3 U2N Relay UE; or</w:t>
      </w:r>
    </w:p>
    <w:p w14:paraId="0A689B07"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is selecting NR sidelink U2N Relay UE / has a selected NR sidelink U2N Relay UE and if the NR sidelink U2N Remote UE threshold conditions as specified in 5.8.15.2 are met based on </w:t>
      </w:r>
      <w:r>
        <w:rPr>
          <w:i/>
          <w:iCs/>
          <w:lang w:eastAsia="ja-JP"/>
        </w:rPr>
        <w:t>sl-PreconfigDiscConfig</w:t>
      </w:r>
      <w:r>
        <w:rPr>
          <w:lang w:eastAsia="ja-JP"/>
        </w:rPr>
        <w:t xml:space="preserve"> in </w:t>
      </w:r>
      <w:r>
        <w:rPr>
          <w:i/>
          <w:lang w:eastAsia="zh-CN"/>
        </w:rPr>
        <w:t>SidelinkPreconfigNR</w:t>
      </w:r>
      <w:r>
        <w:rPr>
          <w:lang w:eastAsia="ja-JP"/>
        </w:rPr>
        <w:t>; or</w:t>
      </w:r>
    </w:p>
    <w:p w14:paraId="7A9DF519" w14:textId="77777777" w:rsidR="000074B8" w:rsidRDefault="000074B8" w:rsidP="000074B8">
      <w:pPr>
        <w:overflowPunct w:val="0"/>
        <w:autoSpaceDE w:val="0"/>
        <w:autoSpaceDN w:val="0"/>
        <w:adjustRightInd w:val="0"/>
        <w:ind w:left="851" w:hanging="284"/>
        <w:textAlignment w:val="baseline"/>
        <w:rPr>
          <w:ins w:id="445" w:author="vivo_P_RAN2#122" w:date="2023-08-03T13:45:00Z"/>
          <w:lang w:eastAsia="ja-JP"/>
        </w:rPr>
      </w:pPr>
      <w:ins w:id="446" w:author="vivo_P_RAN2#122" w:date="2023-08-03T13:45:00Z">
        <w:r>
          <w:rPr>
            <w:lang w:eastAsia="ja-JP"/>
          </w:rPr>
          <w:t>2&gt;</w:t>
        </w:r>
        <w:r>
          <w:rPr>
            <w:lang w:eastAsia="ja-JP"/>
          </w:rPr>
          <w:tab/>
          <w:t xml:space="preserve">if the UE is selecting NR sidelink U2U Relay UE / has a selected NR sidelink U2U Relay UE and if the NR sidelink U2U Remote UE threshold conditions associated with the peer NR sidelink U2U Remote UE as specified in 5.8.X2.2 are met based on </w:t>
        </w:r>
        <w:r>
          <w:rPr>
            <w:i/>
            <w:iCs/>
            <w:lang w:eastAsia="ja-JP"/>
          </w:rPr>
          <w:t>sl-RemoteUE-PreconfigU2U</w:t>
        </w:r>
        <w:r>
          <w:rPr>
            <w:lang w:eastAsia="ja-JP"/>
          </w:rPr>
          <w:t xml:space="preserve"> in </w:t>
        </w:r>
        <w:r>
          <w:rPr>
            <w:i/>
            <w:lang w:eastAsia="zh-CN"/>
          </w:rPr>
          <w:t>SidelinkPreconfigNR</w:t>
        </w:r>
        <w:r>
          <w:rPr>
            <w:lang w:eastAsia="ja-JP"/>
          </w:rPr>
          <w:t>; or</w:t>
        </w:r>
      </w:ins>
    </w:p>
    <w:p w14:paraId="18D0ACE1" w14:textId="774E44E6" w:rsidR="000074B8" w:rsidRPr="00167D24" w:rsidRDefault="000074B8" w:rsidP="000074B8">
      <w:pPr>
        <w:overflowPunct w:val="0"/>
        <w:autoSpaceDE w:val="0"/>
        <w:autoSpaceDN w:val="0"/>
        <w:adjustRightInd w:val="0"/>
        <w:ind w:left="851" w:hanging="284"/>
        <w:textAlignment w:val="baseline"/>
        <w:rPr>
          <w:ins w:id="447" w:author="vivo_P_RAN2#122" w:date="2023-08-03T13:45:00Z"/>
          <w:lang w:eastAsia="ja-JP"/>
        </w:rPr>
      </w:pPr>
      <w:ins w:id="448" w:author="vivo_P_RAN2#122" w:date="2023-08-03T13:45:00Z">
        <w:r w:rsidRPr="00167D24">
          <w:rPr>
            <w:rFonts w:hint="eastAsia"/>
            <w:lang w:eastAsia="ja-JP"/>
          </w:rPr>
          <w:t>2</w:t>
        </w:r>
      </w:ins>
      <w:ins w:id="449" w:author="vivo_P_RAN2#123" w:date="2023-09-08T20:59:00Z">
        <w:r w:rsidR="00167D24">
          <w:rPr>
            <w:lang w:eastAsia="ja-JP"/>
          </w:rPr>
          <w:t>&gt;</w:t>
        </w:r>
        <w:r w:rsidR="00167D24">
          <w:rPr>
            <w:lang w:eastAsia="ja-JP"/>
          </w:rPr>
          <w:tab/>
        </w:r>
      </w:ins>
      <w:ins w:id="450" w:author="vivo_P_RAN2#122" w:date="2023-08-03T13:45:00Z">
        <w:r w:rsidRPr="000074B8">
          <w:rPr>
            <w:lang w:eastAsia="ja-JP"/>
          </w:rPr>
          <w:t xml:space="preserve">if the </w:t>
        </w:r>
      </w:ins>
      <w:ins w:id="451" w:author="vivo_P_RAN2#123" w:date="2023-09-08T20:56:00Z">
        <w:r w:rsidR="00167D24">
          <w:rPr>
            <w:lang w:eastAsia="ja-JP"/>
          </w:rPr>
          <w:t xml:space="preserve">UE acting as </w:t>
        </w:r>
      </w:ins>
      <w:ins w:id="452" w:author="vivo_P_RAN2#122" w:date="2023-08-11T15:36:00Z">
        <w:r w:rsidR="00327698">
          <w:rPr>
            <w:lang w:eastAsia="ja-JP"/>
          </w:rPr>
          <w:t xml:space="preserve">Target Remote </w:t>
        </w:r>
      </w:ins>
      <w:ins w:id="453" w:author="vivo_P_RAN2#122" w:date="2023-08-03T13:45:00Z">
        <w:r w:rsidRPr="000074B8">
          <w:rPr>
            <w:lang w:eastAsia="ja-JP"/>
          </w:rPr>
          <w:t xml:space="preserve">UE is performing U2U Relay Discovery with Model B and if the NR sidelink U2U Remote UE threshold conditions associated with the NR sidelink U2U Relay UE as specified in 5.8.X2.2 are met based on </w:t>
        </w:r>
        <w:r w:rsidRPr="00167D24">
          <w:rPr>
            <w:i/>
            <w:iCs/>
            <w:lang w:eastAsia="zh-CN"/>
          </w:rPr>
          <w:t>sl-RemoteUE-PreconfigU2U</w:t>
        </w:r>
        <w:r w:rsidRPr="000074B8">
          <w:rPr>
            <w:lang w:eastAsia="ja-JP"/>
          </w:rPr>
          <w:t xml:space="preserve"> in </w:t>
        </w:r>
        <w:r w:rsidRPr="00167D24">
          <w:rPr>
            <w:i/>
            <w:lang w:eastAsia="zh-CN"/>
          </w:rPr>
          <w:t>SidelinkPreconfigNR</w:t>
        </w:r>
        <w:r w:rsidRPr="000074B8">
          <w:rPr>
            <w:lang w:eastAsia="ja-JP"/>
          </w:rPr>
          <w:t>; or</w:t>
        </w:r>
      </w:ins>
    </w:p>
    <w:p w14:paraId="75530AC2" w14:textId="5A43FCB3" w:rsidR="00327698" w:rsidRPr="00167D24" w:rsidRDefault="000074B8" w:rsidP="00327698">
      <w:pPr>
        <w:overflowPunct w:val="0"/>
        <w:autoSpaceDE w:val="0"/>
        <w:autoSpaceDN w:val="0"/>
        <w:adjustRightInd w:val="0"/>
        <w:ind w:left="851" w:hanging="284"/>
        <w:textAlignment w:val="baseline"/>
        <w:rPr>
          <w:ins w:id="454" w:author="vivo_P_RAN2#122" w:date="2023-08-03T13:45:00Z"/>
          <w:lang w:eastAsia="ja-JP"/>
        </w:rPr>
      </w:pPr>
      <w:bookmarkStart w:id="455" w:name="_Hlk140481388"/>
      <w:ins w:id="456" w:author="vivo_P_RAN2#122" w:date="2023-08-03T13:45:00Z">
        <w:r w:rsidRPr="00167D24">
          <w:rPr>
            <w:lang w:eastAsia="ja-JP"/>
          </w:rPr>
          <w:t>2</w:t>
        </w:r>
      </w:ins>
      <w:ins w:id="457" w:author="vivo_P_RAN2#123" w:date="2023-09-08T20:59:00Z">
        <w:r w:rsidR="00167D24">
          <w:rPr>
            <w:lang w:eastAsia="ja-JP"/>
          </w:rPr>
          <w:t>&gt;</w:t>
        </w:r>
        <w:r w:rsidR="00167D24">
          <w:rPr>
            <w:lang w:eastAsia="ja-JP"/>
          </w:rPr>
          <w:tab/>
        </w:r>
      </w:ins>
      <w:ins w:id="458" w:author="vivo_P_RAN2#122" w:date="2023-08-03T13:45:00Z">
        <w:r w:rsidRPr="00167D24">
          <w:rPr>
            <w:lang w:eastAsia="ja-JP"/>
          </w:rPr>
          <w:t xml:space="preserve">if the </w:t>
        </w:r>
      </w:ins>
      <w:ins w:id="459" w:author="vivo_P_RAN2#123" w:date="2023-09-08T20:56:00Z">
        <w:r w:rsidR="00167D24" w:rsidRPr="00167D24">
          <w:rPr>
            <w:lang w:eastAsia="ja-JP"/>
          </w:rPr>
          <w:t xml:space="preserve">UE acting as </w:t>
        </w:r>
      </w:ins>
      <w:ins w:id="460" w:author="vivo_P_RAN2#122" w:date="2023-08-11T15:38:00Z">
        <w:r w:rsidR="00327698" w:rsidRPr="00167D24">
          <w:rPr>
            <w:lang w:eastAsia="ja-JP"/>
          </w:rPr>
          <w:t>U2</w:t>
        </w:r>
      </w:ins>
      <w:ins w:id="461" w:author="vivo_P_RAN2#122" w:date="2023-08-11T15:39:00Z">
        <w:r w:rsidR="00327698" w:rsidRPr="00167D24">
          <w:rPr>
            <w:lang w:eastAsia="ja-JP"/>
          </w:rPr>
          <w:t>U Relay UE</w:t>
        </w:r>
      </w:ins>
      <w:ins w:id="462" w:author="vivo_P_RAN2#122" w:date="2023-08-03T13:45:00Z">
        <w:r w:rsidRPr="00167D24">
          <w:rPr>
            <w:lang w:eastAsia="ja-JP"/>
          </w:rPr>
          <w:t xml:space="preserve"> is performing U2U Relay Discovery </w:t>
        </w:r>
      </w:ins>
      <w:ins w:id="463" w:author="vivo_P_RAN2#123" w:date="2023-08-30T10:34:00Z">
        <w:r w:rsidR="00C035EB" w:rsidRPr="00167D24">
          <w:rPr>
            <w:lang w:eastAsia="ja-JP"/>
          </w:rPr>
          <w:t xml:space="preserve">with Model A </w:t>
        </w:r>
      </w:ins>
      <w:ins w:id="464" w:author="vivo_P_RAN2#123" w:date="2023-09-08T20:56:00Z">
        <w:r w:rsidR="00167D24" w:rsidRPr="00167D24">
          <w:rPr>
            <w:lang w:eastAsia="ja-JP"/>
          </w:rPr>
          <w:t xml:space="preserve">or Model B response message </w:t>
        </w:r>
      </w:ins>
      <w:ins w:id="465" w:author="vivo_P_RAN2#122" w:date="2023-08-03T13:45:00Z">
        <w:r w:rsidRPr="00167D24">
          <w:rPr>
            <w:lang w:eastAsia="ja-JP"/>
          </w:rPr>
          <w:t>as specified in TS 23.304[65]; or</w:t>
        </w:r>
      </w:ins>
    </w:p>
    <w:p w14:paraId="41EB4982" w14:textId="2EA8C81B" w:rsidR="000074B8" w:rsidRPr="000074B8" w:rsidRDefault="000074B8" w:rsidP="000074B8">
      <w:pPr>
        <w:overflowPunct w:val="0"/>
        <w:autoSpaceDE w:val="0"/>
        <w:autoSpaceDN w:val="0"/>
        <w:adjustRightInd w:val="0"/>
        <w:ind w:left="851" w:hanging="284"/>
        <w:textAlignment w:val="baseline"/>
        <w:rPr>
          <w:ins w:id="466" w:author="vivo_P_RAN2#122" w:date="2023-08-03T13:45:00Z"/>
          <w:rFonts w:eastAsiaTheme="minorEastAsia"/>
          <w:lang w:eastAsia="zh-CN"/>
        </w:rPr>
      </w:pPr>
      <w:ins w:id="467" w:author="vivo_P_RAN2#122" w:date="2023-08-03T13:45:00Z">
        <w:r w:rsidRPr="000074B8">
          <w:rPr>
            <w:rFonts w:eastAsiaTheme="minorEastAsia"/>
            <w:lang w:eastAsia="zh-CN"/>
          </w:rPr>
          <w:t>2</w:t>
        </w:r>
      </w:ins>
      <w:ins w:id="468" w:author="vivo_P_RAN2#123" w:date="2023-09-08T20:59:00Z">
        <w:r w:rsidR="00167D24">
          <w:rPr>
            <w:lang w:eastAsia="ja-JP"/>
          </w:rPr>
          <w:t>&gt;</w:t>
        </w:r>
        <w:r w:rsidR="00167D24">
          <w:rPr>
            <w:lang w:eastAsia="ja-JP"/>
          </w:rPr>
          <w:tab/>
        </w:r>
      </w:ins>
      <w:ins w:id="469" w:author="vivo_P_RAN2#122" w:date="2023-08-03T13:45:00Z">
        <w:r w:rsidRPr="000074B8">
          <w:rPr>
            <w:rFonts w:eastAsiaTheme="minorEastAsia"/>
            <w:lang w:eastAsia="zh-CN"/>
          </w:rPr>
          <w:t xml:space="preserve">if the UE </w:t>
        </w:r>
      </w:ins>
      <w:ins w:id="470" w:author="vivo_P_RAN2#123" w:date="2023-09-08T20:56:00Z">
        <w:r w:rsidR="00167D24">
          <w:rPr>
            <w:rFonts w:eastAsiaTheme="minorEastAsia"/>
            <w:lang w:eastAsia="zh-CN"/>
          </w:rPr>
          <w:t>acting as U2U Relay UE</w:t>
        </w:r>
        <w:r w:rsidR="00167D24" w:rsidRPr="000074B8">
          <w:rPr>
            <w:rFonts w:eastAsiaTheme="minorEastAsia"/>
            <w:lang w:eastAsia="zh-CN"/>
          </w:rPr>
          <w:t xml:space="preserve"> </w:t>
        </w:r>
      </w:ins>
      <w:ins w:id="471" w:author="vivo_P_RAN2#122" w:date="2023-08-03T13:45:00Z">
        <w:r w:rsidRPr="000074B8">
          <w:rPr>
            <w:rFonts w:eastAsiaTheme="minorEastAsia"/>
            <w:lang w:eastAsia="zh-CN"/>
          </w:rPr>
          <w:t xml:space="preserve">is performing U2U Relay Communication with integrated Discovery </w:t>
        </w:r>
      </w:ins>
      <w:ins w:id="472" w:author="vivo_P_RAN2#123" w:date="2023-08-30T10:34:00Z">
        <w:r w:rsidR="00C035EB" w:rsidRPr="00DA2727">
          <w:rPr>
            <w:rFonts w:eastAsiaTheme="minorEastAsia"/>
            <w:lang w:eastAsia="zh-CN"/>
          </w:rPr>
          <w:t>or U2U Relay Discovery with Model B</w:t>
        </w:r>
        <w:r w:rsidR="00C035EB" w:rsidRPr="000074B8">
          <w:rPr>
            <w:rFonts w:eastAsiaTheme="minorEastAsia"/>
            <w:lang w:eastAsia="zh-CN"/>
          </w:rPr>
          <w:t xml:space="preserve"> </w:t>
        </w:r>
      </w:ins>
      <w:ins w:id="473" w:author="vivo_P_RAN2#122" w:date="2023-08-03T13:45:00Z">
        <w:r w:rsidRPr="000074B8">
          <w:rPr>
            <w:rFonts w:eastAsiaTheme="minorEastAsia"/>
            <w:lang w:eastAsia="zh-CN"/>
          </w:rPr>
          <w:t xml:space="preserve">as specified in TS 23.304[65] and if the NR sidelink U2U Relay UE threshold conditions as specified in 5.8.X1.2 are met based on </w:t>
        </w:r>
        <w:r w:rsidRPr="000074B8">
          <w:rPr>
            <w:rFonts w:eastAsiaTheme="minorEastAsia"/>
            <w:i/>
            <w:lang w:eastAsia="zh-CN"/>
          </w:rPr>
          <w:t>sl-RelayUE-PreconfigU2U</w:t>
        </w:r>
        <w:r w:rsidRPr="000074B8">
          <w:rPr>
            <w:rFonts w:eastAsiaTheme="minorEastAsia"/>
            <w:lang w:eastAsia="zh-CN"/>
          </w:rPr>
          <w:t xml:space="preserve"> in </w:t>
        </w:r>
        <w:r w:rsidRPr="00167D24">
          <w:rPr>
            <w:rFonts w:eastAsiaTheme="minorEastAsia"/>
            <w:i/>
            <w:lang w:eastAsia="zh-CN"/>
          </w:rPr>
          <w:t>SidelinkPreconfigNR</w:t>
        </w:r>
        <w:r w:rsidRPr="000074B8">
          <w:rPr>
            <w:rFonts w:eastAsiaTheme="minorEastAsia"/>
            <w:lang w:eastAsia="zh-CN"/>
          </w:rPr>
          <w:t>; or</w:t>
        </w:r>
      </w:ins>
    </w:p>
    <w:bookmarkEnd w:id="455"/>
    <w:p w14:paraId="34D2B066" w14:textId="77777777" w:rsidR="00BD0DB6" w:rsidRDefault="00292FFE">
      <w:pPr>
        <w:overflowPunct w:val="0"/>
        <w:autoSpaceDE w:val="0"/>
        <w:autoSpaceDN w:val="0"/>
        <w:adjustRightInd w:val="0"/>
        <w:ind w:left="851" w:hanging="284"/>
        <w:textAlignment w:val="baseline"/>
        <w:rPr>
          <w:rFonts w:eastAsia="等线"/>
          <w:lang w:eastAsia="zh-CN"/>
        </w:rPr>
      </w:pPr>
      <w:r>
        <w:rPr>
          <w:lang w:eastAsia="ja-JP"/>
        </w:rPr>
        <w:t>2&gt;</w:t>
      </w:r>
      <w:r>
        <w:rPr>
          <w:lang w:eastAsia="ja-JP"/>
        </w:rPr>
        <w:tab/>
        <w:t>if the UE is performing NR sidelink non-relay discovery:</w:t>
      </w:r>
    </w:p>
    <w:p w14:paraId="11C619B7"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 xml:space="preserve">configure lower layers to perform the sidelink resource allocation mode 2 </w:t>
      </w:r>
      <w:r>
        <w:rPr>
          <w:lang w:eastAsia="zh-CN"/>
        </w:rPr>
        <w:t xml:space="preserve">based on </w:t>
      </w:r>
      <w:r>
        <w:rPr>
          <w:lang w:eastAsia="ja-JP"/>
        </w:rPr>
        <w:t xml:space="preserve">resource selection operation according to </w:t>
      </w:r>
      <w:r>
        <w:rPr>
          <w:i/>
          <w:lang w:eastAsia="ja-JP"/>
        </w:rPr>
        <w:t>sl-AllowedResourceSelectionConfig</w:t>
      </w:r>
      <w:r>
        <w:rPr>
          <w:lang w:eastAsia="zh-CN"/>
        </w:rPr>
        <w:t xml:space="preserve"> (as defined in TS 38.321 [3] and TS 38.213 [13]) </w:t>
      </w:r>
      <w:r>
        <w:rPr>
          <w:lang w:eastAsia="ja-JP"/>
        </w:rPr>
        <w:t xml:space="preserve">using the pools of resources indicated in </w:t>
      </w:r>
      <w:r>
        <w:rPr>
          <w:i/>
          <w:lang w:eastAsia="ja-JP"/>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rPr>
          <w:lang w:eastAsia="ja-JP"/>
        </w:rPr>
        <w:t xml:space="preserve"> </w:t>
      </w:r>
      <w:r>
        <w:rPr>
          <w:lang w:eastAsia="zh-CN"/>
        </w:rPr>
        <w:t xml:space="preserve">in </w:t>
      </w:r>
      <w:r>
        <w:rPr>
          <w:i/>
          <w:lang w:eastAsia="zh-CN"/>
        </w:rPr>
        <w:t>SidelinkPreconfigNR</w:t>
      </w:r>
      <w:r>
        <w:rPr>
          <w:lang w:eastAsia="ja-JP"/>
        </w:rPr>
        <w:t>.</w:t>
      </w:r>
    </w:p>
    <w:p w14:paraId="77D54117"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lang w:eastAsia="ja-JP"/>
        </w:rPr>
        <w:t>sl-allowedResourceSelectionConfig</w:t>
      </w:r>
      <w:r>
        <w:rPr>
          <w:lang w:eastAsia="ja-JP"/>
        </w:rPr>
        <w:t xml:space="preserve"> in the resource pool configuration.</w:t>
      </w:r>
    </w:p>
    <w:p w14:paraId="33CA522C"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5.8.14</w:t>
      </w:r>
      <w:r>
        <w:rPr>
          <w:rFonts w:ascii="Arial" w:hAnsi="Arial"/>
          <w:sz w:val="28"/>
          <w:lang w:eastAsia="ja-JP"/>
        </w:rPr>
        <w:tab/>
        <w:t>NR sidelink U2N Relay UE operation</w:t>
      </w:r>
    </w:p>
    <w:p w14:paraId="73BF2DF5"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74" w:name="_Toc46482135"/>
      <w:bookmarkStart w:id="475" w:name="_Toc46480901"/>
      <w:bookmarkStart w:id="476" w:name="_Toc46483369"/>
      <w:bookmarkStart w:id="477" w:name="_Toc37082269"/>
      <w:bookmarkStart w:id="478" w:name="_Toc29343581"/>
      <w:bookmarkStart w:id="479" w:name="_Toc76472804"/>
      <w:bookmarkStart w:id="480" w:name="_Toc29342442"/>
      <w:bookmarkStart w:id="481" w:name="_Toc36939289"/>
      <w:bookmarkStart w:id="482" w:name="_Toc36810272"/>
      <w:bookmarkStart w:id="483" w:name="_Toc36566841"/>
      <w:bookmarkStart w:id="484" w:name="_Toc20487147"/>
      <w:bookmarkStart w:id="485" w:name="_Toc36846636"/>
      <w:r>
        <w:rPr>
          <w:rFonts w:ascii="Arial" w:hAnsi="Arial"/>
          <w:sz w:val="24"/>
          <w:lang w:eastAsia="ja-JP"/>
        </w:rPr>
        <w:t>5.8.14.1</w:t>
      </w:r>
      <w:r>
        <w:rPr>
          <w:rFonts w:ascii="Arial" w:hAnsi="Arial"/>
          <w:sz w:val="24"/>
          <w:lang w:eastAsia="ja-JP"/>
        </w:rPr>
        <w:tab/>
        <w:t>General</w:t>
      </w:r>
      <w:bookmarkEnd w:id="474"/>
      <w:bookmarkEnd w:id="475"/>
      <w:bookmarkEnd w:id="476"/>
      <w:bookmarkEnd w:id="477"/>
      <w:bookmarkEnd w:id="478"/>
      <w:bookmarkEnd w:id="479"/>
      <w:bookmarkEnd w:id="480"/>
      <w:bookmarkEnd w:id="481"/>
      <w:bookmarkEnd w:id="482"/>
      <w:bookmarkEnd w:id="483"/>
      <w:bookmarkEnd w:id="484"/>
      <w:bookmarkEnd w:id="485"/>
    </w:p>
    <w:p w14:paraId="08531741" w14:textId="77777777" w:rsidR="00BD0DB6" w:rsidRDefault="00292FFE">
      <w:pPr>
        <w:overflowPunct w:val="0"/>
        <w:autoSpaceDE w:val="0"/>
        <w:autoSpaceDN w:val="0"/>
        <w:adjustRightInd w:val="0"/>
        <w:textAlignment w:val="baseline"/>
        <w:rPr>
          <w:rFonts w:eastAsia="宋体"/>
          <w:lang w:eastAsia="ja-JP"/>
        </w:rPr>
      </w:pPr>
      <w:r>
        <w:rPr>
          <w:rFonts w:eastAsia="宋体"/>
          <w:lang w:eastAsia="ja-JP"/>
        </w:rPr>
        <w:t>This procedure is used by a UE supporting NR sidelink U2N Relay UE operation configured by upper layers to transmit NR sidelink discovery messages to evaluate AS layer conditions.</w:t>
      </w:r>
    </w:p>
    <w:p w14:paraId="76AFC6D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5.8.14.2</w:t>
      </w:r>
      <w:r>
        <w:rPr>
          <w:rFonts w:ascii="Arial" w:hAnsi="Arial"/>
          <w:sz w:val="24"/>
          <w:lang w:eastAsia="ja-JP"/>
        </w:rPr>
        <w:tab/>
        <w:t>NR sidelink U2N Relay UE threshold conditions</w:t>
      </w:r>
    </w:p>
    <w:p w14:paraId="506C2914" w14:textId="77777777" w:rsidR="00BD0DB6" w:rsidRDefault="00292FFE">
      <w:pPr>
        <w:overflowPunct w:val="0"/>
        <w:autoSpaceDE w:val="0"/>
        <w:autoSpaceDN w:val="0"/>
        <w:adjustRightInd w:val="0"/>
        <w:textAlignment w:val="baseline"/>
        <w:rPr>
          <w:lang w:eastAsia="ja-JP"/>
        </w:rPr>
      </w:pPr>
      <w:r>
        <w:rPr>
          <w:lang w:eastAsia="ja-JP"/>
        </w:rPr>
        <w:t>A UE capable of NR sidelink U2N Relay UE operation shall:</w:t>
      </w:r>
    </w:p>
    <w:p w14:paraId="6070D196"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if the threshold conditions specified in this clause were previously not met:</w:t>
      </w:r>
    </w:p>
    <w:p w14:paraId="632541DB"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 xml:space="preserve">if </w:t>
      </w:r>
      <w:r>
        <w:rPr>
          <w:rFonts w:eastAsia="宋体"/>
          <w:i/>
          <w:lang w:eastAsia="ja-JP"/>
        </w:rPr>
        <w:t>threshHighRelay</w:t>
      </w:r>
      <w:r>
        <w:rPr>
          <w:rFonts w:eastAsia="宋体"/>
          <w:lang w:eastAsia="ja-JP"/>
        </w:rPr>
        <w:t xml:space="preserve"> is not configured; or</w:t>
      </w:r>
      <w:r>
        <w:rPr>
          <w:rFonts w:eastAsia="宋体"/>
          <w:lang w:eastAsia="zh-CN"/>
        </w:rPr>
        <w:t xml:space="preserve"> </w:t>
      </w:r>
      <w:r>
        <w:rPr>
          <w:rFonts w:eastAsia="宋体"/>
          <w:lang w:eastAsia="ja-JP"/>
        </w:rPr>
        <w:t>the RSRP measurement of the PCell, or the cell on which the UE camps, is below</w:t>
      </w:r>
      <w:r>
        <w:rPr>
          <w:rFonts w:eastAsia="宋体"/>
          <w:i/>
          <w:lang w:eastAsia="ja-JP"/>
        </w:rPr>
        <w:t xml:space="preserve"> threshHighRelay </w:t>
      </w:r>
      <w:r>
        <w:rPr>
          <w:rFonts w:eastAsia="宋体"/>
          <w:lang w:eastAsia="ja-JP"/>
        </w:rPr>
        <w:t xml:space="preserve">by </w:t>
      </w:r>
      <w:r>
        <w:rPr>
          <w:rFonts w:eastAsia="宋体"/>
          <w:i/>
          <w:lang w:eastAsia="ja-JP"/>
        </w:rPr>
        <w:t>hystMaxRelay</w:t>
      </w:r>
      <w:r>
        <w:rPr>
          <w:rFonts w:eastAsia="宋体"/>
          <w:lang w:eastAsia="ja-JP"/>
        </w:rPr>
        <w:t xml:space="preserve"> if configured; and</w:t>
      </w:r>
    </w:p>
    <w:p w14:paraId="275C4AA6"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lastRenderedPageBreak/>
        <w:t>2&gt;</w:t>
      </w:r>
      <w:r>
        <w:rPr>
          <w:rFonts w:eastAsia="宋体"/>
          <w:lang w:eastAsia="ja-JP"/>
        </w:rPr>
        <w:tab/>
        <w:t xml:space="preserve">if </w:t>
      </w:r>
      <w:r>
        <w:rPr>
          <w:rFonts w:eastAsia="宋体"/>
          <w:i/>
          <w:lang w:eastAsia="ja-JP"/>
        </w:rPr>
        <w:t xml:space="preserve">threshLowRelay </w:t>
      </w:r>
      <w:r>
        <w:rPr>
          <w:rFonts w:eastAsia="宋体"/>
          <w:lang w:eastAsia="ja-JP"/>
        </w:rPr>
        <w:t>is not configured; or</w:t>
      </w:r>
      <w:r>
        <w:rPr>
          <w:rFonts w:eastAsia="宋体"/>
          <w:lang w:eastAsia="zh-CN"/>
        </w:rPr>
        <w:t xml:space="preserve"> </w:t>
      </w:r>
      <w:r>
        <w:rPr>
          <w:rFonts w:eastAsia="宋体"/>
          <w:lang w:eastAsia="ja-JP"/>
        </w:rPr>
        <w:t>the RSRP measurement of the PCell, or the cell on which the UE camps, is above</w:t>
      </w:r>
      <w:r>
        <w:rPr>
          <w:rFonts w:eastAsia="宋体"/>
          <w:i/>
          <w:lang w:eastAsia="ja-JP"/>
        </w:rPr>
        <w:t xml:space="preserve"> threshLowRelay </w:t>
      </w:r>
      <w:r>
        <w:rPr>
          <w:rFonts w:eastAsia="宋体"/>
          <w:lang w:eastAsia="ja-JP"/>
        </w:rPr>
        <w:t xml:space="preserve">by </w:t>
      </w:r>
      <w:r>
        <w:rPr>
          <w:rFonts w:eastAsia="宋体"/>
          <w:i/>
          <w:lang w:eastAsia="ja-JP"/>
        </w:rPr>
        <w:t xml:space="preserve">hystMinRelay </w:t>
      </w:r>
      <w:r>
        <w:rPr>
          <w:rFonts w:eastAsia="宋体"/>
          <w:lang w:eastAsia="ja-JP"/>
        </w:rPr>
        <w:t>if configured:</w:t>
      </w:r>
    </w:p>
    <w:p w14:paraId="1AA87ED9"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to be met (entry);</w:t>
      </w:r>
    </w:p>
    <w:p w14:paraId="4D171BAE" w14:textId="77777777" w:rsidR="00BD0DB6" w:rsidRDefault="00292FFE">
      <w:pPr>
        <w:overflowPunct w:val="0"/>
        <w:autoSpaceDE w:val="0"/>
        <w:autoSpaceDN w:val="0"/>
        <w:adjustRightInd w:val="0"/>
        <w:ind w:left="568" w:hanging="284"/>
        <w:textAlignment w:val="baseline"/>
        <w:rPr>
          <w:rFonts w:eastAsia="宋体"/>
          <w:lang w:eastAsia="ja-JP"/>
        </w:rPr>
      </w:pPr>
      <w:r>
        <w:rPr>
          <w:rFonts w:eastAsia="宋体"/>
          <w:lang w:eastAsia="ja-JP"/>
        </w:rPr>
        <w:t>1&gt;</w:t>
      </w:r>
      <w:r>
        <w:rPr>
          <w:rFonts w:eastAsia="宋体"/>
          <w:lang w:eastAsia="ja-JP"/>
        </w:rPr>
        <w:tab/>
        <w:t>else</w:t>
      </w:r>
      <w:r>
        <w:rPr>
          <w:rFonts w:eastAsia="宋体"/>
          <w:lang w:eastAsia="zh-TW"/>
        </w:rPr>
        <w:t>:</w:t>
      </w:r>
    </w:p>
    <w:p w14:paraId="0A8DBBAE"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above</w:t>
      </w:r>
      <w:r>
        <w:rPr>
          <w:rFonts w:eastAsia="宋体"/>
          <w:i/>
          <w:lang w:eastAsia="ja-JP"/>
        </w:rPr>
        <w:t xml:space="preserve"> threshHighRelay </w:t>
      </w:r>
      <w:r>
        <w:rPr>
          <w:rFonts w:eastAsia="宋体"/>
          <w:lang w:eastAsia="ja-JP"/>
        </w:rPr>
        <w:t>if configured; or</w:t>
      </w:r>
    </w:p>
    <w:p w14:paraId="7A65B10A" w14:textId="77777777" w:rsidR="00BD0DB6" w:rsidRDefault="00292FFE">
      <w:pPr>
        <w:overflowPunct w:val="0"/>
        <w:autoSpaceDE w:val="0"/>
        <w:autoSpaceDN w:val="0"/>
        <w:adjustRightInd w:val="0"/>
        <w:ind w:left="851" w:hanging="284"/>
        <w:textAlignment w:val="baseline"/>
        <w:rPr>
          <w:rFonts w:eastAsia="宋体"/>
          <w:lang w:eastAsia="ja-JP"/>
        </w:rPr>
      </w:pPr>
      <w:r>
        <w:rPr>
          <w:rFonts w:eastAsia="宋体"/>
          <w:lang w:eastAsia="ja-JP"/>
        </w:rPr>
        <w:t>2&gt;</w:t>
      </w:r>
      <w:r>
        <w:rPr>
          <w:rFonts w:eastAsia="宋体"/>
          <w:lang w:eastAsia="ja-JP"/>
        </w:rPr>
        <w:tab/>
        <w:t>if the RSRP measurement of the PCell, or the cell on which the UE camps, is below</w:t>
      </w:r>
      <w:r>
        <w:rPr>
          <w:rFonts w:eastAsia="宋体"/>
          <w:i/>
          <w:lang w:eastAsia="ja-JP"/>
        </w:rPr>
        <w:t xml:space="preserve"> threshLowRelay </w:t>
      </w:r>
      <w:r>
        <w:rPr>
          <w:rFonts w:eastAsia="宋体"/>
          <w:lang w:eastAsia="ja-JP"/>
        </w:rPr>
        <w:t>if configured;</w:t>
      </w:r>
    </w:p>
    <w:p w14:paraId="2A45BAA1" w14:textId="77777777" w:rsidR="00BD0DB6" w:rsidRDefault="00292FFE">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consider the threshold conditions not to be met (leave);</w:t>
      </w:r>
    </w:p>
    <w:p w14:paraId="50157ED7"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5.8.15</w:t>
      </w:r>
      <w:r>
        <w:rPr>
          <w:rFonts w:ascii="Arial" w:hAnsi="Arial"/>
          <w:sz w:val="28"/>
          <w:lang w:eastAsia="ja-JP"/>
        </w:rPr>
        <w:tab/>
        <w:t>NR sidelink</w:t>
      </w:r>
      <w:r>
        <w:rPr>
          <w:lang w:eastAsia="ja-JP"/>
        </w:rPr>
        <w:t xml:space="preserve"> </w:t>
      </w:r>
      <w:r>
        <w:rPr>
          <w:rFonts w:ascii="Arial" w:hAnsi="Arial"/>
          <w:sz w:val="28"/>
          <w:lang w:eastAsia="ja-JP"/>
        </w:rPr>
        <w:t>U2N Remote UE operation</w:t>
      </w:r>
    </w:p>
    <w:p w14:paraId="63AFDB7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5.8.15.1</w:t>
      </w:r>
      <w:r>
        <w:rPr>
          <w:rFonts w:ascii="Arial" w:hAnsi="Arial"/>
          <w:sz w:val="24"/>
          <w:lang w:eastAsia="ja-JP"/>
        </w:rPr>
        <w:tab/>
        <w:t>General</w:t>
      </w:r>
    </w:p>
    <w:p w14:paraId="6C834A81" w14:textId="77777777" w:rsidR="00BD0DB6" w:rsidRDefault="00292FFE">
      <w:pPr>
        <w:overflowPunct w:val="0"/>
        <w:autoSpaceDE w:val="0"/>
        <w:autoSpaceDN w:val="0"/>
        <w:adjustRightInd w:val="0"/>
        <w:textAlignment w:val="baseline"/>
        <w:rPr>
          <w:rFonts w:eastAsia="Yu Mincho"/>
          <w:lang w:eastAsia="ja-JP"/>
        </w:rPr>
      </w:pPr>
      <w:r>
        <w:rPr>
          <w:rFonts w:eastAsia="宋体"/>
          <w:lang w:eastAsia="ja-JP"/>
        </w:rPr>
        <w:t>This procedure is used by a UE supporting NR sidelink U2N Remote UE operation configured by upper layers to transmit NR sidelink discovery message to evaluate AS layer conditions. The procedure is also used to perform selection and reselection of</w:t>
      </w:r>
      <w:r>
        <w:rPr>
          <w:lang w:eastAsia="ja-JP"/>
        </w:rPr>
        <w:t xml:space="preserve"> </w:t>
      </w:r>
      <w:r>
        <w:rPr>
          <w:rFonts w:eastAsia="宋体"/>
          <w:lang w:eastAsia="ja-JP"/>
        </w:rPr>
        <w:t>NR sidelink U2N Relay UE.</w:t>
      </w:r>
    </w:p>
    <w:p w14:paraId="03CE34B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5.8.15.2</w:t>
      </w:r>
      <w:r>
        <w:rPr>
          <w:rFonts w:ascii="Arial" w:hAnsi="Arial"/>
          <w:sz w:val="24"/>
          <w:lang w:eastAsia="ja-JP"/>
        </w:rPr>
        <w:tab/>
        <w:t>NR Sidelink U2N Remote UE threshold conditions</w:t>
      </w:r>
    </w:p>
    <w:p w14:paraId="18CA3CDC"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shall:</w:t>
      </w:r>
    </w:p>
    <w:p w14:paraId="218D839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threshold conditions specified in this clause were </w:t>
      </w:r>
      <w:r>
        <w:rPr>
          <w:rFonts w:eastAsia="宋体"/>
          <w:lang w:eastAsia="ja-JP"/>
        </w:rPr>
        <w:t>previously</w:t>
      </w:r>
      <w:r>
        <w:rPr>
          <w:lang w:eastAsia="ja-JP"/>
        </w:rPr>
        <w:t xml:space="preserve"> not met:</w:t>
      </w:r>
    </w:p>
    <w:p w14:paraId="4CFEE0A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r>
        <w:rPr>
          <w:i/>
          <w:lang w:eastAsia="ja-JP"/>
        </w:rPr>
        <w:t>threshHighRemote</w:t>
      </w:r>
      <w:r>
        <w:rPr>
          <w:lang w:eastAsia="ja-JP"/>
        </w:rPr>
        <w:t xml:space="preserve"> is not configured; or the RSRP measurement of the PCell, or the cell on which the UE camps, is below</w:t>
      </w:r>
      <w:r>
        <w:rPr>
          <w:i/>
          <w:lang w:eastAsia="ja-JP"/>
        </w:rPr>
        <w:t xml:space="preserve"> threshHighRemote </w:t>
      </w:r>
      <w:r>
        <w:rPr>
          <w:lang w:eastAsia="ja-JP"/>
        </w:rPr>
        <w:t xml:space="preserve">by </w:t>
      </w:r>
      <w:r>
        <w:rPr>
          <w:i/>
          <w:lang w:eastAsia="ja-JP"/>
        </w:rPr>
        <w:t xml:space="preserve">hystMaxRemote </w:t>
      </w:r>
      <w:r>
        <w:rPr>
          <w:lang w:eastAsia="ja-JP"/>
        </w:rPr>
        <w:t>if configured, or</w:t>
      </w:r>
    </w:p>
    <w:p w14:paraId="68FD0623" w14:textId="77777777" w:rsidR="00BD0DB6" w:rsidRDefault="00292FFE">
      <w:pPr>
        <w:overflowPunct w:val="0"/>
        <w:autoSpaceDE w:val="0"/>
        <w:autoSpaceDN w:val="0"/>
        <w:adjustRightInd w:val="0"/>
        <w:ind w:left="851" w:hanging="284"/>
        <w:textAlignment w:val="baseline"/>
        <w:rPr>
          <w:lang w:eastAsia="ja-JP"/>
        </w:rPr>
      </w:pPr>
      <w:r>
        <w:rPr>
          <w:lang w:eastAsia="ja-JP"/>
        </w:rPr>
        <w:t>2&gt; if the UE has no serving cell:</w:t>
      </w:r>
    </w:p>
    <w:p w14:paraId="4DE151A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consider the threshold conditions to be met (entry);</w:t>
      </w:r>
    </w:p>
    <w:p w14:paraId="5805F41E"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else:</w:t>
      </w:r>
    </w:p>
    <w:p w14:paraId="7773002E"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RSRP measurement of the PCell, or the cell on which the UE camps, is above</w:t>
      </w:r>
      <w:r>
        <w:rPr>
          <w:i/>
          <w:lang w:eastAsia="ja-JP"/>
        </w:rPr>
        <w:t xml:space="preserve"> threshHighRemote </w:t>
      </w:r>
      <w:r>
        <w:rPr>
          <w:lang w:eastAsia="ja-JP"/>
        </w:rPr>
        <w:t>if configured:</w:t>
      </w:r>
    </w:p>
    <w:p w14:paraId="11DAEA63" w14:textId="77777777" w:rsidR="00BD0DB6" w:rsidRDefault="00292FFE">
      <w:pPr>
        <w:overflowPunct w:val="0"/>
        <w:autoSpaceDE w:val="0"/>
        <w:autoSpaceDN w:val="0"/>
        <w:adjustRightInd w:val="0"/>
        <w:ind w:left="1135" w:hanging="284"/>
        <w:textAlignment w:val="baseline"/>
      </w:pPr>
      <w:r>
        <w:rPr>
          <w:lang w:eastAsia="ja-JP"/>
        </w:rPr>
        <w:t>3&gt;</w:t>
      </w:r>
      <w:r>
        <w:rPr>
          <w:lang w:eastAsia="ja-JP"/>
        </w:rPr>
        <w:tab/>
        <w:t>consider the threshold conditions not to be met (leave);</w:t>
      </w:r>
    </w:p>
    <w:p w14:paraId="165E8D3E" w14:textId="77777777" w:rsidR="00BD0DB6" w:rsidRDefault="00292FFE">
      <w:pPr>
        <w:overflowPunct w:val="0"/>
        <w:autoSpaceDE w:val="0"/>
        <w:autoSpaceDN w:val="0"/>
        <w:adjustRightInd w:val="0"/>
        <w:textAlignment w:val="baseline"/>
        <w:rPr>
          <w:lang w:eastAsia="ja-JP"/>
        </w:rPr>
      </w:pPr>
      <w:r>
        <w:rPr>
          <w:lang w:eastAsia="ja-JP"/>
        </w:rPr>
        <w:t xml:space="preserve">The L2 U2N Remote UE considers the cell indicated by </w:t>
      </w:r>
      <w:r>
        <w:rPr>
          <w:rFonts w:eastAsia="等线"/>
          <w:i/>
          <w:lang w:eastAsia="ja-JP"/>
        </w:rPr>
        <w:t>sl-S</w:t>
      </w:r>
      <w:r>
        <w:rPr>
          <w:rFonts w:eastAsia="宋体"/>
          <w:i/>
          <w:lang w:eastAsia="ja-JP"/>
        </w:rPr>
        <w:t>ervingCellInfo</w:t>
      </w:r>
      <w:r>
        <w:rPr>
          <w:lang w:eastAsia="ja-JP"/>
        </w:rPr>
        <w:t xml:space="preserve"> in the </w:t>
      </w:r>
      <w:r>
        <w:rPr>
          <w:i/>
          <w:lang w:eastAsia="ja-JP"/>
        </w:rPr>
        <w:t>SL-AccessInfo-L2U2N-r17</w:t>
      </w:r>
      <w:r>
        <w:rPr>
          <w:lang w:eastAsia="ja-JP"/>
        </w:rPr>
        <w:t xml:space="preserve"> received from the connected L2 U2N Relay UE as the camping cell.</w:t>
      </w:r>
    </w:p>
    <w:p w14:paraId="445D3C9E"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5.8.15.3</w:t>
      </w:r>
      <w:r>
        <w:rPr>
          <w:rFonts w:ascii="Arial" w:hAnsi="Arial"/>
          <w:sz w:val="24"/>
          <w:lang w:eastAsia="ja-JP"/>
        </w:rPr>
        <w:tab/>
        <w:t>Selection and reselection of NR sidelink U2N Relay UE</w:t>
      </w:r>
    </w:p>
    <w:p w14:paraId="47EB62F9" w14:textId="77777777" w:rsidR="00BD0DB6" w:rsidRDefault="00292FFE">
      <w:pPr>
        <w:overflowPunct w:val="0"/>
        <w:autoSpaceDE w:val="0"/>
        <w:autoSpaceDN w:val="0"/>
        <w:adjustRightInd w:val="0"/>
        <w:textAlignment w:val="baseline"/>
        <w:rPr>
          <w:lang w:eastAsia="ja-JP"/>
        </w:rPr>
      </w:pPr>
      <w:r>
        <w:rPr>
          <w:lang w:eastAsia="ja-JP"/>
        </w:rPr>
        <w:t>A UE capable of NR sidelink U2N Remote UE operation that is configured by upper layers to search for a NR sidelink U2N Relay UE shall:</w:t>
      </w:r>
    </w:p>
    <w:p w14:paraId="2C40C1AD"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UE has no serving cell; or</w:t>
      </w:r>
    </w:p>
    <w:p w14:paraId="4B52CDCF" w14:textId="77777777" w:rsidR="00BD0DB6" w:rsidRDefault="00292FFE">
      <w:pPr>
        <w:overflowPunct w:val="0"/>
        <w:autoSpaceDE w:val="0"/>
        <w:autoSpaceDN w:val="0"/>
        <w:adjustRightInd w:val="0"/>
        <w:ind w:left="568" w:hanging="284"/>
        <w:textAlignment w:val="baseline"/>
        <w:rPr>
          <w:lang w:eastAsia="ja-JP"/>
        </w:rPr>
      </w:pPr>
      <w:r>
        <w:rPr>
          <w:lang w:eastAsia="ja-JP"/>
        </w:rPr>
        <w:t>1&gt;</w:t>
      </w:r>
      <w:r>
        <w:rPr>
          <w:lang w:eastAsia="ja-JP"/>
        </w:rPr>
        <w:tab/>
        <w:t>if the RSRP measurement of the cell on which the UE camps (for L2 and L3 U2N Remote UE in RRC_IDLE or RRC_INACTIVE)/ the PCell (for L3 U2N Remote UE in RRC_CONNECTED) is below</w:t>
      </w:r>
      <w:r>
        <w:rPr>
          <w:i/>
          <w:lang w:eastAsia="ja-JP"/>
        </w:rPr>
        <w:t xml:space="preserve"> threshHighRemote </w:t>
      </w:r>
      <w:r>
        <w:rPr>
          <w:lang w:eastAsia="ja-JP"/>
        </w:rPr>
        <w:t>within</w:t>
      </w:r>
      <w:r>
        <w:rPr>
          <w:i/>
          <w:lang w:eastAsia="ja-JP"/>
        </w:rPr>
        <w:t xml:space="preserve"> sl-RemoteUE-Config</w:t>
      </w:r>
      <w:r>
        <w:rPr>
          <w:lang w:eastAsia="ja-JP"/>
        </w:rPr>
        <w:t>:</w:t>
      </w:r>
    </w:p>
    <w:p w14:paraId="42AE4E5F"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does not have a selected NR sidelink U2N Relay UE; or</w:t>
      </w:r>
    </w:p>
    <w:p w14:paraId="340179F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available and is below </w:t>
      </w:r>
      <w:r>
        <w:rPr>
          <w:i/>
          <w:lang w:eastAsia="ja-JP"/>
        </w:rPr>
        <w:t>sl-RSRP-Thresh</w:t>
      </w:r>
      <w:r>
        <w:rPr>
          <w:lang w:eastAsia="ja-JP"/>
        </w:rPr>
        <w:t>; or</w:t>
      </w:r>
    </w:p>
    <w:p w14:paraId="37B1B2D5"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UE has a selected NR sidelink U2N Relay UE, and SL-RSRP of the currently selected NR sidelink U2N Relay UE is not available, and SD-RSRP of the currently selected U2N Relay UE is below </w:t>
      </w:r>
      <w:r>
        <w:rPr>
          <w:i/>
          <w:lang w:eastAsia="ja-JP"/>
        </w:rPr>
        <w:t>sl-RSRP-Thresh</w:t>
      </w:r>
      <w:r>
        <w:rPr>
          <w:lang w:eastAsia="ja-JP"/>
        </w:rPr>
        <w:t>; or</w:t>
      </w:r>
    </w:p>
    <w:p w14:paraId="372659A4" w14:textId="77777777" w:rsidR="00BD0DB6" w:rsidRDefault="00292FFE">
      <w:pPr>
        <w:keepLines/>
        <w:overflowPunct w:val="0"/>
        <w:autoSpaceDE w:val="0"/>
        <w:autoSpaceDN w:val="0"/>
        <w:adjustRightInd w:val="0"/>
        <w:ind w:left="1135" w:hanging="851"/>
        <w:textAlignment w:val="baseline"/>
        <w:rPr>
          <w:lang w:eastAsia="ja-JP"/>
        </w:rPr>
      </w:pPr>
      <w:r>
        <w:rPr>
          <w:lang w:eastAsia="ja-JP"/>
        </w:rPr>
        <w:lastRenderedPageBreak/>
        <w:t>NOTE 1:</w:t>
      </w:r>
      <w:r>
        <w:rPr>
          <w:lang w:eastAsia="ja-JP"/>
        </w:rP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549AE43"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indicate not to use the currently selected NR sidelink U2N Relay UE; or</w:t>
      </w:r>
    </w:p>
    <w:p w14:paraId="06AF1756"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upper layers request the release of the PC5-RRC connection; or</w:t>
      </w:r>
    </w:p>
    <w:p w14:paraId="061EED4D" w14:textId="77777777" w:rsidR="00BD0DB6" w:rsidRDefault="00292FFE">
      <w:pPr>
        <w:overflowPunct w:val="0"/>
        <w:autoSpaceDE w:val="0"/>
        <w:autoSpaceDN w:val="0"/>
        <w:adjustRightInd w:val="0"/>
        <w:ind w:left="851" w:hanging="284"/>
        <w:textAlignment w:val="baseline"/>
        <w:rPr>
          <w:lang w:eastAsia="ja-JP"/>
        </w:rPr>
      </w:pPr>
      <w:r>
        <w:rPr>
          <w:lang w:eastAsia="ja-JP"/>
        </w:rPr>
        <w:t>2&gt;</w:t>
      </w:r>
      <w:r>
        <w:rPr>
          <w:lang w:eastAsia="ja-JP"/>
        </w:rPr>
        <w:tab/>
        <w:t>if the UE has a selected NR sidelink U2N Relay UE, and sidelink radio link failure is detected on the PC5-RRC connection with the current U2N Relay UE as specified in clause 5.8.9.3:</w:t>
      </w:r>
    </w:p>
    <w:p w14:paraId="6B825925"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perform NR sidelink discovery procedure as specified in clause 5.8.13 in order to search for candidate NR sidelink U2N Relay UEs;</w:t>
      </w:r>
    </w:p>
    <w:p w14:paraId="02A2C6CC"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when evaluating the one or more detected NR sidelink U2N Relay UEs, apply layer 3 filtering as specified in 5.5.3.2 across measurements that concern the same U2N Relay UE ID and using the </w:t>
      </w:r>
      <w:r>
        <w:rPr>
          <w:i/>
          <w:lang w:eastAsia="ja-JP"/>
        </w:rPr>
        <w:t>sl-FilterCoefficientRSRP</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sl-FilterCoefficientRSRP</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sl-FilterCoefficientRSRP </w:t>
      </w:r>
      <w:r>
        <w:rPr>
          <w:lang w:eastAsia="ja-JP"/>
        </w:rPr>
        <w:t>as defined in 9.3 (out of coverage), before using the SD-RSRP measurement results;</w:t>
      </w:r>
    </w:p>
    <w:p w14:paraId="39B13862"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 xml:space="preserve">consider a candidate NR sidelink U2N Relay UE for which SD-RSRP exceeds </w:t>
      </w:r>
      <w:r>
        <w:rPr>
          <w:i/>
          <w:lang w:eastAsia="ja-JP"/>
        </w:rPr>
        <w:t>sl-RSRP-Thresh</w:t>
      </w:r>
      <w:r>
        <w:rPr>
          <w:lang w:eastAsia="ja-JP"/>
        </w:rPr>
        <w:t xml:space="preserve"> by </w:t>
      </w:r>
      <w:r>
        <w:rPr>
          <w:i/>
          <w:lang w:eastAsia="ja-JP"/>
        </w:rPr>
        <w:t xml:space="preserve">sl-HystMin </w:t>
      </w:r>
      <w:r>
        <w:rPr>
          <w:lang w:eastAsia="ja-JP"/>
        </w:rPr>
        <w:t>has met the AS criteria;</w:t>
      </w:r>
    </w:p>
    <w:p w14:paraId="5ECCCAE3"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if the UE detects any suitable NR sidelink U2N Relay UE(s):</w:t>
      </w:r>
    </w:p>
    <w:p w14:paraId="71905BA6" w14:textId="77777777" w:rsidR="00BD0DB6" w:rsidRDefault="00292FFE">
      <w:pPr>
        <w:overflowPunct w:val="0"/>
        <w:autoSpaceDE w:val="0"/>
        <w:autoSpaceDN w:val="0"/>
        <w:adjustRightInd w:val="0"/>
        <w:ind w:left="1418" w:hanging="284"/>
        <w:textAlignment w:val="baseline"/>
        <w:rPr>
          <w:lang w:eastAsia="ja-JP"/>
        </w:rPr>
      </w:pPr>
      <w:r>
        <w:rPr>
          <w:lang w:eastAsia="ja-JP"/>
        </w:rPr>
        <w:t>4&gt;</w:t>
      </w:r>
      <w:r>
        <w:rPr>
          <w:lang w:eastAsia="ja-JP"/>
        </w:rPr>
        <w:tab/>
        <w:t>consider one of the available suitable NR sidelink U2N relay UE(s) can be selected;</w:t>
      </w:r>
    </w:p>
    <w:p w14:paraId="4A18F2CE"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U2N Relay UE which meets all AS layer criteria defined in 5.8.15.3 and higher layer criteria defined in TS 23.304 [65] can be regarded as suitable </w:t>
      </w:r>
      <w:r>
        <w:rPr>
          <w:lang w:eastAsia="ja-JP"/>
        </w:rPr>
        <w:t>NR sidelink</w:t>
      </w:r>
      <w:r>
        <w:rPr>
          <w:rFonts w:eastAsia="等线"/>
          <w:lang w:eastAsia="zh-CN"/>
        </w:rPr>
        <w:t xml:space="preserve"> U2N Relay UE by the </w:t>
      </w:r>
      <w:r>
        <w:rPr>
          <w:lang w:eastAsia="ja-JP"/>
        </w:rPr>
        <w:t>NR sidelink</w:t>
      </w:r>
      <w:r>
        <w:rPr>
          <w:rFonts w:eastAsia="等线"/>
          <w:lang w:eastAsia="zh-CN"/>
        </w:rPr>
        <w:t xml:space="preserve"> U2N Remote UE. </w:t>
      </w:r>
      <w:r>
        <w:rPr>
          <w:lang w:eastAsia="ja-JP"/>
        </w:rPr>
        <w:t>If multiple suitable NR sidelink U2N Relay UEs are available, it is up to Remote UE implementation to choose one NR sidelink U2N Relay UE.</w:t>
      </w:r>
      <w:r>
        <w:rPr>
          <w:rFonts w:ascii="TimesNewRomanPSMT" w:eastAsia="TimesNewRomanPSMT"/>
          <w:lang w:eastAsia="ja-JP"/>
        </w:rPr>
        <w:t xml:space="preserve"> </w:t>
      </w:r>
      <w:r>
        <w:rPr>
          <w:lang w:eastAsia="ja-JP"/>
        </w:rPr>
        <w:t>The details of the interaction with upper layers are up to UE implementation.</w:t>
      </w:r>
    </w:p>
    <w:p w14:paraId="3A279A49" w14:textId="77777777" w:rsidR="00BD0DB6" w:rsidRDefault="00292FFE">
      <w:pPr>
        <w:keepLines/>
        <w:overflowPunct w:val="0"/>
        <w:autoSpaceDE w:val="0"/>
        <w:autoSpaceDN w:val="0"/>
        <w:adjustRightInd w:val="0"/>
        <w:ind w:left="1135" w:hanging="851"/>
        <w:textAlignment w:val="baseline"/>
        <w:rPr>
          <w:lang w:eastAsia="ja-JP"/>
        </w:rPr>
      </w:pPr>
      <w:r>
        <w:rPr>
          <w:lang w:eastAsia="ja-JP"/>
        </w:rPr>
        <w:t>NOTE 3:</w:t>
      </w:r>
      <w:r>
        <w:rPr>
          <w:lang w:eastAsia="ja-JP"/>
        </w:rP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1C56A702" w14:textId="77777777" w:rsidR="00BD0DB6" w:rsidRDefault="00292FFE">
      <w:pPr>
        <w:overflowPunct w:val="0"/>
        <w:autoSpaceDE w:val="0"/>
        <w:autoSpaceDN w:val="0"/>
        <w:adjustRightInd w:val="0"/>
        <w:ind w:left="1135" w:hanging="284"/>
        <w:textAlignment w:val="baseline"/>
        <w:rPr>
          <w:lang w:eastAsia="ja-JP"/>
        </w:rPr>
      </w:pPr>
      <w:r>
        <w:rPr>
          <w:lang w:eastAsia="ja-JP"/>
        </w:rPr>
        <w:t>3&gt;</w:t>
      </w:r>
      <w:r>
        <w:rPr>
          <w:lang w:eastAsia="ja-JP"/>
        </w:rPr>
        <w:tab/>
        <w:t>else:</w:t>
      </w:r>
    </w:p>
    <w:p w14:paraId="4351ABF4" w14:textId="77777777" w:rsidR="00BD0DB6" w:rsidRDefault="00292FFE">
      <w:pPr>
        <w:overflowPunct w:val="0"/>
        <w:autoSpaceDE w:val="0"/>
        <w:autoSpaceDN w:val="0"/>
        <w:adjustRightInd w:val="0"/>
        <w:ind w:left="1418" w:hanging="284"/>
        <w:textAlignment w:val="baseline"/>
        <w:rPr>
          <w:ins w:id="486" w:author="vivo_P_RAN2#122" w:date="2023-07-17T07:43:00Z"/>
          <w:lang w:eastAsia="ja-JP"/>
        </w:rPr>
      </w:pPr>
      <w:r>
        <w:rPr>
          <w:lang w:eastAsia="ja-JP"/>
        </w:rPr>
        <w:t>4&gt;</w:t>
      </w:r>
      <w:r>
        <w:rPr>
          <w:lang w:eastAsia="ja-JP"/>
        </w:rPr>
        <w:tab/>
        <w:t>consider no NR sidelink U2N Relay UE to be selected.</w:t>
      </w:r>
    </w:p>
    <w:p w14:paraId="2F3E7A45" w14:textId="77777777" w:rsidR="00BD0DB6" w:rsidRDefault="00292FFE">
      <w:pPr>
        <w:keepNext/>
        <w:keepLines/>
        <w:spacing w:before="120"/>
        <w:ind w:left="1134" w:hanging="1134"/>
        <w:outlineLvl w:val="2"/>
        <w:rPr>
          <w:ins w:id="487" w:author="vivo_P_RAN2#122" w:date="2023-07-17T07:43:00Z"/>
          <w:rFonts w:ascii="Arial" w:hAnsi="Arial"/>
          <w:sz w:val="28"/>
        </w:rPr>
      </w:pPr>
      <w:ins w:id="488" w:author="vivo_P_RAN2#122" w:date="2023-07-17T07:43:00Z">
        <w:r>
          <w:rPr>
            <w:rFonts w:ascii="Arial" w:hAnsi="Arial"/>
            <w:sz w:val="28"/>
          </w:rPr>
          <w:t>5.8.X1</w:t>
        </w:r>
        <w:r>
          <w:rPr>
            <w:rFonts w:ascii="Arial" w:hAnsi="Arial"/>
            <w:sz w:val="28"/>
          </w:rPr>
          <w:tab/>
          <w:t>NR sidelink U2U Relay UE operation</w:t>
        </w:r>
      </w:ins>
    </w:p>
    <w:p w14:paraId="215D55A5" w14:textId="77777777" w:rsidR="00BD0DB6" w:rsidRDefault="00292FFE">
      <w:pPr>
        <w:keepNext/>
        <w:keepLines/>
        <w:spacing w:before="120"/>
        <w:ind w:left="1418" w:hanging="1418"/>
        <w:outlineLvl w:val="3"/>
        <w:rPr>
          <w:ins w:id="489" w:author="vivo_P_RAN2#122" w:date="2023-07-17T07:43:00Z"/>
          <w:rFonts w:ascii="Arial" w:hAnsi="Arial"/>
          <w:sz w:val="24"/>
        </w:rPr>
      </w:pPr>
      <w:ins w:id="490" w:author="vivo_P_RAN2#122" w:date="2023-07-17T07:43:00Z">
        <w:r>
          <w:rPr>
            <w:rFonts w:ascii="Arial" w:hAnsi="Arial"/>
            <w:sz w:val="24"/>
          </w:rPr>
          <w:t>5.8.X1.1</w:t>
        </w:r>
        <w:r>
          <w:rPr>
            <w:rFonts w:ascii="Arial" w:hAnsi="Arial"/>
            <w:sz w:val="24"/>
          </w:rPr>
          <w:tab/>
          <w:t>General</w:t>
        </w:r>
      </w:ins>
    </w:p>
    <w:p w14:paraId="2BFC6FDE" w14:textId="70B53305" w:rsidR="00AA13C6" w:rsidRDefault="00AA13C6" w:rsidP="00AA13C6">
      <w:pPr>
        <w:rPr>
          <w:ins w:id="491" w:author="vivo_P_RAN2#122" w:date="2023-08-03T13:52:00Z"/>
          <w:rFonts w:eastAsia="宋体"/>
        </w:rPr>
      </w:pPr>
      <w:ins w:id="492" w:author="vivo_P_RAN2#122" w:date="2023-08-03T13:52:00Z">
        <w:r>
          <w:rPr>
            <w:rFonts w:eastAsia="宋体"/>
          </w:rPr>
          <w:t xml:space="preserve">This procedure is used by a UE supporting NR sidelink U2U Relay UE operation configured by upper layers to </w:t>
        </w:r>
      </w:ins>
      <w:ins w:id="493" w:author="vivo_P_RAN2#123" w:date="2023-09-08T21:02:00Z">
        <w:r w:rsidR="00167D24">
          <w:rPr>
            <w:rFonts w:eastAsia="宋体"/>
            <w:lang w:eastAsia="zh-CN"/>
          </w:rPr>
          <w:t>forward</w:t>
        </w:r>
      </w:ins>
      <w:ins w:id="494" w:author="vivo_P_RAN2#122" w:date="2023-08-03T13:52:00Z">
        <w:r>
          <w:rPr>
            <w:rFonts w:eastAsia="宋体" w:hint="eastAsia"/>
            <w:lang w:eastAsia="zh-CN"/>
          </w:rPr>
          <w:t xml:space="preserve"> </w:t>
        </w:r>
        <w:r>
          <w:rPr>
            <w:rFonts w:eastAsia="宋体"/>
          </w:rPr>
          <w:t xml:space="preserve">NR sidelink integrated discovery messages </w:t>
        </w:r>
      </w:ins>
      <w:ins w:id="495" w:author="vivo_P_RAN2#123" w:date="2023-09-08T21:02:00Z">
        <w:r w:rsidR="00167D24">
          <w:rPr>
            <w:rFonts w:eastAsia="宋体"/>
          </w:rPr>
          <w:t xml:space="preserve">or </w:t>
        </w:r>
        <w:r w:rsidR="00167D24">
          <w:rPr>
            <w:rFonts w:eastAsiaTheme="minorEastAsia"/>
            <w:lang w:eastAsia="zh-CN"/>
          </w:rPr>
          <w:t>Model B Discovery message</w:t>
        </w:r>
        <w:r w:rsidR="00167D24">
          <w:rPr>
            <w:rFonts w:eastAsia="宋体"/>
          </w:rPr>
          <w:t xml:space="preserve">s </w:t>
        </w:r>
      </w:ins>
      <w:ins w:id="496" w:author="vivo_P_RAN2#122" w:date="2023-08-03T13:52:00Z">
        <w:r>
          <w:rPr>
            <w:rFonts w:eastAsia="宋体"/>
          </w:rPr>
          <w:t>to evaluate AS layer conditions. The procedure is also used to determine whether a NR sidelink UE is in proximity to NR sidelink U2U Relay UE.</w:t>
        </w:r>
      </w:ins>
    </w:p>
    <w:p w14:paraId="0F084137" w14:textId="77777777" w:rsidR="00BD0DB6" w:rsidRDefault="00292FFE">
      <w:pPr>
        <w:keepNext/>
        <w:keepLines/>
        <w:spacing w:before="120"/>
        <w:ind w:left="1418" w:hanging="1418"/>
        <w:outlineLvl w:val="3"/>
        <w:rPr>
          <w:ins w:id="497" w:author="vivo_P_RAN2#122" w:date="2023-07-17T07:43:00Z"/>
          <w:rFonts w:ascii="Arial" w:eastAsia="等线" w:hAnsi="Arial"/>
          <w:sz w:val="24"/>
          <w:lang w:eastAsia="zh-CN"/>
        </w:rPr>
      </w:pPr>
      <w:ins w:id="498" w:author="vivo_P_RAN2#122" w:date="2023-07-17T07:43:00Z">
        <w:r>
          <w:rPr>
            <w:rFonts w:ascii="Arial" w:hAnsi="Arial"/>
            <w:sz w:val="24"/>
          </w:rPr>
          <w:t>5.8.X1.2</w:t>
        </w:r>
        <w:r>
          <w:rPr>
            <w:rFonts w:ascii="Arial" w:hAnsi="Arial"/>
            <w:sz w:val="24"/>
          </w:rPr>
          <w:tab/>
          <w:t>NR sidelink U2U Relay UE threshold conditions</w:t>
        </w:r>
      </w:ins>
    </w:p>
    <w:p w14:paraId="4ABA81DE" w14:textId="77777777" w:rsidR="00BD0DB6" w:rsidRDefault="00292FFE">
      <w:pPr>
        <w:rPr>
          <w:ins w:id="499" w:author="vivo_P_RAN2#122" w:date="2023-07-17T07:43:00Z"/>
        </w:rPr>
      </w:pPr>
      <w:ins w:id="500" w:author="vivo_P_RAN2#122" w:date="2023-07-17T07:43:00Z">
        <w:r>
          <w:t>A UE capable of NR sidelink U2U Relay UE operation shall:</w:t>
        </w:r>
      </w:ins>
    </w:p>
    <w:p w14:paraId="41AD09DC" w14:textId="2A8C1A4C" w:rsidR="00D53F97" w:rsidRDefault="00D53F97" w:rsidP="00D53F97">
      <w:pPr>
        <w:pStyle w:val="B1"/>
        <w:rPr>
          <w:ins w:id="501" w:author="vivo_P_RAN2#122" w:date="2023-08-03T14:25:00Z"/>
          <w:rFonts w:eastAsia="宋体"/>
        </w:rPr>
      </w:pPr>
      <w:ins w:id="502" w:author="vivo_P_RAN2#122" w:date="2023-08-03T14:25:00Z">
        <w:r>
          <w:rPr>
            <w:rFonts w:eastAsia="宋体"/>
          </w:rPr>
          <w:t>1&gt;</w:t>
        </w:r>
        <w:r>
          <w:rPr>
            <w:rFonts w:eastAsia="宋体"/>
          </w:rPr>
          <w:tab/>
          <w:t xml:space="preserve">if the threshold conditions </w:t>
        </w:r>
      </w:ins>
      <w:ins w:id="503" w:author="vivo_P_RAN2#123" w:date="2023-09-08T21:03:00Z">
        <w:r w:rsidR="008713BF" w:rsidRPr="00CF2A64">
          <w:rPr>
            <w:rFonts w:eastAsia="宋体"/>
          </w:rPr>
          <w:t xml:space="preserve">for </w:t>
        </w:r>
        <w:r w:rsidR="008713BF" w:rsidRPr="00CF2A64">
          <w:rPr>
            <w:rFonts w:eastAsiaTheme="minorEastAsia"/>
          </w:rPr>
          <w:t>integrated Discovery</w:t>
        </w:r>
        <w:r w:rsidR="008713BF">
          <w:rPr>
            <w:rFonts w:eastAsia="宋体"/>
          </w:rPr>
          <w:t xml:space="preserve"> </w:t>
        </w:r>
      </w:ins>
      <w:ins w:id="504" w:author="vivo_P_RAN2#122" w:date="2023-08-03T14:25:00Z">
        <w:r>
          <w:rPr>
            <w:rFonts w:eastAsia="宋体"/>
          </w:rPr>
          <w:t>specified in this clause were previously not met:</w:t>
        </w:r>
      </w:ins>
    </w:p>
    <w:p w14:paraId="266002AF" w14:textId="377C99C7" w:rsidR="00D53F97" w:rsidRDefault="00D53F97" w:rsidP="00D53F97">
      <w:pPr>
        <w:pStyle w:val="B2"/>
        <w:rPr>
          <w:ins w:id="505" w:author="vivo_P_RAN2#122" w:date="2023-08-03T14:25:00Z"/>
          <w:rFonts w:eastAsia="宋体"/>
        </w:rPr>
      </w:pPr>
      <w:ins w:id="506" w:author="vivo_P_RAN2#122" w:date="2023-08-03T14:25:00Z">
        <w:r>
          <w:rPr>
            <w:rFonts w:eastAsia="宋体"/>
          </w:rPr>
          <w:t>2&gt;</w:t>
        </w:r>
        <w:r>
          <w:rPr>
            <w:rFonts w:eastAsia="宋体"/>
          </w:rPr>
          <w:tab/>
          <w:t xml:space="preserve">if the </w:t>
        </w:r>
        <w:r>
          <w:rPr>
            <w:i/>
            <w:lang w:eastAsia="ja-JP"/>
          </w:rPr>
          <w:t>sd-ThreshIntegratedDis</w:t>
        </w:r>
      </w:ins>
      <w:ins w:id="507" w:author="vivo_P_RAN2#123" w:date="2023-08-30T10:35:00Z">
        <w:r w:rsidR="00C035EB">
          <w:rPr>
            <w:i/>
            <w:lang w:eastAsia="ja-JP"/>
          </w:rPr>
          <w:t>c</w:t>
        </w:r>
      </w:ins>
      <w:ins w:id="508" w:author="vivo_P_RAN2#122" w:date="2023-08-03T14:25:00Z">
        <w:r>
          <w:rPr>
            <w:i/>
            <w:lang w:eastAsia="ja-JP"/>
          </w:rPr>
          <w:t xml:space="preserve">Relay </w:t>
        </w:r>
        <w:r>
          <w:rPr>
            <w:lang w:eastAsia="ja-JP"/>
          </w:rPr>
          <w:t>is not configured</w:t>
        </w:r>
        <w:r>
          <w:rPr>
            <w:rFonts w:eastAsia="宋体"/>
          </w:rPr>
          <w:t xml:space="preserve">, or if the SD-RSRP of the </w:t>
        </w:r>
      </w:ins>
      <w:ins w:id="509" w:author="vivo_AT_RAN2#123" w:date="2023-08-25T11:31:00Z">
        <w:r w:rsidR="00E45AB8">
          <w:rPr>
            <w:rFonts w:eastAsiaTheme="minorEastAsia"/>
            <w:lang w:eastAsia="zh-CN"/>
          </w:rPr>
          <w:t xml:space="preserve">DCR message </w:t>
        </w:r>
      </w:ins>
      <w:ins w:id="510" w:author="vivo_AT_RAN2#123" w:date="2023-08-25T11:33:00Z">
        <w:r w:rsidR="00E45AB8">
          <w:rPr>
            <w:rFonts w:eastAsiaTheme="minorEastAsia"/>
            <w:lang w:eastAsia="zh-CN"/>
          </w:rPr>
          <w:t xml:space="preserve">with integrated Discovery </w:t>
        </w:r>
      </w:ins>
      <w:ins w:id="511" w:author="vivo_AT_RAN2#123" w:date="2023-08-25T11:31:00Z">
        <w:r w:rsidR="00E45AB8">
          <w:rPr>
            <w:rFonts w:eastAsiaTheme="minorEastAsia"/>
            <w:lang w:eastAsia="zh-CN"/>
          </w:rPr>
          <w:t>received from</w:t>
        </w:r>
        <w:r w:rsidR="00E45AB8">
          <w:rPr>
            <w:rFonts w:eastAsia="宋体"/>
          </w:rPr>
          <w:t xml:space="preserve"> </w:t>
        </w:r>
      </w:ins>
      <w:ins w:id="512" w:author="vivo_AT_RAN2#123" w:date="2023-08-25T11:33:00Z">
        <w:r w:rsidR="00E45AB8">
          <w:rPr>
            <w:rFonts w:eastAsia="宋体"/>
          </w:rPr>
          <w:t xml:space="preserve">the </w:t>
        </w:r>
      </w:ins>
      <w:ins w:id="513" w:author="vivo_P_RAN2#122" w:date="2023-08-03T14:25:00Z">
        <w:r>
          <w:rPr>
            <w:rFonts w:eastAsia="宋体"/>
          </w:rPr>
          <w:t xml:space="preserve">Source NR sidelink U2U Remote UE is available and is above </w:t>
        </w:r>
        <w:r>
          <w:rPr>
            <w:i/>
            <w:lang w:eastAsia="ja-JP"/>
          </w:rPr>
          <w:t>sd-ThreshIntegratedDis</w:t>
        </w:r>
      </w:ins>
      <w:ins w:id="514" w:author="vivo_P_RAN2#123" w:date="2023-08-30T14:40:00Z">
        <w:r w:rsidR="00284A6A">
          <w:rPr>
            <w:i/>
            <w:lang w:eastAsia="ja-JP"/>
          </w:rPr>
          <w:t>c</w:t>
        </w:r>
      </w:ins>
      <w:ins w:id="515" w:author="vivo_P_RAN2#122" w:date="2023-08-03T14:25:00Z">
        <w:r>
          <w:rPr>
            <w:i/>
            <w:lang w:eastAsia="ja-JP"/>
          </w:rPr>
          <w:t xml:space="preserve">Relay </w:t>
        </w:r>
        <w:r w:rsidRPr="00AA13C6">
          <w:rPr>
            <w:lang w:eastAsia="ja-JP"/>
          </w:rPr>
          <w:t>if configured</w:t>
        </w:r>
        <w:r>
          <w:rPr>
            <w:rFonts w:eastAsia="宋体"/>
          </w:rPr>
          <w:t>; or</w:t>
        </w:r>
      </w:ins>
    </w:p>
    <w:p w14:paraId="18EC8BE9" w14:textId="2B99B754" w:rsidR="00C035EB" w:rsidRDefault="00D53F97" w:rsidP="00327698">
      <w:pPr>
        <w:pStyle w:val="B2"/>
        <w:rPr>
          <w:ins w:id="516" w:author="vivo_P_RAN2#123" w:date="2023-09-08T21:03:00Z"/>
        </w:rPr>
      </w:pPr>
      <w:ins w:id="517" w:author="vivo_P_RAN2#122" w:date="2023-08-03T14:25:00Z">
        <w:r>
          <w:rPr>
            <w:rFonts w:eastAsia="宋体"/>
          </w:rPr>
          <w:lastRenderedPageBreak/>
          <w:t>2&gt;</w:t>
        </w:r>
        <w:r>
          <w:rPr>
            <w:rFonts w:eastAsia="宋体"/>
          </w:rPr>
          <w:tab/>
          <w:t xml:space="preserve">if the </w:t>
        </w:r>
        <w:r>
          <w:rPr>
            <w:i/>
            <w:lang w:eastAsia="ja-JP"/>
          </w:rPr>
          <w:t>sl-ThreshIntegratedDis</w:t>
        </w:r>
      </w:ins>
      <w:ins w:id="518" w:author="vivo_P_RAN2#123" w:date="2023-08-30T10:35:00Z">
        <w:r w:rsidR="00C035EB">
          <w:rPr>
            <w:i/>
            <w:lang w:eastAsia="ja-JP"/>
          </w:rPr>
          <w:t>c</w:t>
        </w:r>
      </w:ins>
      <w:ins w:id="519" w:author="vivo_P_RAN2#122" w:date="2023-08-03T14:25:00Z">
        <w:r>
          <w:rPr>
            <w:i/>
            <w:lang w:eastAsia="ja-JP"/>
          </w:rPr>
          <w:t xml:space="preserve">Relay </w:t>
        </w:r>
        <w:r>
          <w:rPr>
            <w:lang w:eastAsia="ja-JP"/>
          </w:rPr>
          <w:t>is not configured</w:t>
        </w:r>
        <w:r>
          <w:rPr>
            <w:rFonts w:eastAsia="宋体"/>
          </w:rPr>
          <w:t xml:space="preserve">, or if the SL-RSRP of the </w:t>
        </w:r>
      </w:ins>
      <w:ins w:id="520" w:author="vivo_AT_RAN2#123" w:date="2023-08-25T11:33:00Z">
        <w:r w:rsidR="00E45AB8">
          <w:rPr>
            <w:rFonts w:eastAsiaTheme="minorEastAsia"/>
            <w:lang w:eastAsia="zh-CN"/>
          </w:rPr>
          <w:t>DCR message with integrated Discovery received from</w:t>
        </w:r>
        <w:r w:rsidR="00E45AB8">
          <w:rPr>
            <w:rFonts w:eastAsia="宋体"/>
          </w:rPr>
          <w:t xml:space="preserve"> the </w:t>
        </w:r>
      </w:ins>
      <w:ins w:id="521" w:author="vivo_P_RAN2#122" w:date="2023-08-03T14:25:00Z">
        <w:r>
          <w:rPr>
            <w:rFonts w:eastAsia="宋体"/>
          </w:rPr>
          <w:t xml:space="preserve">Source NR sidelink U2U Remote UE is available and is above </w:t>
        </w:r>
        <w:r>
          <w:rPr>
            <w:i/>
            <w:lang w:eastAsia="ja-JP"/>
          </w:rPr>
          <w:t>sl-ThreshIntegratedDis</w:t>
        </w:r>
      </w:ins>
      <w:ins w:id="522" w:author="vivo_P_RAN2#123" w:date="2023-08-30T14:37:00Z">
        <w:r w:rsidR="00284A6A">
          <w:rPr>
            <w:i/>
            <w:lang w:eastAsia="ja-JP"/>
          </w:rPr>
          <w:t>c</w:t>
        </w:r>
      </w:ins>
      <w:ins w:id="523" w:author="vivo_P_RAN2#122" w:date="2023-08-03T14:25:00Z">
        <w:r>
          <w:rPr>
            <w:i/>
            <w:lang w:eastAsia="ja-JP"/>
          </w:rPr>
          <w:t xml:space="preserve">Relay </w:t>
        </w:r>
        <w:r w:rsidRPr="00AA13C6">
          <w:rPr>
            <w:lang w:eastAsia="ja-JP"/>
          </w:rPr>
          <w:t>if config</w:t>
        </w:r>
      </w:ins>
      <w:ins w:id="524" w:author="vivo_AT_RAN2#123" w:date="2023-08-25T11:33:00Z">
        <w:r w:rsidR="00E45AB8" w:rsidRPr="00AA13C6">
          <w:rPr>
            <w:lang w:eastAsia="ja-JP"/>
          </w:rPr>
          <w:t>u</w:t>
        </w:r>
      </w:ins>
      <w:ins w:id="525" w:author="vivo_P_RAN2#122" w:date="2023-08-03T14:25:00Z">
        <w:r w:rsidRPr="00AA13C6">
          <w:rPr>
            <w:lang w:eastAsia="ja-JP"/>
          </w:rPr>
          <w:t>red</w:t>
        </w:r>
      </w:ins>
      <w:ins w:id="526" w:author="vivo_P_RAN2#123" w:date="2023-09-08T21:03:00Z">
        <w:r w:rsidR="008713BF">
          <w:t>:</w:t>
        </w:r>
      </w:ins>
    </w:p>
    <w:p w14:paraId="656ACA8E" w14:textId="77777777" w:rsidR="008713BF" w:rsidRDefault="008713BF" w:rsidP="008713BF">
      <w:pPr>
        <w:pStyle w:val="B2"/>
        <w:ind w:leftChars="383" w:left="1050"/>
        <w:rPr>
          <w:ins w:id="527" w:author="vivo_P_RAN2#123" w:date="2023-09-08T21:03:00Z"/>
        </w:rPr>
      </w:pPr>
      <w:ins w:id="528" w:author="vivo_P_RAN2#123" w:date="2023-09-08T21:03:00Z">
        <w:r>
          <w:rPr>
            <w:rFonts w:eastAsia="宋体"/>
          </w:rPr>
          <w:t>3&gt;</w:t>
        </w:r>
        <w:r>
          <w:rPr>
            <w:rFonts w:eastAsia="宋体"/>
          </w:rPr>
          <w:tab/>
          <w:t>consider the threshold conditions to be met (entry);</w:t>
        </w:r>
      </w:ins>
    </w:p>
    <w:p w14:paraId="38A172F0" w14:textId="7625B562" w:rsidR="008713BF" w:rsidRPr="008713BF" w:rsidRDefault="008713BF" w:rsidP="008713BF">
      <w:pPr>
        <w:pStyle w:val="B1"/>
        <w:numPr>
          <w:ilvl w:val="0"/>
          <w:numId w:val="42"/>
        </w:numPr>
        <w:rPr>
          <w:ins w:id="529" w:author="vivo_P_RAN2#123" w:date="2023-09-08T21:03:00Z"/>
          <w:rFonts w:eastAsia="宋体"/>
          <w:lang w:eastAsia="zh-TW"/>
        </w:rPr>
      </w:pPr>
      <w:ins w:id="530" w:author="vivo_P_RAN2#123" w:date="2023-09-08T21:03:00Z">
        <w:r>
          <w:rPr>
            <w:rFonts w:eastAsia="宋体"/>
          </w:rPr>
          <w:t>else</w:t>
        </w:r>
        <w:r>
          <w:rPr>
            <w:rFonts w:eastAsia="宋体"/>
            <w:lang w:eastAsia="zh-TW"/>
          </w:rPr>
          <w:t>:</w:t>
        </w:r>
      </w:ins>
    </w:p>
    <w:p w14:paraId="066A3A22" w14:textId="77777777" w:rsidR="008713BF" w:rsidRPr="00CF2A64" w:rsidRDefault="008713BF" w:rsidP="008713BF">
      <w:pPr>
        <w:pStyle w:val="B2"/>
        <w:rPr>
          <w:ins w:id="531" w:author="vivo_P_RAN2#123" w:date="2023-09-08T21:03:00Z"/>
          <w:rFonts w:eastAsia="宋体"/>
        </w:rPr>
      </w:pPr>
      <w:ins w:id="532" w:author="vivo_P_RAN2#123" w:date="2023-09-08T21:03:00Z">
        <w:r w:rsidRPr="00CF2A64">
          <w:rPr>
            <w:rFonts w:eastAsia="宋体"/>
          </w:rPr>
          <w:t>2&gt;</w:t>
        </w:r>
        <w:r w:rsidRPr="00CF2A64">
          <w:rPr>
            <w:rFonts w:eastAsia="宋体"/>
          </w:rPr>
          <w:tab/>
          <w:t xml:space="preserve">if the SD-RSRP of the </w:t>
        </w:r>
        <w:r w:rsidRPr="00CF2A64">
          <w:rPr>
            <w:rFonts w:eastAsiaTheme="minorEastAsia"/>
          </w:rPr>
          <w:t>DCR message with integrated Discovery received from</w:t>
        </w:r>
        <w:r w:rsidRPr="00CF2A64">
          <w:rPr>
            <w:rFonts w:eastAsia="宋体"/>
          </w:rPr>
          <w:t xml:space="preserve"> the Source NR sidelink U2U Remote UE is available and is below </w:t>
        </w:r>
        <w:r w:rsidRPr="00103D60">
          <w:rPr>
            <w:i/>
          </w:rPr>
          <w:t>sd-ThreshIntegratedDiscRelay</w:t>
        </w:r>
        <w:r w:rsidRPr="00CF2A64">
          <w:t xml:space="preserve"> by </w:t>
        </w:r>
        <w:r w:rsidRPr="00CF2A64">
          <w:rPr>
            <w:i/>
          </w:rPr>
          <w:t>sd-hystMaxRelay</w:t>
        </w:r>
        <w:r w:rsidRPr="00CF2A64">
          <w:t xml:space="preserve"> if configured</w:t>
        </w:r>
        <w:r w:rsidRPr="00CF2A64">
          <w:rPr>
            <w:rFonts w:eastAsia="宋体"/>
          </w:rPr>
          <w:t xml:space="preserve">; </w:t>
        </w:r>
        <w:r w:rsidRPr="00CF2A64">
          <w:t>or</w:t>
        </w:r>
      </w:ins>
    </w:p>
    <w:p w14:paraId="3444E7B8" w14:textId="77777777" w:rsidR="008713BF" w:rsidRPr="00CF2A64" w:rsidRDefault="008713BF" w:rsidP="008713BF">
      <w:pPr>
        <w:pStyle w:val="B2"/>
        <w:rPr>
          <w:ins w:id="533" w:author="vivo_P_RAN2#123" w:date="2023-09-08T21:03:00Z"/>
          <w:rFonts w:eastAsia="宋体"/>
        </w:rPr>
      </w:pPr>
      <w:ins w:id="534" w:author="vivo_P_RAN2#123" w:date="2023-09-08T21:03:00Z">
        <w:r w:rsidRPr="00CF2A64">
          <w:rPr>
            <w:rFonts w:eastAsia="宋体"/>
          </w:rPr>
          <w:t>2&gt;</w:t>
        </w:r>
        <w:r w:rsidRPr="00CF2A64">
          <w:rPr>
            <w:rFonts w:eastAsia="宋体"/>
          </w:rPr>
          <w:tab/>
          <w:t xml:space="preserve">if the SL-RSRP of the </w:t>
        </w:r>
        <w:r w:rsidRPr="00CF2A64">
          <w:rPr>
            <w:rFonts w:eastAsiaTheme="minorEastAsia"/>
          </w:rPr>
          <w:t>DCR message with integrated Discovery received from</w:t>
        </w:r>
        <w:r w:rsidRPr="00CF2A64">
          <w:rPr>
            <w:rFonts w:eastAsia="宋体"/>
          </w:rPr>
          <w:t xml:space="preserve"> the Source NR sidelink U2U Remote UE is available and is below </w:t>
        </w:r>
        <w:r w:rsidRPr="00103D60">
          <w:rPr>
            <w:i/>
          </w:rPr>
          <w:t>sl-ThreshIntegratedDiscRelay</w:t>
        </w:r>
        <w:r w:rsidRPr="00CF2A64">
          <w:t xml:space="preserve"> by </w:t>
        </w:r>
        <w:r w:rsidRPr="00CF2A64">
          <w:rPr>
            <w:i/>
          </w:rPr>
          <w:t>sl-hystMaxRelay</w:t>
        </w:r>
        <w:r w:rsidRPr="00CF2A64">
          <w:t xml:space="preserve"> if configured</w:t>
        </w:r>
        <w:r w:rsidRPr="00CF2A64">
          <w:rPr>
            <w:rFonts w:eastAsia="宋体"/>
          </w:rPr>
          <w:t>:</w:t>
        </w:r>
      </w:ins>
    </w:p>
    <w:p w14:paraId="527A4E9E" w14:textId="77777777" w:rsidR="008713BF" w:rsidRPr="00CF2A64" w:rsidRDefault="008713BF" w:rsidP="008713BF">
      <w:pPr>
        <w:pStyle w:val="B3"/>
        <w:rPr>
          <w:ins w:id="535" w:author="vivo_P_RAN2#123" w:date="2023-09-08T21:03:00Z"/>
          <w:rFonts w:eastAsia="宋体"/>
        </w:rPr>
      </w:pPr>
      <w:ins w:id="536" w:author="vivo_P_RAN2#123" w:date="2023-09-08T21:03:00Z">
        <w:r w:rsidRPr="00CF2A64">
          <w:rPr>
            <w:rFonts w:eastAsia="宋体"/>
          </w:rPr>
          <w:t>3&gt;</w:t>
        </w:r>
        <w:r w:rsidRPr="00CF2A64">
          <w:rPr>
            <w:rFonts w:eastAsia="宋体"/>
          </w:rPr>
          <w:tab/>
          <w:t>consider the threshold conditions not to be met (leave);</w:t>
        </w:r>
      </w:ins>
    </w:p>
    <w:p w14:paraId="72D8E8DC" w14:textId="1E7E5699" w:rsidR="008713BF" w:rsidRPr="008713BF" w:rsidRDefault="008713BF" w:rsidP="008713BF">
      <w:pPr>
        <w:pStyle w:val="B1"/>
        <w:rPr>
          <w:ins w:id="537" w:author="vivo_P_RAN2#123" w:date="2023-08-30T10:35:00Z"/>
        </w:rPr>
      </w:pPr>
      <w:ins w:id="538" w:author="vivo_P_RAN2#123" w:date="2023-09-08T21:04:00Z">
        <w:r>
          <w:rPr>
            <w:rFonts w:eastAsia="宋体"/>
          </w:rPr>
          <w:t>1&gt;</w:t>
        </w:r>
        <w:r>
          <w:rPr>
            <w:rFonts w:eastAsia="宋体"/>
          </w:rPr>
          <w:tab/>
          <w:t xml:space="preserve">if the threshold conditions for </w:t>
        </w:r>
        <w:r>
          <w:rPr>
            <w:rFonts w:eastAsiaTheme="minorEastAsia"/>
            <w:lang w:eastAsia="zh-CN"/>
          </w:rPr>
          <w:t>Model B Discovery</w:t>
        </w:r>
        <w:r>
          <w:rPr>
            <w:rFonts w:eastAsia="宋体"/>
          </w:rPr>
          <w:t xml:space="preserve"> specified in this clause were previously not met:</w:t>
        </w:r>
      </w:ins>
    </w:p>
    <w:p w14:paraId="1AAB0F12" w14:textId="6763D0FC" w:rsidR="00D53F97" w:rsidRPr="00284A6A" w:rsidRDefault="00C035EB" w:rsidP="00C035EB">
      <w:pPr>
        <w:pStyle w:val="B2"/>
        <w:rPr>
          <w:ins w:id="539" w:author="vivo_P_RAN2#122" w:date="2023-08-03T14:25:00Z"/>
          <w:rFonts w:eastAsia="宋体"/>
        </w:rPr>
      </w:pPr>
      <w:ins w:id="540" w:author="vivo_P_RAN2#123" w:date="2023-08-30T10:35:00Z">
        <w:r>
          <w:rPr>
            <w:rFonts w:eastAsia="宋体"/>
          </w:rPr>
          <w:t>2&gt;</w:t>
        </w:r>
        <w:r>
          <w:rPr>
            <w:rFonts w:eastAsia="宋体"/>
          </w:rPr>
          <w:tab/>
          <w:t xml:space="preserve">if the </w:t>
        </w:r>
        <w:r w:rsidR="00EC092F" w:rsidRPr="00DA2727">
          <w:rPr>
            <w:i/>
            <w:lang w:eastAsia="ja-JP"/>
          </w:rPr>
          <w:t>sd-ThreshModelB-DiscRelay</w:t>
        </w:r>
        <w:r>
          <w:rPr>
            <w:i/>
            <w:lang w:eastAsia="ja-JP"/>
          </w:rPr>
          <w:t xml:space="preserve"> </w:t>
        </w:r>
        <w:r>
          <w:rPr>
            <w:lang w:eastAsia="ja-JP"/>
          </w:rPr>
          <w:t>is not configured</w:t>
        </w:r>
        <w:r>
          <w:rPr>
            <w:rFonts w:eastAsia="宋体"/>
          </w:rPr>
          <w:t xml:space="preserve">, or if the SD-RSRP of the </w:t>
        </w:r>
        <w:r>
          <w:rPr>
            <w:rFonts w:eastAsiaTheme="minorEastAsia"/>
            <w:lang w:eastAsia="zh-CN"/>
          </w:rPr>
          <w:t>Model B Discovery message received from</w:t>
        </w:r>
        <w:r>
          <w:rPr>
            <w:rFonts w:eastAsia="宋体"/>
          </w:rPr>
          <w:t xml:space="preserve"> the Source NR sidelink U2U Remote UE is available and is above </w:t>
        </w:r>
        <w:r w:rsidRPr="00DA2727">
          <w:rPr>
            <w:i/>
            <w:lang w:eastAsia="ja-JP"/>
          </w:rPr>
          <w:t>sd-ThreshModelB-DiscRelay</w:t>
        </w:r>
        <w:r>
          <w:rPr>
            <w:i/>
            <w:lang w:eastAsia="ja-JP"/>
          </w:rPr>
          <w:t xml:space="preserve"> </w:t>
        </w:r>
        <w:r w:rsidRPr="00AA13C6">
          <w:rPr>
            <w:lang w:eastAsia="ja-JP"/>
          </w:rPr>
          <w:t>if configured</w:t>
        </w:r>
        <w:r>
          <w:t>:</w:t>
        </w:r>
      </w:ins>
      <w:ins w:id="541" w:author="vivo_P_RAN2#122" w:date="2023-08-03T14:25:00Z">
        <w:del w:id="542" w:author="vivo_P_RAN2#123" w:date="2023-08-30T10:35:00Z">
          <w:r w:rsidR="00D53F97" w:rsidDel="00C035EB">
            <w:delText>:</w:delText>
          </w:r>
        </w:del>
      </w:ins>
    </w:p>
    <w:p w14:paraId="27F4551A" w14:textId="6311215E" w:rsidR="008713BF" w:rsidRPr="008713BF" w:rsidRDefault="00D53F97" w:rsidP="008713BF">
      <w:pPr>
        <w:overflowPunct w:val="0"/>
        <w:autoSpaceDE w:val="0"/>
        <w:autoSpaceDN w:val="0"/>
        <w:adjustRightInd w:val="0"/>
        <w:ind w:left="1135" w:hanging="284"/>
        <w:textAlignment w:val="baseline"/>
        <w:rPr>
          <w:rFonts w:eastAsia="MS Mincho"/>
        </w:rPr>
      </w:pPr>
      <w:ins w:id="543" w:author="vivo_P_RAN2#122" w:date="2023-08-03T14:25:00Z">
        <w:r w:rsidRPr="008713BF">
          <w:rPr>
            <w:lang w:eastAsia="ja-JP"/>
          </w:rPr>
          <w:t>3&gt;</w:t>
        </w:r>
        <w:r w:rsidRPr="008713BF">
          <w:rPr>
            <w:lang w:eastAsia="ja-JP"/>
          </w:rPr>
          <w:tab/>
          <w:t>consider the threshold conditions to be met (entry);</w:t>
        </w:r>
      </w:ins>
    </w:p>
    <w:p w14:paraId="79AB1C5D" w14:textId="250AE386" w:rsidR="00C035EB" w:rsidRDefault="00292FFE" w:rsidP="008713BF">
      <w:pPr>
        <w:pStyle w:val="B1"/>
        <w:rPr>
          <w:ins w:id="544" w:author="vivo_P_RAN2#123" w:date="2023-08-30T10:36:00Z"/>
          <w:rFonts w:eastAsia="宋体"/>
        </w:rPr>
      </w:pPr>
      <w:ins w:id="545" w:author="vivo_P_RAN2#122" w:date="2023-07-17T07:43:00Z">
        <w:r>
          <w:rPr>
            <w:rFonts w:eastAsia="宋体"/>
          </w:rPr>
          <w:t>1&gt;</w:t>
        </w:r>
        <w:r>
          <w:rPr>
            <w:rFonts w:eastAsia="宋体"/>
          </w:rPr>
          <w:tab/>
          <w:t>else</w:t>
        </w:r>
        <w:r>
          <w:rPr>
            <w:rFonts w:eastAsia="宋体"/>
            <w:lang w:eastAsia="zh-TW"/>
          </w:rPr>
          <w:t>:</w:t>
        </w:r>
      </w:ins>
    </w:p>
    <w:p w14:paraId="2D6F409F" w14:textId="3768E049" w:rsidR="00D53F97" w:rsidRDefault="00C035EB" w:rsidP="00C035EB">
      <w:pPr>
        <w:pStyle w:val="B2"/>
        <w:rPr>
          <w:ins w:id="546" w:author="vivo_P_RAN2#122" w:date="2023-08-03T14:27:00Z"/>
          <w:rFonts w:eastAsia="宋体"/>
        </w:rPr>
      </w:pPr>
      <w:ins w:id="547" w:author="vivo_P_RAN2#123" w:date="2023-08-30T10:36:00Z">
        <w:r>
          <w:rPr>
            <w:rFonts w:eastAsia="宋体"/>
          </w:rPr>
          <w:t>2&gt;</w:t>
        </w:r>
        <w:r>
          <w:rPr>
            <w:rFonts w:eastAsia="宋体"/>
          </w:rPr>
          <w:tab/>
          <w:t xml:space="preserve">if the SD-RSRP of the </w:t>
        </w:r>
        <w:r>
          <w:rPr>
            <w:rFonts w:eastAsiaTheme="minorEastAsia"/>
            <w:lang w:eastAsia="zh-CN"/>
          </w:rPr>
          <w:t>Model B Discovery message received from</w:t>
        </w:r>
        <w:r>
          <w:rPr>
            <w:rFonts w:eastAsia="宋体"/>
          </w:rPr>
          <w:t xml:space="preserve"> the Source NR sidelink U2U Remote UE is available and is below </w:t>
        </w:r>
        <w:r w:rsidRPr="00DA2727">
          <w:rPr>
            <w:i/>
            <w:lang w:eastAsia="ja-JP"/>
          </w:rPr>
          <w:t>sd-ThreshModelB-DiscRelay</w:t>
        </w:r>
        <w:r>
          <w:rPr>
            <w:lang w:eastAsia="ja-JP"/>
          </w:rPr>
          <w:t xml:space="preserve"> by </w:t>
        </w:r>
        <w:r>
          <w:rPr>
            <w:i/>
            <w:lang w:eastAsia="ja-JP"/>
          </w:rPr>
          <w:t>sd-hystMaxRelay</w:t>
        </w:r>
        <w:r w:rsidRPr="00E45AB8">
          <w:rPr>
            <w:lang w:eastAsia="ja-JP"/>
          </w:rPr>
          <w:t xml:space="preserve"> </w:t>
        </w:r>
        <w:r w:rsidRPr="00AA13C6">
          <w:rPr>
            <w:lang w:eastAsia="ja-JP"/>
          </w:rPr>
          <w:t>if configured</w:t>
        </w:r>
      </w:ins>
      <w:ins w:id="548" w:author="vivo_P_RAN2#123" w:date="2023-08-30T10:37:00Z">
        <w:r>
          <w:rPr>
            <w:rFonts w:eastAsia="宋体"/>
          </w:rPr>
          <w:t>:</w:t>
        </w:r>
      </w:ins>
      <w:ins w:id="549" w:author="vivo_P_RAN2#122" w:date="2023-08-03T14:27:00Z">
        <w:del w:id="550" w:author="vivo_P_RAN2#123" w:date="2023-08-30T10:36:00Z">
          <w:r w:rsidR="00D53F97" w:rsidDel="00C035EB">
            <w:rPr>
              <w:rFonts w:eastAsia="宋体"/>
            </w:rPr>
            <w:delText xml:space="preserve"> </w:delText>
          </w:r>
        </w:del>
      </w:ins>
    </w:p>
    <w:p w14:paraId="12E7CD80" w14:textId="62636A81" w:rsidR="00D53F97" w:rsidRDefault="00D53F97" w:rsidP="00D53F97">
      <w:pPr>
        <w:pStyle w:val="B3"/>
        <w:rPr>
          <w:ins w:id="551" w:author="vivo_AT_RAN2#123" w:date="2023-08-25T11:40:00Z"/>
          <w:rFonts w:eastAsia="宋体"/>
        </w:rPr>
      </w:pPr>
      <w:ins w:id="552" w:author="vivo_P_RAN2#122" w:date="2023-08-03T14:27:00Z">
        <w:r>
          <w:rPr>
            <w:rFonts w:eastAsia="宋体"/>
          </w:rPr>
          <w:t>3&gt;</w:t>
        </w:r>
        <w:r>
          <w:rPr>
            <w:rFonts w:eastAsia="宋体"/>
          </w:rPr>
          <w:tab/>
          <w:t>consider the threshold conditions not to be met (leave);</w:t>
        </w:r>
      </w:ins>
    </w:p>
    <w:p w14:paraId="1AF9B400" w14:textId="3B4E42BF" w:rsidR="00E45AB8" w:rsidRPr="00A522A3" w:rsidRDefault="00E45AB8" w:rsidP="00A522A3">
      <w:pPr>
        <w:keepLines/>
        <w:overflowPunct w:val="0"/>
        <w:autoSpaceDE w:val="0"/>
        <w:autoSpaceDN w:val="0"/>
        <w:adjustRightInd w:val="0"/>
        <w:ind w:left="1135" w:hanging="851"/>
        <w:textAlignment w:val="baseline"/>
        <w:rPr>
          <w:ins w:id="553" w:author="vivo_P_RAN2#122" w:date="2023-08-03T14:26:00Z"/>
          <w:i/>
          <w:lang w:eastAsia="ja-JP"/>
        </w:rPr>
      </w:pPr>
      <w:ins w:id="554" w:author="vivo_AT_RAN2#123" w:date="2023-08-25T11:40:00Z">
        <w:r w:rsidRPr="00E45AB8">
          <w:rPr>
            <w:rFonts w:hint="eastAsia"/>
            <w:i/>
            <w:lang w:eastAsia="ja-JP"/>
          </w:rPr>
          <w:t>E</w:t>
        </w:r>
        <w:r w:rsidRPr="00E45AB8">
          <w:rPr>
            <w:i/>
            <w:lang w:eastAsia="ja-JP"/>
          </w:rPr>
          <w:t xml:space="preserve">ditor NOTE: FFS whether </w:t>
        </w:r>
      </w:ins>
      <w:ins w:id="555" w:author="vivo_AT_RAN2#123" w:date="2023-08-25T12:06:00Z">
        <w:r w:rsidR="00BB16AF">
          <w:rPr>
            <w:i/>
            <w:lang w:eastAsia="ja-JP"/>
          </w:rPr>
          <w:t>the above</w:t>
        </w:r>
      </w:ins>
      <w:ins w:id="556" w:author="vivo_AT_RAN2#123" w:date="2023-08-25T12:07:00Z">
        <w:r w:rsidR="002D7911">
          <w:rPr>
            <w:i/>
            <w:lang w:eastAsia="ja-JP"/>
          </w:rPr>
          <w:t xml:space="preserve"> </w:t>
        </w:r>
      </w:ins>
      <w:ins w:id="557" w:author="vivo_AT_RAN2#123" w:date="2023-08-25T12:06:00Z">
        <w:r w:rsidR="00BB16AF">
          <w:rPr>
            <w:i/>
            <w:lang w:eastAsia="ja-JP"/>
          </w:rPr>
          <w:t xml:space="preserve">condition to check </w:t>
        </w:r>
      </w:ins>
      <w:ins w:id="558" w:author="vivo_AT_RAN2#123" w:date="2023-08-25T11:40:00Z">
        <w:r w:rsidRPr="00E45AB8">
          <w:rPr>
            <w:i/>
            <w:lang w:eastAsia="ja-JP"/>
          </w:rPr>
          <w:t>SD-RSRP</w:t>
        </w:r>
      </w:ins>
      <w:ins w:id="559" w:author="vivo_P_RAN2#123" w:date="2023-09-08T21:05:00Z">
        <w:r w:rsidR="008713BF">
          <w:rPr>
            <w:i/>
            <w:lang w:eastAsia="ja-JP"/>
          </w:rPr>
          <w:t>/SL-RSRP</w:t>
        </w:r>
      </w:ins>
      <w:commentRangeStart w:id="560"/>
      <w:commentRangeEnd w:id="560"/>
      <w:ins w:id="561" w:author="vivo_AT_RAN2#123" w:date="2023-08-25T11:40:00Z">
        <w:r w:rsidRPr="00E45AB8">
          <w:rPr>
            <w:i/>
            <w:lang w:eastAsia="ja-JP"/>
          </w:rPr>
          <w:t xml:space="preserve"> of the DCR message with integrated Discovery is applicable or not.</w:t>
        </w:r>
      </w:ins>
    </w:p>
    <w:p w14:paraId="1CFA7CC8" w14:textId="59A9D699" w:rsidR="00583EF8" w:rsidRDefault="00583EF8" w:rsidP="00583EF8">
      <w:pPr>
        <w:keepNext/>
        <w:keepLines/>
        <w:spacing w:before="120"/>
        <w:ind w:left="1418" w:hanging="1418"/>
        <w:outlineLvl w:val="3"/>
        <w:rPr>
          <w:ins w:id="562" w:author="vivo_P_RAN2#122" w:date="2023-07-17T07:43:00Z"/>
          <w:rFonts w:ascii="Arial" w:eastAsia="等线" w:hAnsi="Arial"/>
          <w:sz w:val="24"/>
          <w:lang w:eastAsia="zh-CN"/>
        </w:rPr>
      </w:pPr>
      <w:ins w:id="563" w:author="vivo_P_RAN2#122" w:date="2023-07-17T07:43:00Z">
        <w:r>
          <w:rPr>
            <w:rFonts w:ascii="Arial" w:hAnsi="Arial"/>
            <w:sz w:val="24"/>
          </w:rPr>
          <w:t>5.8.X1.</w:t>
        </w:r>
      </w:ins>
      <w:ins w:id="564" w:author="vivo_P_RAN2#122" w:date="2023-08-03T14:15:00Z">
        <w:r>
          <w:rPr>
            <w:rFonts w:ascii="Arial" w:hAnsi="Arial"/>
            <w:sz w:val="24"/>
          </w:rPr>
          <w:t>3</w:t>
        </w:r>
      </w:ins>
      <w:ins w:id="565" w:author="vivo_P_RAN2#122" w:date="2023-07-17T07:43:00Z">
        <w:r>
          <w:rPr>
            <w:rFonts w:ascii="Arial" w:hAnsi="Arial"/>
            <w:sz w:val="24"/>
          </w:rPr>
          <w:tab/>
        </w:r>
      </w:ins>
      <w:ins w:id="566" w:author="vivo_P_RAN2#122" w:date="2023-08-03T14:15:00Z">
        <w:r>
          <w:rPr>
            <w:rFonts w:ascii="Arial" w:hAnsi="Arial"/>
            <w:sz w:val="24"/>
          </w:rPr>
          <w:t xml:space="preserve">Neighbor UE(s) in proximity </w:t>
        </w:r>
      </w:ins>
      <w:ins w:id="567" w:author="vivo_P_RAN2#122" w:date="2023-07-17T07:43:00Z">
        <w:r>
          <w:rPr>
            <w:rFonts w:ascii="Arial" w:hAnsi="Arial"/>
            <w:sz w:val="24"/>
          </w:rPr>
          <w:t>conditions</w:t>
        </w:r>
      </w:ins>
    </w:p>
    <w:p w14:paraId="40186D06" w14:textId="77777777" w:rsidR="00583EF8" w:rsidRDefault="00583EF8" w:rsidP="00583EF8">
      <w:pPr>
        <w:overflowPunct w:val="0"/>
        <w:autoSpaceDE w:val="0"/>
        <w:autoSpaceDN w:val="0"/>
        <w:adjustRightInd w:val="0"/>
        <w:textAlignment w:val="baseline"/>
        <w:rPr>
          <w:ins w:id="568" w:author="vivo_P_RAN2#122" w:date="2023-08-03T14:16:00Z"/>
          <w:rFonts w:eastAsia="MS Mincho"/>
          <w:lang w:eastAsia="ja-JP"/>
        </w:rPr>
      </w:pPr>
      <w:ins w:id="569" w:author="vivo_P_RAN2#122" w:date="2023-08-03T14:16:00Z">
        <w:r>
          <w:rPr>
            <w:rFonts w:eastAsia="MS Mincho"/>
            <w:lang w:eastAsia="ja-JP"/>
          </w:rPr>
          <w:t xml:space="preserve">A UE </w:t>
        </w:r>
        <w:r>
          <w:t xml:space="preserve">capable of NR sidelink U2U Relay UE operation and is </w:t>
        </w:r>
        <w:r>
          <w:rPr>
            <w:rFonts w:eastAsia="MS Mincho"/>
            <w:lang w:eastAsia="ja-JP"/>
          </w:rPr>
          <w:t>performing U2U Relay Discovery with Model A as specified in TS 23.304[65] shall:</w:t>
        </w:r>
      </w:ins>
    </w:p>
    <w:p w14:paraId="041B4ADC" w14:textId="24728584" w:rsidR="00583EF8" w:rsidRPr="00583EF8" w:rsidRDefault="00583EF8" w:rsidP="00583EF8">
      <w:pPr>
        <w:pStyle w:val="B1"/>
        <w:rPr>
          <w:ins w:id="570" w:author="vivo_P_RAN2#122" w:date="2023-08-03T14:16:00Z"/>
          <w:rFonts w:eastAsia="宋体"/>
        </w:rPr>
      </w:pPr>
      <w:ins w:id="571" w:author="vivo_P_RAN2#122" w:date="2023-07-17T07:43:00Z">
        <w:r>
          <w:rPr>
            <w:rFonts w:eastAsia="宋体"/>
          </w:rPr>
          <w:t>1&gt;</w:t>
        </w:r>
        <w:r>
          <w:rPr>
            <w:rFonts w:eastAsia="宋体"/>
          </w:rPr>
          <w:tab/>
        </w:r>
      </w:ins>
      <w:ins w:id="572" w:author="vivo_P_RAN2#122" w:date="2023-08-04T13:28:00Z">
        <w:r w:rsidR="009753FA">
          <w:rPr>
            <w:rFonts w:eastAsia="宋体"/>
          </w:rPr>
          <w:t>f</w:t>
        </w:r>
      </w:ins>
      <w:ins w:id="573" w:author="vivo_P_RAN2#122" w:date="2023-08-03T14:16:00Z">
        <w:r w:rsidRPr="00583EF8">
          <w:rPr>
            <w:rFonts w:eastAsia="宋体"/>
          </w:rPr>
          <w:t xml:space="preserve">or each of the neighbor UE(s) </w:t>
        </w:r>
        <w:r w:rsidRPr="00583EF8">
          <w:rPr>
            <w:rFonts w:eastAsia="宋体" w:hint="eastAsia"/>
          </w:rPr>
          <w:t>configured</w:t>
        </w:r>
        <w:r w:rsidRPr="00583EF8">
          <w:rPr>
            <w:rFonts w:eastAsia="宋体"/>
          </w:rPr>
          <w:t xml:space="preserve"> by upper layers:</w:t>
        </w:r>
      </w:ins>
    </w:p>
    <w:p w14:paraId="26139EEF" w14:textId="4D7122CA" w:rsidR="00583EF8" w:rsidRPr="00583EF8" w:rsidRDefault="00583EF8" w:rsidP="00583EF8">
      <w:pPr>
        <w:pStyle w:val="B2"/>
        <w:rPr>
          <w:ins w:id="574" w:author="vivo_P_RAN2#122" w:date="2023-08-03T14:16:00Z"/>
          <w:rFonts w:eastAsia="宋体"/>
        </w:rPr>
      </w:pPr>
      <w:ins w:id="575" w:author="vivo_P_RAN2#122" w:date="2023-08-03T14:16:00Z">
        <w:r w:rsidRPr="00583EF8">
          <w:rPr>
            <w:rFonts w:eastAsia="宋体"/>
          </w:rPr>
          <w:t>2&gt;</w:t>
        </w:r>
        <w:r w:rsidRPr="00583EF8">
          <w:rPr>
            <w:rFonts w:eastAsia="宋体"/>
          </w:rPr>
          <w:tab/>
          <w:t xml:space="preserve">if the SL-RSRP of the neighbor UE </w:t>
        </w:r>
        <w:r w:rsidRPr="00583EF8">
          <w:rPr>
            <w:rFonts w:eastAsia="宋体" w:hint="eastAsia"/>
          </w:rPr>
          <w:t>configured</w:t>
        </w:r>
        <w:r w:rsidRPr="00583EF8">
          <w:rPr>
            <w:rFonts w:eastAsia="宋体"/>
          </w:rPr>
          <w:t xml:space="preserve"> by upper layers is available and is above </w:t>
        </w:r>
        <w:r w:rsidRPr="00583EF8">
          <w:rPr>
            <w:rFonts w:eastAsia="宋体"/>
            <w:i/>
          </w:rPr>
          <w:t>sl-ThreshModelA-Dis</w:t>
        </w:r>
      </w:ins>
      <w:ins w:id="576" w:author="vivo_P_RAN2#123" w:date="2023-08-30T10:37:00Z">
        <w:r w:rsidR="00C035EB">
          <w:rPr>
            <w:rFonts w:eastAsia="宋体"/>
            <w:i/>
          </w:rPr>
          <w:t>c</w:t>
        </w:r>
      </w:ins>
      <w:ins w:id="577" w:author="vivo_P_RAN2#122" w:date="2023-08-03T14:16:00Z">
        <w:r w:rsidRPr="00583EF8">
          <w:rPr>
            <w:rFonts w:eastAsia="宋体"/>
            <w:i/>
          </w:rPr>
          <w:t>Relay</w:t>
        </w:r>
        <w:r w:rsidRPr="00583EF8">
          <w:rPr>
            <w:rFonts w:eastAsia="宋体"/>
          </w:rPr>
          <w:t xml:space="preserve"> if configured; or</w:t>
        </w:r>
      </w:ins>
    </w:p>
    <w:p w14:paraId="59C4F577" w14:textId="08508A29" w:rsidR="00583EF8" w:rsidRPr="00583EF8" w:rsidRDefault="00583EF8" w:rsidP="00583EF8">
      <w:pPr>
        <w:pStyle w:val="B2"/>
        <w:rPr>
          <w:ins w:id="578" w:author="vivo_P_RAN2#122" w:date="2023-08-03T14:16:00Z"/>
          <w:rFonts w:eastAsia="宋体"/>
        </w:rPr>
      </w:pPr>
      <w:ins w:id="579" w:author="vivo_P_RAN2#122" w:date="2023-08-03T14:16:00Z">
        <w:r w:rsidRPr="00583EF8">
          <w:rPr>
            <w:rFonts w:eastAsia="宋体"/>
          </w:rPr>
          <w:t>2&gt; if the SD-RSRP of the neighbor UE</w:t>
        </w:r>
        <w:r w:rsidRPr="00583EF8">
          <w:rPr>
            <w:rFonts w:eastAsia="宋体" w:hint="eastAsia"/>
          </w:rPr>
          <w:t xml:space="preserve"> configured</w:t>
        </w:r>
        <w:r w:rsidRPr="00583EF8">
          <w:rPr>
            <w:rFonts w:eastAsia="宋体"/>
          </w:rPr>
          <w:t xml:space="preserve"> by upper layers is available and is above </w:t>
        </w:r>
        <w:r w:rsidRPr="00583EF8">
          <w:rPr>
            <w:rFonts w:eastAsia="宋体"/>
            <w:i/>
          </w:rPr>
          <w:t>sd-ThreshModelA-Dis</w:t>
        </w:r>
      </w:ins>
      <w:ins w:id="580" w:author="vivo_P_RAN2#123" w:date="2023-08-30T10:37:00Z">
        <w:r w:rsidR="00C035EB">
          <w:rPr>
            <w:rFonts w:eastAsia="宋体"/>
            <w:i/>
          </w:rPr>
          <w:t>c</w:t>
        </w:r>
      </w:ins>
      <w:ins w:id="581" w:author="vivo_P_RAN2#122" w:date="2023-08-03T14:16:00Z">
        <w:r w:rsidRPr="00583EF8">
          <w:rPr>
            <w:rFonts w:eastAsia="宋体"/>
            <w:i/>
          </w:rPr>
          <w:t>Relay</w:t>
        </w:r>
        <w:r w:rsidRPr="00583EF8">
          <w:rPr>
            <w:rFonts w:eastAsia="宋体"/>
          </w:rPr>
          <w:t xml:space="preserve"> if configured:</w:t>
        </w:r>
      </w:ins>
    </w:p>
    <w:p w14:paraId="7409AA5F" w14:textId="63E774F6" w:rsidR="00583EF8" w:rsidRPr="00583EF8" w:rsidRDefault="00583EF8" w:rsidP="00583EF8">
      <w:pPr>
        <w:pStyle w:val="B3"/>
        <w:rPr>
          <w:ins w:id="582" w:author="vivo_P_RAN2#122" w:date="2023-08-03T14:16:00Z"/>
          <w:rFonts w:eastAsia="宋体"/>
        </w:rPr>
      </w:pPr>
      <w:ins w:id="583" w:author="vivo_P_RAN2#122" w:date="2023-08-03T14:16:00Z">
        <w:r w:rsidRPr="00583EF8">
          <w:rPr>
            <w:rFonts w:eastAsia="宋体"/>
          </w:rPr>
          <w:t>3&gt;</w:t>
        </w:r>
        <w:r w:rsidRPr="00583EF8">
          <w:rPr>
            <w:rFonts w:eastAsia="宋体"/>
          </w:rPr>
          <w:tab/>
          <w:t>indicate that the neighbor UE is in proximity to upper layers</w:t>
        </w:r>
      </w:ins>
      <w:r w:rsidR="009753FA">
        <w:rPr>
          <w:rFonts w:eastAsia="宋体"/>
        </w:rPr>
        <w:t>.</w:t>
      </w:r>
    </w:p>
    <w:p w14:paraId="6B76BFAB" w14:textId="77777777" w:rsidR="00BD0DB6" w:rsidRDefault="00292FFE">
      <w:pPr>
        <w:keepNext/>
        <w:keepLines/>
        <w:overflowPunct w:val="0"/>
        <w:autoSpaceDE w:val="0"/>
        <w:autoSpaceDN w:val="0"/>
        <w:adjustRightInd w:val="0"/>
        <w:spacing w:before="120"/>
        <w:ind w:left="1134" w:hanging="1134"/>
        <w:textAlignment w:val="baseline"/>
        <w:outlineLvl w:val="2"/>
        <w:rPr>
          <w:ins w:id="584" w:author="vivo_P_RAN2#122" w:date="2023-07-12T13:46:00Z"/>
          <w:rFonts w:ascii="Arial" w:hAnsi="Arial"/>
          <w:sz w:val="28"/>
          <w:lang w:eastAsia="ja-JP"/>
        </w:rPr>
      </w:pPr>
      <w:ins w:id="585" w:author="vivo_P_RAN2#122" w:date="2023-07-12T13:46:00Z">
        <w:r>
          <w:rPr>
            <w:rFonts w:ascii="Arial" w:hAnsi="Arial"/>
            <w:sz w:val="28"/>
            <w:lang w:eastAsia="ja-JP"/>
          </w:rPr>
          <w:t>5.8.X2 NR sidelink U2U Remote UE operation</w:t>
        </w:r>
      </w:ins>
    </w:p>
    <w:p w14:paraId="45A3E294" w14:textId="77777777" w:rsidR="00BD0DB6" w:rsidRDefault="00292FFE">
      <w:pPr>
        <w:keepNext/>
        <w:keepLines/>
        <w:overflowPunct w:val="0"/>
        <w:autoSpaceDE w:val="0"/>
        <w:autoSpaceDN w:val="0"/>
        <w:adjustRightInd w:val="0"/>
        <w:spacing w:before="120"/>
        <w:ind w:left="1418" w:hanging="1418"/>
        <w:textAlignment w:val="baseline"/>
        <w:outlineLvl w:val="3"/>
        <w:rPr>
          <w:ins w:id="586" w:author="vivo_P_RAN2#122" w:date="2023-07-12T13:46:00Z"/>
          <w:rFonts w:ascii="Arial" w:hAnsi="Arial"/>
          <w:sz w:val="24"/>
          <w:lang w:eastAsia="ja-JP"/>
        </w:rPr>
      </w:pPr>
      <w:ins w:id="587" w:author="vivo_P_RAN2#122" w:date="2023-07-12T13:46:00Z">
        <w:r>
          <w:rPr>
            <w:rFonts w:ascii="Arial" w:hAnsi="Arial"/>
            <w:sz w:val="24"/>
            <w:lang w:eastAsia="ja-JP"/>
          </w:rPr>
          <w:t>5.8.X2.1</w:t>
        </w:r>
        <w:r>
          <w:rPr>
            <w:rFonts w:ascii="Arial" w:hAnsi="Arial"/>
            <w:sz w:val="24"/>
            <w:lang w:eastAsia="ja-JP"/>
          </w:rPr>
          <w:tab/>
          <w:t>General</w:t>
        </w:r>
      </w:ins>
    </w:p>
    <w:p w14:paraId="3B38317D" w14:textId="669A2CC8" w:rsidR="00BD0DB6" w:rsidRDefault="00292FFE">
      <w:pPr>
        <w:overflowPunct w:val="0"/>
        <w:autoSpaceDE w:val="0"/>
        <w:autoSpaceDN w:val="0"/>
        <w:adjustRightInd w:val="0"/>
        <w:textAlignment w:val="baseline"/>
        <w:rPr>
          <w:ins w:id="588" w:author="vivo_P_RAN2#122" w:date="2023-07-12T13:46:00Z"/>
          <w:rFonts w:eastAsia="Yu Mincho"/>
          <w:lang w:eastAsia="ja-JP"/>
        </w:rPr>
      </w:pPr>
      <w:ins w:id="589" w:author="vivo_P_RAN2#122" w:date="2023-07-12T13:46:00Z">
        <w:r>
          <w:rPr>
            <w:rFonts w:eastAsia="宋体"/>
            <w:lang w:eastAsia="ja-JP"/>
          </w:rPr>
          <w:t>This procedure is used by a UE supporting NR sidelink U2U Remote UE operation configured by upper layers to transmit NR sidelink discovery message</w:t>
        </w:r>
      </w:ins>
      <w:ins w:id="590" w:author="vivo_P_RAN2#122" w:date="2023-08-03T15:28:00Z">
        <w:r w:rsidR="003B0DB1">
          <w:rPr>
            <w:rFonts w:eastAsia="宋体"/>
            <w:lang w:eastAsia="ja-JP"/>
          </w:rPr>
          <w:t>s</w:t>
        </w:r>
      </w:ins>
      <w:ins w:id="591" w:author="vivo_P_RAN2#122" w:date="2023-07-12T13:46:00Z">
        <w:r>
          <w:rPr>
            <w:rFonts w:eastAsia="宋体"/>
            <w:lang w:eastAsia="ja-JP"/>
          </w:rPr>
          <w:t xml:space="preserve"> to evaluate AS layer conditions. The procedure is also used to perform selection and reselection of</w:t>
        </w:r>
        <w:r>
          <w:rPr>
            <w:lang w:eastAsia="ja-JP"/>
          </w:rPr>
          <w:t xml:space="preserve"> </w:t>
        </w:r>
        <w:r>
          <w:rPr>
            <w:rFonts w:eastAsia="宋体"/>
            <w:lang w:eastAsia="ja-JP"/>
          </w:rPr>
          <w:t>NR sidelink U2</w:t>
        </w:r>
        <w:r>
          <w:rPr>
            <w:rFonts w:eastAsia="宋体" w:hint="eastAsia"/>
            <w:lang w:eastAsia="zh-CN"/>
          </w:rPr>
          <w:t>U</w:t>
        </w:r>
        <w:r>
          <w:rPr>
            <w:rFonts w:eastAsia="宋体"/>
            <w:lang w:eastAsia="ja-JP"/>
          </w:rPr>
          <w:t xml:space="preserve"> Relay UE.</w:t>
        </w:r>
      </w:ins>
    </w:p>
    <w:p w14:paraId="75CF6D8F" w14:textId="77777777" w:rsidR="00BD0DB6" w:rsidRDefault="00292FFE">
      <w:pPr>
        <w:keepNext/>
        <w:keepLines/>
        <w:overflowPunct w:val="0"/>
        <w:autoSpaceDE w:val="0"/>
        <w:autoSpaceDN w:val="0"/>
        <w:adjustRightInd w:val="0"/>
        <w:spacing w:before="120"/>
        <w:ind w:left="1418" w:hanging="1418"/>
        <w:textAlignment w:val="baseline"/>
        <w:outlineLvl w:val="3"/>
        <w:rPr>
          <w:ins w:id="592" w:author="vivo_P_RAN2#122" w:date="2023-07-12T13:46:00Z"/>
          <w:rFonts w:ascii="Arial" w:eastAsia="等线" w:hAnsi="Arial"/>
          <w:sz w:val="24"/>
          <w:lang w:eastAsia="zh-CN"/>
        </w:rPr>
      </w:pPr>
      <w:ins w:id="593" w:author="vivo_P_RAN2#122" w:date="2023-07-12T13:46:00Z">
        <w:r>
          <w:rPr>
            <w:rFonts w:ascii="Arial" w:hAnsi="Arial"/>
            <w:sz w:val="24"/>
            <w:lang w:eastAsia="ja-JP"/>
          </w:rPr>
          <w:t>5.8.X2.2</w:t>
        </w:r>
        <w:r>
          <w:rPr>
            <w:rFonts w:ascii="Arial" w:hAnsi="Arial"/>
            <w:sz w:val="24"/>
            <w:lang w:eastAsia="ja-JP"/>
          </w:rPr>
          <w:tab/>
          <w:t>NR Sidelink U2U Remote UE threshold conditions</w:t>
        </w:r>
      </w:ins>
    </w:p>
    <w:p w14:paraId="31AB0F65" w14:textId="77777777" w:rsidR="00BD0DB6" w:rsidRDefault="00292FFE">
      <w:pPr>
        <w:overflowPunct w:val="0"/>
        <w:autoSpaceDE w:val="0"/>
        <w:autoSpaceDN w:val="0"/>
        <w:adjustRightInd w:val="0"/>
        <w:textAlignment w:val="baseline"/>
        <w:rPr>
          <w:ins w:id="594" w:author="vivo_P_RAN2#122" w:date="2023-07-12T13:46:00Z"/>
          <w:lang w:eastAsia="ja-JP"/>
        </w:rPr>
      </w:pPr>
      <w:ins w:id="595" w:author="vivo_P_RAN2#122" w:date="2023-07-12T13:46:00Z">
        <w:r>
          <w:rPr>
            <w:lang w:eastAsia="ja-JP"/>
          </w:rPr>
          <w:t>A UE capable of NR sidelink U2U Remote UE operation shall:</w:t>
        </w:r>
      </w:ins>
    </w:p>
    <w:p w14:paraId="7F9D0EDC" w14:textId="7E3D0D4E" w:rsidR="00583EF8" w:rsidRDefault="00583EF8" w:rsidP="00583EF8">
      <w:pPr>
        <w:overflowPunct w:val="0"/>
        <w:autoSpaceDE w:val="0"/>
        <w:autoSpaceDN w:val="0"/>
        <w:adjustRightInd w:val="0"/>
        <w:ind w:left="568" w:hanging="284"/>
        <w:textAlignment w:val="baseline"/>
        <w:rPr>
          <w:ins w:id="596" w:author="vivo_P_RAN2#122" w:date="2023-08-03T14:23:00Z"/>
          <w:lang w:eastAsia="ja-JP"/>
        </w:rPr>
      </w:pPr>
      <w:ins w:id="597" w:author="vivo_P_RAN2#122" w:date="2023-08-03T14:23:00Z">
        <w:r>
          <w:rPr>
            <w:lang w:eastAsia="ja-JP"/>
          </w:rPr>
          <w:t>1&gt;</w:t>
        </w:r>
        <w:r>
          <w:rPr>
            <w:lang w:eastAsia="ja-JP"/>
          </w:rPr>
          <w:tab/>
          <w:t xml:space="preserve">if the threshold conditions </w:t>
        </w:r>
      </w:ins>
      <w:ins w:id="598" w:author="vivo_P_RAN2#123" w:date="2023-09-08T21:10:00Z">
        <w:r w:rsidR="008713BF">
          <w:rPr>
            <w:lang w:eastAsia="ja-JP"/>
          </w:rPr>
          <w:t xml:space="preserve">for direct PC5 link </w:t>
        </w:r>
      </w:ins>
      <w:ins w:id="599" w:author="vivo_P_RAN2#122" w:date="2023-08-03T14:23:00Z">
        <w:r>
          <w:rPr>
            <w:lang w:eastAsia="ja-JP"/>
          </w:rPr>
          <w:t xml:space="preserve">specified in this clause were </w:t>
        </w:r>
        <w:r>
          <w:rPr>
            <w:rFonts w:eastAsia="宋体"/>
            <w:lang w:eastAsia="ja-JP"/>
          </w:rPr>
          <w:t>previously</w:t>
        </w:r>
        <w:r>
          <w:rPr>
            <w:lang w:eastAsia="ja-JP"/>
          </w:rPr>
          <w:t xml:space="preserve"> not met:</w:t>
        </w:r>
      </w:ins>
    </w:p>
    <w:p w14:paraId="475006A2" w14:textId="345CE1BC" w:rsidR="00583EF8" w:rsidRDefault="00583EF8" w:rsidP="00583EF8">
      <w:pPr>
        <w:overflowPunct w:val="0"/>
        <w:autoSpaceDE w:val="0"/>
        <w:autoSpaceDN w:val="0"/>
        <w:adjustRightInd w:val="0"/>
        <w:ind w:left="851" w:hanging="284"/>
        <w:textAlignment w:val="baseline"/>
        <w:rPr>
          <w:ins w:id="600" w:author="vivo_P_RAN2#122" w:date="2023-08-03T14:23:00Z"/>
          <w:lang w:eastAsia="ja-JP"/>
        </w:rPr>
      </w:pPr>
      <w:ins w:id="601" w:author="vivo_P_RAN2#122" w:date="2023-08-03T14:23:00Z">
        <w:r>
          <w:rPr>
            <w:lang w:eastAsia="ja-JP"/>
          </w:rPr>
          <w:t>2&gt;</w:t>
        </w:r>
        <w:r>
          <w:rPr>
            <w:lang w:eastAsia="ja-JP"/>
          </w:rPr>
          <w:tab/>
          <w:t xml:space="preserve">if </w:t>
        </w:r>
        <w:r>
          <w:rPr>
            <w:i/>
            <w:lang w:eastAsia="ja-JP"/>
          </w:rPr>
          <w:t>sl-ThreshHighRemote</w:t>
        </w:r>
        <w:r>
          <w:rPr>
            <w:lang w:eastAsia="ja-JP"/>
          </w:rPr>
          <w:t xml:space="preserve"> is not configured, or if the SL-RSRP measurement of the peer NR sidelink U2U Remote UE is available and is below</w:t>
        </w:r>
        <w:r>
          <w:t xml:space="preserve"> </w:t>
        </w:r>
        <w:r>
          <w:rPr>
            <w:i/>
            <w:lang w:eastAsia="ja-JP"/>
          </w:rPr>
          <w:t xml:space="preserve">sl-ThreshHighRemote </w:t>
        </w:r>
        <w:r>
          <w:rPr>
            <w:lang w:eastAsia="ja-JP"/>
          </w:rPr>
          <w:t xml:space="preserve">by </w:t>
        </w:r>
        <w:r>
          <w:rPr>
            <w:i/>
            <w:lang w:eastAsia="ja-JP"/>
          </w:rPr>
          <w:t xml:space="preserve">sl-hystMaxRemote </w:t>
        </w:r>
        <w:r>
          <w:rPr>
            <w:lang w:eastAsia="ja-JP"/>
          </w:rPr>
          <w:t>if configured; or</w:t>
        </w:r>
      </w:ins>
    </w:p>
    <w:p w14:paraId="641B404D" w14:textId="260F5EFC" w:rsidR="00583EF8" w:rsidRDefault="00583EF8" w:rsidP="00583EF8">
      <w:pPr>
        <w:overflowPunct w:val="0"/>
        <w:autoSpaceDE w:val="0"/>
        <w:autoSpaceDN w:val="0"/>
        <w:adjustRightInd w:val="0"/>
        <w:ind w:left="851" w:hanging="284"/>
        <w:textAlignment w:val="baseline"/>
        <w:rPr>
          <w:ins w:id="602" w:author="vivo_P_RAN2#122" w:date="2023-08-03T14:23:00Z"/>
          <w:lang w:eastAsia="ja-JP"/>
        </w:rPr>
      </w:pPr>
      <w:ins w:id="603" w:author="vivo_P_RAN2#122" w:date="2023-08-03T14:23:00Z">
        <w:r>
          <w:rPr>
            <w:lang w:eastAsia="ja-JP"/>
          </w:rPr>
          <w:lastRenderedPageBreak/>
          <w:t>2&gt;</w:t>
        </w:r>
        <w:r>
          <w:rPr>
            <w:lang w:eastAsia="ja-JP"/>
          </w:rPr>
          <w:tab/>
          <w:t xml:space="preserve">if </w:t>
        </w:r>
        <w:r>
          <w:rPr>
            <w:i/>
            <w:lang w:eastAsia="ja-JP"/>
          </w:rPr>
          <w:t>sd-ThreshHighRemote</w:t>
        </w:r>
        <w:r>
          <w:rPr>
            <w:lang w:eastAsia="ja-JP"/>
          </w:rPr>
          <w:t xml:space="preserve"> is not configured, or if the SD-RSRP measurement of the peer NR sidelink U2U Remote UE is available and is below</w:t>
        </w:r>
        <w:r>
          <w:t xml:space="preserve"> </w:t>
        </w:r>
        <w:r>
          <w:rPr>
            <w:i/>
            <w:lang w:eastAsia="ja-JP"/>
          </w:rPr>
          <w:t xml:space="preserve">sd-ThreshHighRemote </w:t>
        </w:r>
        <w:r>
          <w:rPr>
            <w:lang w:eastAsia="ja-JP"/>
          </w:rPr>
          <w:t xml:space="preserve">by </w:t>
        </w:r>
        <w:r>
          <w:rPr>
            <w:i/>
            <w:lang w:eastAsia="ja-JP"/>
          </w:rPr>
          <w:t xml:space="preserve">sd-hystMaxRemote </w:t>
        </w:r>
        <w:r>
          <w:rPr>
            <w:lang w:eastAsia="ja-JP"/>
          </w:rPr>
          <w:t>if configured</w:t>
        </w:r>
        <w:del w:id="604" w:author="vivo_P_RAN2#123" w:date="2023-09-08T21:14:00Z">
          <w:r w:rsidDel="008713BF">
            <w:rPr>
              <w:lang w:eastAsia="ja-JP"/>
            </w:rPr>
            <w:delText>; or</w:delText>
          </w:r>
        </w:del>
      </w:ins>
      <w:ins w:id="605" w:author="vivo_P_RAN2#123" w:date="2023-09-08T21:14:00Z">
        <w:r w:rsidR="008713BF">
          <w:rPr>
            <w:lang w:eastAsia="ja-JP"/>
          </w:rPr>
          <w:t>:</w:t>
        </w:r>
      </w:ins>
    </w:p>
    <w:p w14:paraId="57B2036E" w14:textId="337D1309" w:rsidR="008713BF" w:rsidRDefault="008713BF" w:rsidP="008713BF">
      <w:pPr>
        <w:pStyle w:val="B3"/>
        <w:rPr>
          <w:ins w:id="606" w:author="vivo_P_RAN2#123" w:date="2023-09-08T21:11:00Z"/>
          <w:lang w:eastAsia="ja-JP"/>
        </w:rPr>
      </w:pPr>
      <w:ins w:id="607" w:author="vivo_P_RAN2#123" w:date="2023-09-08T21:10:00Z">
        <w:r w:rsidRPr="008713BF">
          <w:rPr>
            <w:lang w:eastAsia="ja-JP"/>
          </w:rPr>
          <w:t>3&gt;</w:t>
        </w:r>
        <w:r w:rsidRPr="008713BF">
          <w:rPr>
            <w:lang w:eastAsia="ja-JP"/>
          </w:rPr>
          <w:tab/>
          <w:t>consider the threshold conditions to be met (entry);</w:t>
        </w:r>
      </w:ins>
    </w:p>
    <w:p w14:paraId="55F01ECB" w14:textId="77777777" w:rsidR="008713BF" w:rsidRPr="0074799C" w:rsidRDefault="008713BF" w:rsidP="008713BF">
      <w:pPr>
        <w:pStyle w:val="B1"/>
        <w:rPr>
          <w:ins w:id="608" w:author="vivo_P_RAN2#123" w:date="2023-09-08T21:11:00Z"/>
          <w:rFonts w:eastAsia="MS Mincho"/>
          <w:lang w:eastAsia="ja-JP"/>
        </w:rPr>
      </w:pPr>
      <w:ins w:id="609" w:author="vivo_P_RAN2#123" w:date="2023-09-08T21:11:00Z">
        <w:r>
          <w:rPr>
            <w:lang w:eastAsia="ja-JP"/>
          </w:rPr>
          <w:t>1&gt;</w:t>
        </w:r>
        <w:r>
          <w:rPr>
            <w:lang w:eastAsia="ja-JP"/>
          </w:rPr>
          <w:tab/>
          <w:t>else:</w:t>
        </w:r>
      </w:ins>
    </w:p>
    <w:p w14:paraId="77DA4821" w14:textId="77777777" w:rsidR="008713BF" w:rsidRDefault="008713BF" w:rsidP="008713BF">
      <w:pPr>
        <w:pStyle w:val="B2"/>
        <w:rPr>
          <w:ins w:id="610" w:author="vivo_P_RAN2#123" w:date="2023-09-08T21:11:00Z"/>
          <w:lang w:eastAsia="ja-JP"/>
        </w:rPr>
      </w:pPr>
      <w:ins w:id="611" w:author="vivo_P_RAN2#123" w:date="2023-09-08T21:11:00Z">
        <w:r>
          <w:rPr>
            <w:lang w:eastAsia="ja-JP"/>
          </w:rPr>
          <w:t>2&gt;</w:t>
        </w:r>
        <w:r>
          <w:rPr>
            <w:lang w:eastAsia="ja-JP"/>
          </w:rPr>
          <w:tab/>
          <w:t>if the SL-RSRP measurement of the peer NR sidelink U2U Remote UE is available and is above</w:t>
        </w:r>
        <w:r>
          <w:t xml:space="preserve"> </w:t>
        </w:r>
        <w:r>
          <w:rPr>
            <w:i/>
            <w:lang w:eastAsia="ja-JP"/>
          </w:rPr>
          <w:t xml:space="preserve">sl-ThreshHighRemote </w:t>
        </w:r>
        <w:r>
          <w:rPr>
            <w:lang w:eastAsia="ja-JP"/>
          </w:rPr>
          <w:t>if configured; or</w:t>
        </w:r>
      </w:ins>
    </w:p>
    <w:p w14:paraId="0C0E19E5" w14:textId="77777777" w:rsidR="008713BF" w:rsidRDefault="008713BF" w:rsidP="008713BF">
      <w:pPr>
        <w:pStyle w:val="B2"/>
        <w:rPr>
          <w:ins w:id="612" w:author="vivo_P_RAN2#123" w:date="2023-09-08T21:11:00Z"/>
          <w:lang w:eastAsia="ja-JP"/>
        </w:rPr>
      </w:pPr>
      <w:ins w:id="613" w:author="vivo_P_RAN2#123" w:date="2023-09-08T21:11:00Z">
        <w:r>
          <w:rPr>
            <w:lang w:eastAsia="ja-JP"/>
          </w:rPr>
          <w:t>2&gt;</w:t>
        </w:r>
        <w:r>
          <w:rPr>
            <w:lang w:eastAsia="ja-JP"/>
          </w:rPr>
          <w:tab/>
          <w:t>if the SD-RSRP measurement of the peer NR sidelink U2U Remote UE is available and is above</w:t>
        </w:r>
        <w:r>
          <w:t xml:space="preserve"> </w:t>
        </w:r>
        <w:r>
          <w:rPr>
            <w:i/>
            <w:lang w:eastAsia="ja-JP"/>
          </w:rPr>
          <w:t xml:space="preserve">sd-ThreshHighRemote </w:t>
        </w:r>
        <w:r>
          <w:rPr>
            <w:lang w:eastAsia="ja-JP"/>
          </w:rPr>
          <w:t>if configured:</w:t>
        </w:r>
      </w:ins>
    </w:p>
    <w:p w14:paraId="14041C11" w14:textId="36BBAD22" w:rsidR="008713BF" w:rsidRPr="0074799C" w:rsidRDefault="008713BF" w:rsidP="008713BF">
      <w:pPr>
        <w:pStyle w:val="B3"/>
        <w:rPr>
          <w:ins w:id="614" w:author="vivo_P_RAN2#123" w:date="2023-09-08T21:11:00Z"/>
        </w:rPr>
      </w:pPr>
      <w:ins w:id="615" w:author="vivo_P_RAN2#123" w:date="2023-09-08T21:11:00Z">
        <w:r>
          <w:rPr>
            <w:lang w:eastAsia="ja-JP"/>
          </w:rPr>
          <w:t>3&gt;</w:t>
        </w:r>
        <w:r>
          <w:rPr>
            <w:lang w:eastAsia="ja-JP"/>
          </w:rPr>
          <w:tab/>
          <w:t>consider the threshold conditions not to be met (leave)</w:t>
        </w:r>
      </w:ins>
      <w:ins w:id="616" w:author="vivo_P_RAN2#123" w:date="2023-09-08T21:15:00Z">
        <w:r>
          <w:rPr>
            <w:lang w:eastAsia="ja-JP"/>
          </w:rPr>
          <w:t>;</w:t>
        </w:r>
      </w:ins>
    </w:p>
    <w:p w14:paraId="60500341" w14:textId="5A622FA3" w:rsidR="008713BF" w:rsidRPr="008713BF" w:rsidRDefault="008713BF" w:rsidP="008713BF">
      <w:pPr>
        <w:overflowPunct w:val="0"/>
        <w:autoSpaceDE w:val="0"/>
        <w:autoSpaceDN w:val="0"/>
        <w:adjustRightInd w:val="0"/>
        <w:ind w:left="568" w:hanging="284"/>
        <w:textAlignment w:val="baseline"/>
        <w:rPr>
          <w:ins w:id="617" w:author="vivo_P_RAN2#123" w:date="2023-09-08T21:10:00Z"/>
          <w:lang w:eastAsia="ja-JP"/>
        </w:rPr>
      </w:pPr>
      <w:ins w:id="618" w:author="vivo_P_RAN2#123" w:date="2023-09-08T21:11:00Z">
        <w:r>
          <w:rPr>
            <w:lang w:eastAsia="ja-JP"/>
          </w:rPr>
          <w:t>1&gt;</w:t>
        </w:r>
        <w:r>
          <w:rPr>
            <w:lang w:eastAsia="ja-JP"/>
          </w:rPr>
          <w:tab/>
          <w:t xml:space="preserve">if the threshold conditions for Model-B discovery specified in this clause were </w:t>
        </w:r>
        <w:r w:rsidRPr="008713BF">
          <w:rPr>
            <w:lang w:eastAsia="ja-JP"/>
          </w:rPr>
          <w:t>previously</w:t>
        </w:r>
        <w:r>
          <w:rPr>
            <w:lang w:eastAsia="ja-JP"/>
          </w:rPr>
          <w:t xml:space="preserve"> not met:</w:t>
        </w:r>
      </w:ins>
    </w:p>
    <w:p w14:paraId="047EC6CF" w14:textId="04FEDBFC" w:rsidR="00583EF8" w:rsidRDefault="00583EF8" w:rsidP="00583EF8">
      <w:pPr>
        <w:pStyle w:val="B2"/>
        <w:rPr>
          <w:ins w:id="619" w:author="vivo_P_RAN2#122" w:date="2023-08-03T14:23:00Z"/>
          <w:rFonts w:eastAsia="宋体"/>
        </w:rPr>
      </w:pPr>
      <w:ins w:id="620" w:author="vivo_P_RAN2#122" w:date="2023-08-03T14:23:00Z">
        <w:r>
          <w:rPr>
            <w:rFonts w:eastAsia="宋体"/>
          </w:rPr>
          <w:t>2&gt;</w:t>
        </w:r>
        <w:r>
          <w:rPr>
            <w:rFonts w:eastAsia="宋体"/>
          </w:rPr>
          <w:tab/>
          <w:t xml:space="preserve">if the </w:t>
        </w:r>
        <w:r>
          <w:rPr>
            <w:i/>
            <w:lang w:eastAsia="ja-JP"/>
          </w:rPr>
          <w:t>sd-ThreshModelB-Dis</w:t>
        </w:r>
      </w:ins>
      <w:ins w:id="621" w:author="vivo_P_RAN2#123" w:date="2023-08-30T10:38:00Z">
        <w:r w:rsidR="00C035EB">
          <w:rPr>
            <w:i/>
            <w:lang w:eastAsia="ja-JP"/>
          </w:rPr>
          <w:t>c</w:t>
        </w:r>
      </w:ins>
      <w:ins w:id="622" w:author="vivo_P_RAN2#122" w:date="2023-08-03T14:23:00Z">
        <w:r>
          <w:rPr>
            <w:i/>
            <w:lang w:eastAsia="ja-JP"/>
          </w:rPr>
          <w:t xml:space="preserve">Remote </w:t>
        </w:r>
        <w:r>
          <w:rPr>
            <w:lang w:eastAsia="ja-JP"/>
          </w:rPr>
          <w:t>is not configured</w:t>
        </w:r>
        <w:r>
          <w:rPr>
            <w:rFonts w:eastAsia="宋体"/>
          </w:rPr>
          <w:t xml:space="preserve">, or if the SD-RSRP of the NR sidelink U2U Relay UE is available and is above </w:t>
        </w:r>
        <w:r>
          <w:rPr>
            <w:i/>
            <w:lang w:eastAsia="ja-JP"/>
          </w:rPr>
          <w:t>sd-ThreshModelB-DisRemote</w:t>
        </w:r>
      </w:ins>
      <w:ins w:id="623" w:author="vivo_AT_RAN2#123" w:date="2023-08-25T11:42:00Z">
        <w:r w:rsidR="00E45AB8">
          <w:rPr>
            <w:i/>
            <w:lang w:eastAsia="ja-JP"/>
          </w:rPr>
          <w:t xml:space="preserve"> </w:t>
        </w:r>
        <w:r w:rsidR="00E45AB8">
          <w:rPr>
            <w:lang w:eastAsia="ja-JP"/>
          </w:rPr>
          <w:t>if configured</w:t>
        </w:r>
      </w:ins>
      <w:ins w:id="624" w:author="vivo_P_RAN2#122" w:date="2023-08-03T14:23:00Z">
        <w:del w:id="625" w:author="vivo_P_RAN2#123" w:date="2023-09-08T21:11:00Z">
          <w:r w:rsidDel="008713BF">
            <w:rPr>
              <w:rFonts w:eastAsia="宋体"/>
            </w:rPr>
            <w:delText>; or</w:delText>
          </w:r>
        </w:del>
      </w:ins>
      <w:ins w:id="626" w:author="vivo_P_RAN2#123" w:date="2023-09-08T21:11:00Z">
        <w:r w:rsidR="008713BF">
          <w:rPr>
            <w:rFonts w:eastAsia="宋体"/>
          </w:rPr>
          <w:t>:</w:t>
        </w:r>
      </w:ins>
    </w:p>
    <w:p w14:paraId="4ED6E620" w14:textId="77777777" w:rsidR="00583EF8" w:rsidRDefault="00583EF8" w:rsidP="00583EF8">
      <w:pPr>
        <w:overflowPunct w:val="0"/>
        <w:autoSpaceDE w:val="0"/>
        <w:autoSpaceDN w:val="0"/>
        <w:adjustRightInd w:val="0"/>
        <w:ind w:left="1135" w:hanging="284"/>
        <w:textAlignment w:val="baseline"/>
        <w:rPr>
          <w:ins w:id="627" w:author="vivo_P_RAN2#122" w:date="2023-08-03T14:23:00Z"/>
          <w:lang w:eastAsia="ja-JP"/>
        </w:rPr>
      </w:pPr>
      <w:ins w:id="628" w:author="vivo_P_RAN2#122" w:date="2023-08-03T14:23:00Z">
        <w:r>
          <w:rPr>
            <w:lang w:eastAsia="ja-JP"/>
          </w:rPr>
          <w:t>3&gt;</w:t>
        </w:r>
        <w:r>
          <w:rPr>
            <w:lang w:eastAsia="ja-JP"/>
          </w:rPr>
          <w:tab/>
          <w:t>consider the threshold conditions to be met (entry);</w:t>
        </w:r>
      </w:ins>
    </w:p>
    <w:p w14:paraId="23A17AF3" w14:textId="77777777" w:rsidR="00BD0DB6" w:rsidRDefault="00292FFE">
      <w:pPr>
        <w:overflowPunct w:val="0"/>
        <w:autoSpaceDE w:val="0"/>
        <w:autoSpaceDN w:val="0"/>
        <w:adjustRightInd w:val="0"/>
        <w:ind w:left="568" w:hanging="284"/>
        <w:textAlignment w:val="baseline"/>
        <w:rPr>
          <w:ins w:id="629" w:author="vivo_P_RAN2#122" w:date="2023-07-12T13:46:00Z"/>
          <w:lang w:eastAsia="ja-JP"/>
        </w:rPr>
      </w:pPr>
      <w:ins w:id="630" w:author="vivo_P_RAN2#122" w:date="2023-07-12T13:46:00Z">
        <w:r>
          <w:rPr>
            <w:lang w:eastAsia="ja-JP"/>
          </w:rPr>
          <w:t>1&gt;</w:t>
        </w:r>
        <w:r>
          <w:rPr>
            <w:lang w:eastAsia="ja-JP"/>
          </w:rPr>
          <w:tab/>
          <w:t>else:</w:t>
        </w:r>
      </w:ins>
    </w:p>
    <w:p w14:paraId="791B5E4C" w14:textId="6D1BD1B8" w:rsidR="00583EF8" w:rsidRDefault="00583EF8" w:rsidP="00583EF8">
      <w:pPr>
        <w:pStyle w:val="B2"/>
        <w:rPr>
          <w:ins w:id="631" w:author="vivo_P_RAN2#122" w:date="2023-08-03T14:23:00Z"/>
          <w:rFonts w:eastAsia="宋体"/>
        </w:rPr>
      </w:pPr>
      <w:ins w:id="632" w:author="vivo_P_RAN2#122" w:date="2023-08-03T14:23:00Z">
        <w:r>
          <w:rPr>
            <w:rFonts w:eastAsia="宋体"/>
          </w:rPr>
          <w:t>2&gt;</w:t>
        </w:r>
        <w:r>
          <w:rPr>
            <w:rFonts w:eastAsia="宋体"/>
          </w:rPr>
          <w:tab/>
          <w:t xml:space="preserve">if the SD-RSRP of the NR sidelink U2U Relay UE is available and is below </w:t>
        </w:r>
        <w:r>
          <w:rPr>
            <w:i/>
            <w:lang w:eastAsia="ja-JP"/>
          </w:rPr>
          <w:t>sd-ThreshModelB-Dis</w:t>
        </w:r>
      </w:ins>
      <w:ins w:id="633" w:author="vivo_P_RAN2#123" w:date="2023-08-30T10:38:00Z">
        <w:r w:rsidR="00C035EB">
          <w:rPr>
            <w:i/>
            <w:lang w:eastAsia="ja-JP"/>
          </w:rPr>
          <w:t>c</w:t>
        </w:r>
      </w:ins>
      <w:ins w:id="634" w:author="vivo_P_RAN2#122" w:date="2023-08-03T14:23:00Z">
        <w:r>
          <w:rPr>
            <w:i/>
            <w:lang w:eastAsia="ja-JP"/>
          </w:rPr>
          <w:t>Remote</w:t>
        </w:r>
        <w:r>
          <w:rPr>
            <w:lang w:eastAsia="ja-JP"/>
          </w:rPr>
          <w:t xml:space="preserve"> by </w:t>
        </w:r>
        <w:r>
          <w:rPr>
            <w:i/>
            <w:lang w:eastAsia="ja-JP"/>
          </w:rPr>
          <w:t>sd-hystMaxRemote</w:t>
        </w:r>
      </w:ins>
      <w:ins w:id="635" w:author="vivo_AT_RAN2#123" w:date="2023-08-25T11:42:00Z">
        <w:r w:rsidR="00E45AB8">
          <w:rPr>
            <w:i/>
            <w:lang w:eastAsia="ja-JP"/>
          </w:rPr>
          <w:t xml:space="preserve"> </w:t>
        </w:r>
        <w:r w:rsidR="00E45AB8">
          <w:rPr>
            <w:lang w:eastAsia="ja-JP"/>
          </w:rPr>
          <w:t>if configured</w:t>
        </w:r>
      </w:ins>
      <w:ins w:id="636" w:author="vivo_P_RAN2#122" w:date="2023-08-03T14:23:00Z">
        <w:r>
          <w:rPr>
            <w:rFonts w:eastAsia="宋体"/>
          </w:rPr>
          <w:t xml:space="preserve">: </w:t>
        </w:r>
      </w:ins>
    </w:p>
    <w:p w14:paraId="29FD8B76" w14:textId="6B477B86" w:rsidR="00583EF8" w:rsidRDefault="00583EF8" w:rsidP="00583EF8">
      <w:pPr>
        <w:overflowPunct w:val="0"/>
        <w:autoSpaceDE w:val="0"/>
        <w:autoSpaceDN w:val="0"/>
        <w:adjustRightInd w:val="0"/>
        <w:ind w:left="1135" w:hanging="284"/>
        <w:textAlignment w:val="baseline"/>
        <w:rPr>
          <w:ins w:id="637" w:author="vivo_P_RAN2#122" w:date="2023-08-03T14:23:00Z"/>
        </w:rPr>
      </w:pPr>
      <w:ins w:id="638" w:author="vivo_P_RAN2#122" w:date="2023-08-03T14:23:00Z">
        <w:r>
          <w:rPr>
            <w:lang w:eastAsia="ja-JP"/>
          </w:rPr>
          <w:t>3&gt;</w:t>
        </w:r>
        <w:r>
          <w:rPr>
            <w:lang w:eastAsia="ja-JP"/>
          </w:rPr>
          <w:tab/>
          <w:t>consider the threshold conditions not to be met (leave)</w:t>
        </w:r>
      </w:ins>
      <w:ins w:id="639" w:author="vivo_P_RAN2#123" w:date="2023-09-08T21:15:00Z">
        <w:r w:rsidR="008713BF">
          <w:rPr>
            <w:lang w:eastAsia="ja-JP"/>
          </w:rPr>
          <w:t>;</w:t>
        </w:r>
      </w:ins>
    </w:p>
    <w:p w14:paraId="7EDBFF76" w14:textId="77777777" w:rsidR="00583EF8" w:rsidRDefault="00583EF8" w:rsidP="00583EF8">
      <w:pPr>
        <w:pStyle w:val="NO"/>
        <w:rPr>
          <w:ins w:id="640" w:author="vivo_P_RAN2#122" w:date="2023-08-03T14:23:00Z"/>
          <w:i/>
        </w:rPr>
      </w:pPr>
      <w:ins w:id="641" w:author="vivo_P_RAN2#122" w:date="2023-08-03T14:23:00Z">
        <w:r>
          <w:rPr>
            <w:i/>
          </w:rPr>
          <w:t>Editor Note: FFS whether/how to capture if the SL-RSRP/SD-RSRP measurement of the peer NR sidelink U2U Remote UE is not available.</w:t>
        </w:r>
      </w:ins>
    </w:p>
    <w:p w14:paraId="7B8640EC" w14:textId="77777777" w:rsidR="00BD0DB6" w:rsidRDefault="00292FFE">
      <w:pPr>
        <w:keepNext/>
        <w:keepLines/>
        <w:overflowPunct w:val="0"/>
        <w:autoSpaceDE w:val="0"/>
        <w:autoSpaceDN w:val="0"/>
        <w:adjustRightInd w:val="0"/>
        <w:spacing w:before="120"/>
        <w:ind w:left="1418" w:hanging="1418"/>
        <w:textAlignment w:val="baseline"/>
        <w:outlineLvl w:val="3"/>
        <w:rPr>
          <w:ins w:id="642" w:author="vivo_P_RAN2#122" w:date="2023-07-12T13:46:00Z"/>
          <w:rFonts w:ascii="Arial" w:eastAsia="等线" w:hAnsi="Arial"/>
          <w:sz w:val="24"/>
          <w:lang w:eastAsia="zh-CN"/>
        </w:rPr>
      </w:pPr>
      <w:ins w:id="643" w:author="vivo_P_RAN2#122" w:date="2023-07-12T13:46:00Z">
        <w:r>
          <w:rPr>
            <w:rFonts w:ascii="Arial" w:hAnsi="Arial"/>
            <w:sz w:val="24"/>
            <w:lang w:eastAsia="ja-JP"/>
          </w:rPr>
          <w:t>5.8.X2.3</w:t>
        </w:r>
        <w:r>
          <w:rPr>
            <w:rFonts w:ascii="Arial" w:hAnsi="Arial"/>
            <w:sz w:val="24"/>
            <w:lang w:eastAsia="ja-JP"/>
          </w:rPr>
          <w:tab/>
          <w:t>Selection and reselection of NR sidelink U2U Relay UE</w:t>
        </w:r>
      </w:ins>
    </w:p>
    <w:p w14:paraId="6875A7D3" w14:textId="31C69D41" w:rsidR="00BD0DB6" w:rsidRDefault="00292FFE">
      <w:pPr>
        <w:overflowPunct w:val="0"/>
        <w:autoSpaceDE w:val="0"/>
        <w:autoSpaceDN w:val="0"/>
        <w:adjustRightInd w:val="0"/>
        <w:textAlignment w:val="baseline"/>
        <w:rPr>
          <w:ins w:id="644" w:author="vivo_P_RAN2#122" w:date="2023-07-12T13:46:00Z"/>
          <w:lang w:eastAsia="ja-JP"/>
        </w:rPr>
      </w:pPr>
      <w:ins w:id="645" w:author="vivo_P_RAN2#122" w:date="2023-07-12T13:46:00Z">
        <w:r>
          <w:rPr>
            <w:lang w:eastAsia="ja-JP"/>
          </w:rPr>
          <w:t xml:space="preserve">A UE capable of NR sidelink U2U Remote UE operation that is configured by upper layers to search for or </w:t>
        </w:r>
      </w:ins>
      <w:ins w:id="646" w:author="vivo_AT_RAN2#123" w:date="2023-08-25T11:42:00Z">
        <w:r w:rsidR="00A820FA">
          <w:rPr>
            <w:lang w:eastAsia="ja-JP"/>
          </w:rPr>
          <w:t>(re)</w:t>
        </w:r>
      </w:ins>
      <w:ins w:id="647" w:author="vivo_P_RAN2#122" w:date="2023-07-12T13:46:00Z">
        <w:r>
          <w:rPr>
            <w:lang w:eastAsia="ja-JP"/>
          </w:rPr>
          <w:t>select a NR sidelink U2U Relay UE shall:</w:t>
        </w:r>
      </w:ins>
    </w:p>
    <w:p w14:paraId="04B440DE" w14:textId="5E648F4F" w:rsidR="00BD0DB6" w:rsidRDefault="00292FFE">
      <w:pPr>
        <w:overflowPunct w:val="0"/>
        <w:autoSpaceDE w:val="0"/>
        <w:autoSpaceDN w:val="0"/>
        <w:adjustRightInd w:val="0"/>
        <w:ind w:left="568" w:hanging="284"/>
        <w:textAlignment w:val="baseline"/>
        <w:rPr>
          <w:ins w:id="648" w:author="vivo_P_RAN2#122" w:date="2023-07-12T13:46:00Z"/>
          <w:lang w:eastAsia="ja-JP"/>
        </w:rPr>
      </w:pPr>
      <w:ins w:id="649" w:author="vivo_P_RAN2#122" w:date="2023-07-12T13:46:00Z">
        <w:r>
          <w:rPr>
            <w:lang w:eastAsia="ja-JP"/>
          </w:rPr>
          <w:t>1&gt;</w:t>
        </w:r>
        <w:r>
          <w:rPr>
            <w:lang w:eastAsia="ja-JP"/>
          </w:rPr>
          <w:tab/>
          <w:t xml:space="preserve">if the SL-RSRP measurement of </w:t>
        </w:r>
      </w:ins>
      <w:ins w:id="650" w:author="vivo_P_RAN2#122" w:date="2023-08-03T14:37:00Z">
        <w:r w:rsidR="00406C80">
          <w:rPr>
            <w:lang w:eastAsia="ja-JP"/>
          </w:rPr>
          <w:t xml:space="preserve">the </w:t>
        </w:r>
      </w:ins>
      <w:ins w:id="651" w:author="vivo_P_RAN2#122" w:date="2023-07-12T13:46:00Z">
        <w:r>
          <w:rPr>
            <w:lang w:eastAsia="ja-JP"/>
          </w:rPr>
          <w:t>peer NR sidelink U2U Remote UE is available and is below</w:t>
        </w:r>
        <w:r>
          <w:t xml:space="preserve"> </w:t>
        </w:r>
        <w:r>
          <w:rPr>
            <w:i/>
            <w:lang w:eastAsia="ja-JP"/>
          </w:rPr>
          <w:t xml:space="preserve">sl-ThreshHighRemote </w:t>
        </w:r>
        <w:r>
          <w:rPr>
            <w:lang w:eastAsia="ja-JP"/>
          </w:rPr>
          <w:t xml:space="preserve">by </w:t>
        </w:r>
        <w:r>
          <w:rPr>
            <w:i/>
            <w:lang w:eastAsia="ja-JP"/>
          </w:rPr>
          <w:t>sl-hystMaxRemote</w:t>
        </w:r>
        <w:r>
          <w:rPr>
            <w:lang w:eastAsia="ja-JP"/>
          </w:rPr>
          <w:t xml:space="preserve"> within</w:t>
        </w:r>
        <w:r>
          <w:rPr>
            <w:i/>
            <w:lang w:eastAsia="ja-JP"/>
          </w:rPr>
          <w:t xml:space="preserve"> sl-RemoteUE-ConfigU2U</w:t>
        </w:r>
      </w:ins>
      <w:ins w:id="652" w:author="vivo_P_RAN2#123" w:date="2023-09-08T21:18:00Z">
        <w:r w:rsidR="008713BF">
          <w:rPr>
            <w:i/>
            <w:lang w:eastAsia="ja-JP"/>
          </w:rPr>
          <w:t xml:space="preserve"> </w:t>
        </w:r>
        <w:r w:rsidR="008713BF">
          <w:rPr>
            <w:lang w:eastAsia="ja-JP"/>
          </w:rPr>
          <w:t>if configured</w:t>
        </w:r>
      </w:ins>
      <w:ins w:id="653" w:author="vivo_P_RAN2#122" w:date="2023-07-12T13:46:00Z">
        <w:r>
          <w:rPr>
            <w:lang w:eastAsia="ja-JP"/>
          </w:rPr>
          <w:t>; or</w:t>
        </w:r>
      </w:ins>
    </w:p>
    <w:p w14:paraId="122937C1" w14:textId="288CF922" w:rsidR="00BD0DB6" w:rsidRDefault="00292FFE">
      <w:pPr>
        <w:overflowPunct w:val="0"/>
        <w:autoSpaceDE w:val="0"/>
        <w:autoSpaceDN w:val="0"/>
        <w:adjustRightInd w:val="0"/>
        <w:ind w:left="568" w:hanging="284"/>
        <w:textAlignment w:val="baseline"/>
        <w:rPr>
          <w:ins w:id="654" w:author="vivo_P_RAN2#122" w:date="2023-07-12T13:46:00Z"/>
          <w:lang w:eastAsia="ja-JP"/>
        </w:rPr>
      </w:pPr>
      <w:ins w:id="655" w:author="vivo_P_RAN2#122" w:date="2023-07-12T13:46:00Z">
        <w:r>
          <w:rPr>
            <w:lang w:eastAsia="ja-JP"/>
          </w:rPr>
          <w:t>1&gt;</w:t>
        </w:r>
        <w:r>
          <w:rPr>
            <w:lang w:eastAsia="ja-JP"/>
          </w:rPr>
          <w:tab/>
          <w:t>if the SD-RSRP measurement of peer NR sidelink U2U Remote UE is available and is below</w:t>
        </w:r>
        <w:r>
          <w:t xml:space="preserve"> </w:t>
        </w:r>
        <w:r>
          <w:rPr>
            <w:i/>
            <w:lang w:eastAsia="ja-JP"/>
          </w:rPr>
          <w:t xml:space="preserve">sd-ThreshHighRemote </w:t>
        </w:r>
        <w:r>
          <w:rPr>
            <w:lang w:eastAsia="ja-JP"/>
          </w:rPr>
          <w:t xml:space="preserve">by </w:t>
        </w:r>
        <w:r>
          <w:rPr>
            <w:i/>
            <w:lang w:eastAsia="ja-JP"/>
          </w:rPr>
          <w:t>sd-hystMaxRemote</w:t>
        </w:r>
        <w:r>
          <w:rPr>
            <w:lang w:eastAsia="ja-JP"/>
          </w:rPr>
          <w:t xml:space="preserve"> within</w:t>
        </w:r>
        <w:r>
          <w:rPr>
            <w:i/>
            <w:lang w:eastAsia="ja-JP"/>
          </w:rPr>
          <w:t xml:space="preserve"> sl-RemoteUE-ConfigU2U</w:t>
        </w:r>
      </w:ins>
      <w:ins w:id="656" w:author="vivo_P_RAN2#123" w:date="2023-09-08T21:18:00Z">
        <w:r w:rsidR="008713BF">
          <w:rPr>
            <w:i/>
            <w:lang w:eastAsia="ja-JP"/>
          </w:rPr>
          <w:t xml:space="preserve"> </w:t>
        </w:r>
        <w:r w:rsidR="008713BF">
          <w:rPr>
            <w:lang w:eastAsia="ja-JP"/>
          </w:rPr>
          <w:t>if configured</w:t>
        </w:r>
      </w:ins>
      <w:ins w:id="657" w:author="vivo_P_RAN2#122" w:date="2023-07-12T13:46:00Z">
        <w:r>
          <w:rPr>
            <w:lang w:eastAsia="ja-JP"/>
          </w:rPr>
          <w:t>:</w:t>
        </w:r>
      </w:ins>
    </w:p>
    <w:p w14:paraId="524C95F1" w14:textId="77777777" w:rsidR="00BD0DB6" w:rsidRDefault="00292FFE">
      <w:pPr>
        <w:overflowPunct w:val="0"/>
        <w:autoSpaceDE w:val="0"/>
        <w:autoSpaceDN w:val="0"/>
        <w:adjustRightInd w:val="0"/>
        <w:ind w:left="851" w:hanging="284"/>
        <w:textAlignment w:val="baseline"/>
        <w:rPr>
          <w:ins w:id="658" w:author="vivo_P_RAN2#122" w:date="2023-07-12T13:46:00Z"/>
          <w:lang w:eastAsia="ja-JP"/>
        </w:rPr>
      </w:pPr>
      <w:ins w:id="659" w:author="vivo_P_RAN2#122" w:date="2023-07-12T13:46:00Z">
        <w:r>
          <w:rPr>
            <w:lang w:eastAsia="ja-JP"/>
          </w:rPr>
          <w:t>2&gt;</w:t>
        </w:r>
        <w:r>
          <w:rPr>
            <w:lang w:eastAsia="ja-JP"/>
          </w:rPr>
          <w:tab/>
          <w:t>if the UE does not have a selected NR sidelink U2U Relay UE; or</w:t>
        </w:r>
      </w:ins>
    </w:p>
    <w:p w14:paraId="5F212C8B" w14:textId="4B9699A5" w:rsidR="00BD0DB6" w:rsidRDefault="00292FFE">
      <w:pPr>
        <w:overflowPunct w:val="0"/>
        <w:autoSpaceDE w:val="0"/>
        <w:autoSpaceDN w:val="0"/>
        <w:adjustRightInd w:val="0"/>
        <w:ind w:left="851" w:hanging="284"/>
        <w:textAlignment w:val="baseline"/>
        <w:rPr>
          <w:ins w:id="660" w:author="vivo_P_RAN2#122" w:date="2023-07-12T13:46:00Z"/>
          <w:lang w:eastAsia="ja-JP"/>
        </w:rPr>
      </w:pPr>
      <w:ins w:id="661" w:author="vivo_P_RAN2#122" w:date="2023-07-12T13:46:00Z">
        <w:r>
          <w:rPr>
            <w:lang w:eastAsia="ja-JP"/>
          </w:rPr>
          <w:t>2&gt;</w:t>
        </w:r>
        <w:r>
          <w:rPr>
            <w:lang w:eastAsia="ja-JP"/>
          </w:rPr>
          <w:tab/>
          <w:t xml:space="preserve">if the UE has a selected NR sidelink U2U Relay UE, and SL-RSRP of the currently selected NR sidelink U2U Relay UE is available and is below </w:t>
        </w:r>
        <w:r>
          <w:rPr>
            <w:i/>
            <w:lang w:eastAsia="ja-JP"/>
          </w:rPr>
          <w:t>sl-RSRP-ThreshU2U</w:t>
        </w:r>
      </w:ins>
      <w:ins w:id="662" w:author="vivo_P_RAN2#123" w:date="2023-09-08T21:18:00Z">
        <w:r w:rsidR="008713BF">
          <w:rPr>
            <w:i/>
            <w:lang w:eastAsia="ja-JP"/>
          </w:rPr>
          <w:t xml:space="preserve"> </w:t>
        </w:r>
        <w:r w:rsidR="008713BF">
          <w:rPr>
            <w:lang w:eastAsia="ja-JP"/>
          </w:rPr>
          <w:t>if configured</w:t>
        </w:r>
      </w:ins>
      <w:ins w:id="663" w:author="vivo_P_RAN2#122" w:date="2023-07-12T13:46:00Z">
        <w:r>
          <w:rPr>
            <w:lang w:eastAsia="ja-JP"/>
          </w:rPr>
          <w:t>; or</w:t>
        </w:r>
      </w:ins>
    </w:p>
    <w:p w14:paraId="16B6C337" w14:textId="17DB8A8A" w:rsidR="00BD0DB6" w:rsidRDefault="00292FFE">
      <w:pPr>
        <w:overflowPunct w:val="0"/>
        <w:autoSpaceDE w:val="0"/>
        <w:autoSpaceDN w:val="0"/>
        <w:adjustRightInd w:val="0"/>
        <w:ind w:left="851" w:hanging="284"/>
        <w:textAlignment w:val="baseline"/>
        <w:rPr>
          <w:ins w:id="664" w:author="vivo_P_RAN2#122" w:date="2023-07-12T13:46:00Z"/>
          <w:lang w:eastAsia="ja-JP"/>
        </w:rPr>
      </w:pPr>
      <w:ins w:id="665" w:author="vivo_P_RAN2#122" w:date="2023-07-12T13:46:00Z">
        <w:r>
          <w:rPr>
            <w:lang w:eastAsia="ja-JP"/>
          </w:rPr>
          <w:t>2&gt;</w:t>
        </w:r>
        <w:r>
          <w:rPr>
            <w:lang w:eastAsia="ja-JP"/>
          </w:rPr>
          <w:tab/>
          <w:t xml:space="preserve">if the UE has a selected NR sidelink U2U Relay UE, and SD-RSRP of the currently selected NR sidelink U2U Relay UE is available, and is below </w:t>
        </w:r>
        <w:r>
          <w:rPr>
            <w:i/>
            <w:lang w:eastAsia="ja-JP"/>
          </w:rPr>
          <w:t>sd-RSRP-ThreshU2U</w:t>
        </w:r>
      </w:ins>
      <w:ins w:id="666" w:author="vivo_P_RAN2#123" w:date="2023-09-08T21:18:00Z">
        <w:r w:rsidR="008713BF" w:rsidRPr="008713BF">
          <w:rPr>
            <w:lang w:eastAsia="ja-JP"/>
          </w:rPr>
          <w:t xml:space="preserve"> </w:t>
        </w:r>
        <w:r w:rsidR="008713BF">
          <w:rPr>
            <w:lang w:eastAsia="ja-JP"/>
          </w:rPr>
          <w:t>if configured</w:t>
        </w:r>
      </w:ins>
      <w:ins w:id="667" w:author="vivo_P_RAN2#122" w:date="2023-07-12T13:46:00Z">
        <w:r>
          <w:rPr>
            <w:lang w:eastAsia="ja-JP"/>
          </w:rPr>
          <w:t>; or</w:t>
        </w:r>
      </w:ins>
    </w:p>
    <w:p w14:paraId="4E7D1C19" w14:textId="77777777" w:rsidR="00BD0DB6" w:rsidRDefault="00292FFE">
      <w:pPr>
        <w:keepLines/>
        <w:overflowPunct w:val="0"/>
        <w:autoSpaceDE w:val="0"/>
        <w:autoSpaceDN w:val="0"/>
        <w:adjustRightInd w:val="0"/>
        <w:ind w:left="1135" w:hanging="851"/>
        <w:textAlignment w:val="baseline"/>
        <w:rPr>
          <w:ins w:id="668" w:author="vivo_P_RAN2#122" w:date="2023-07-12T13:46:00Z"/>
          <w:lang w:eastAsia="ja-JP"/>
        </w:rPr>
      </w:pPr>
      <w:ins w:id="669" w:author="vivo_P_RAN2#122" w:date="2023-07-12T13:46:00Z">
        <w:r>
          <w:rPr>
            <w:lang w:eastAsia="ja-JP"/>
          </w:rPr>
          <w:t>NOTE 1:</w:t>
        </w:r>
        <w:r>
          <w:rPr>
            <w:lang w:eastAsia="ja-JP"/>
          </w:rPr>
          <w:tab/>
          <w:t xml:space="preserve">For relay selection, U2U Remote UE uses SL-RSRP measurements for relay selection trigger evaluation when there is data transmission from peer U2U Remote UE to U2U Remote UE. For relay reselection, U2U Remote UE uses SL-RSRP measurements for relay reselection trigger evaluation when there is data transmission from U2U Relay UE to U2U Remote UE. And in both cases, it is left to UE implementation whether to use SL-RSRP or SD-RSRP for relay (re)selection trigger evaluation in case of no data transmission. </w:t>
        </w:r>
      </w:ins>
    </w:p>
    <w:p w14:paraId="30ABC2AD" w14:textId="77777777" w:rsidR="00BD0DB6" w:rsidRDefault="00292FFE">
      <w:pPr>
        <w:overflowPunct w:val="0"/>
        <w:autoSpaceDE w:val="0"/>
        <w:autoSpaceDN w:val="0"/>
        <w:adjustRightInd w:val="0"/>
        <w:ind w:left="851" w:hanging="284"/>
        <w:textAlignment w:val="baseline"/>
        <w:rPr>
          <w:ins w:id="670" w:author="vivo_P_RAN2#122" w:date="2023-07-12T13:46:00Z"/>
          <w:lang w:eastAsia="ja-JP"/>
        </w:rPr>
      </w:pPr>
      <w:ins w:id="671" w:author="vivo_P_RAN2#122" w:date="2023-07-12T13:46:00Z">
        <w:r>
          <w:rPr>
            <w:lang w:eastAsia="ja-JP"/>
          </w:rPr>
          <w:t>2&gt;</w:t>
        </w:r>
        <w:r>
          <w:rPr>
            <w:lang w:eastAsia="ja-JP"/>
          </w:rPr>
          <w:tab/>
          <w:t>if the UE has a selected NR sidelink U2U Relay UE, and upper layers indicate not to use the currently selected NR sidelink U2U Relay UE; or</w:t>
        </w:r>
      </w:ins>
    </w:p>
    <w:p w14:paraId="48582749" w14:textId="743CE4AE" w:rsidR="00BD0DB6" w:rsidRDefault="00292FFE">
      <w:pPr>
        <w:overflowPunct w:val="0"/>
        <w:autoSpaceDE w:val="0"/>
        <w:autoSpaceDN w:val="0"/>
        <w:adjustRightInd w:val="0"/>
        <w:ind w:left="851" w:hanging="284"/>
        <w:textAlignment w:val="baseline"/>
        <w:rPr>
          <w:ins w:id="672" w:author="vivo_P_RAN2#122" w:date="2023-07-12T13:46:00Z"/>
          <w:lang w:eastAsia="ja-JP"/>
        </w:rPr>
      </w:pPr>
      <w:ins w:id="673" w:author="vivo_P_RAN2#122" w:date="2023-07-12T13:46:00Z">
        <w:r>
          <w:rPr>
            <w:lang w:eastAsia="ja-JP"/>
          </w:rPr>
          <w:t>2&gt;</w:t>
        </w:r>
        <w:r>
          <w:rPr>
            <w:lang w:eastAsia="ja-JP"/>
          </w:rPr>
          <w:tab/>
          <w:t xml:space="preserve">if the UE has a selected NR sidelink U2U Relay UE, and upper layers request the release of the PC5-RRC connection with the current </w:t>
        </w:r>
      </w:ins>
      <w:ins w:id="674" w:author="vivo_P_RAN2#122" w:date="2023-08-03T14:44:00Z">
        <w:r w:rsidR="00406C80">
          <w:rPr>
            <w:lang w:eastAsia="ja-JP"/>
          </w:rPr>
          <w:t xml:space="preserve">NR sidelink </w:t>
        </w:r>
      </w:ins>
      <w:ins w:id="675" w:author="vivo_P_RAN2#122" w:date="2023-07-12T13:46:00Z">
        <w:r>
          <w:rPr>
            <w:lang w:eastAsia="ja-JP"/>
          </w:rPr>
          <w:t>U2U Relay UE; or</w:t>
        </w:r>
      </w:ins>
    </w:p>
    <w:p w14:paraId="6571CA73" w14:textId="6A3925D1" w:rsidR="00BD0DB6" w:rsidRPr="00944EA9" w:rsidRDefault="00292FFE" w:rsidP="00944EA9">
      <w:pPr>
        <w:overflowPunct w:val="0"/>
        <w:autoSpaceDE w:val="0"/>
        <w:autoSpaceDN w:val="0"/>
        <w:adjustRightInd w:val="0"/>
        <w:ind w:left="852" w:hanging="284"/>
        <w:textAlignment w:val="baseline"/>
        <w:rPr>
          <w:ins w:id="676" w:author="vivo_P_RAN2#122" w:date="2023-07-12T13:46:00Z"/>
          <w:rFonts w:eastAsia="宋体"/>
          <w:lang w:eastAsia="ja-JP"/>
        </w:rPr>
      </w:pPr>
      <w:ins w:id="677" w:author="vivo_P_RAN2#122" w:date="2023-07-12T13:46:00Z">
        <w:r>
          <w:rPr>
            <w:lang w:eastAsia="ja-JP"/>
          </w:rPr>
          <w:t>2&gt;</w:t>
        </w:r>
        <w:r>
          <w:rPr>
            <w:lang w:eastAsia="ja-JP"/>
          </w:rPr>
          <w:tab/>
          <w:t xml:space="preserve">if the UE has a selected NR sidelink U2U Relay UE, and sidelink radio link failure is detected on the PC5-RRC connection with the current </w:t>
        </w:r>
      </w:ins>
      <w:ins w:id="678" w:author="vivo_P_RAN2#122" w:date="2023-08-03T14:45:00Z">
        <w:r w:rsidR="007D29EF">
          <w:rPr>
            <w:lang w:eastAsia="ja-JP"/>
          </w:rPr>
          <w:t xml:space="preserve">NR sidelink </w:t>
        </w:r>
      </w:ins>
      <w:ins w:id="679" w:author="vivo_P_RAN2#122" w:date="2023-07-12T13:46:00Z">
        <w:r>
          <w:rPr>
            <w:lang w:eastAsia="ja-JP"/>
          </w:rPr>
          <w:t>U2U Relay UE as specified in clause 5.8.9.3</w:t>
        </w:r>
      </w:ins>
      <w:ins w:id="680" w:author="vivo_AT_RAN2#123" w:date="2023-08-25T11:44:00Z">
        <w:r w:rsidR="00A820FA">
          <w:rPr>
            <w:lang w:eastAsia="ja-JP"/>
          </w:rPr>
          <w:t>:</w:t>
        </w:r>
      </w:ins>
    </w:p>
    <w:p w14:paraId="59707C1C" w14:textId="77777777" w:rsidR="00BD0DB6" w:rsidRDefault="00292FFE">
      <w:pPr>
        <w:overflowPunct w:val="0"/>
        <w:autoSpaceDE w:val="0"/>
        <w:autoSpaceDN w:val="0"/>
        <w:adjustRightInd w:val="0"/>
        <w:ind w:left="1135" w:hanging="284"/>
        <w:textAlignment w:val="baseline"/>
        <w:rPr>
          <w:ins w:id="681" w:author="vivo_P_RAN2#122" w:date="2023-07-12T13:46:00Z"/>
          <w:lang w:eastAsia="ja-JP"/>
        </w:rPr>
      </w:pPr>
      <w:bookmarkStart w:id="682" w:name="OLE_LINK3"/>
      <w:bookmarkStart w:id="683" w:name="OLE_LINK2"/>
      <w:ins w:id="684" w:author="vivo_P_RAN2#122" w:date="2023-07-12T13:46:00Z">
        <w:r>
          <w:rPr>
            <w:lang w:eastAsia="ja-JP"/>
          </w:rPr>
          <w:lastRenderedPageBreak/>
          <w:t>3&gt; perform NR sidelink discovery procedure as specified in clause 5.8.13 in order to search for candidate NR sidelink U2U Relay UEs;</w:t>
        </w:r>
      </w:ins>
    </w:p>
    <w:bookmarkEnd w:id="682"/>
    <w:bookmarkEnd w:id="683"/>
    <w:p w14:paraId="4B56324F" w14:textId="5BB798F5" w:rsidR="00BD0DB6" w:rsidRDefault="00292FFE">
      <w:pPr>
        <w:overflowPunct w:val="0"/>
        <w:autoSpaceDE w:val="0"/>
        <w:autoSpaceDN w:val="0"/>
        <w:adjustRightInd w:val="0"/>
        <w:ind w:left="1418" w:hanging="284"/>
        <w:textAlignment w:val="baseline"/>
        <w:rPr>
          <w:ins w:id="685" w:author="vivo_P_RAN2#122" w:date="2023-07-12T13:46:00Z"/>
          <w:lang w:eastAsia="ja-JP"/>
        </w:rPr>
      </w:pPr>
      <w:ins w:id="686" w:author="vivo_P_RAN2#122" w:date="2023-07-12T13:46:00Z">
        <w:r>
          <w:rPr>
            <w:lang w:eastAsia="ja-JP"/>
          </w:rPr>
          <w:t>4&gt;</w:t>
        </w:r>
        <w:r>
          <w:rPr>
            <w:lang w:eastAsia="ja-JP"/>
          </w:rPr>
          <w:tab/>
          <w:t>when evaluating the one or more detected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Pr>
            <w:rFonts w:eastAsia="等线"/>
            <w:lang w:eastAsia="zh-CN"/>
          </w:rPr>
          <w:t xml:space="preserve">, </w:t>
        </w:r>
        <w:r>
          <w:rPr>
            <w:lang w:eastAsia="ja-JP"/>
          </w:rPr>
          <w:t xml:space="preserve">the </w:t>
        </w:r>
        <w:r>
          <w:rPr>
            <w:i/>
            <w:lang w:eastAsia="ja-JP"/>
          </w:rPr>
          <w:t>sd-FilterCoefficientU2U</w:t>
        </w:r>
        <w:r>
          <w:rPr>
            <w:lang w:eastAsia="ja-JP"/>
          </w:rPr>
          <w:t xml:space="preserve"> in </w:t>
        </w:r>
        <w:r>
          <w:rPr>
            <w:rFonts w:eastAsia="Batang"/>
            <w:i/>
            <w:lang w:eastAsia="ja-JP"/>
          </w:rPr>
          <w:t xml:space="preserve">sl-ConfigDedicatedNR </w:t>
        </w:r>
        <w:r>
          <w:rPr>
            <w:lang w:eastAsia="ja-JP"/>
          </w:rPr>
          <w:t xml:space="preserve">(if in RRC_CONNECTED) or the preconfigured </w:t>
        </w:r>
        <w:r>
          <w:rPr>
            <w:i/>
            <w:lang w:eastAsia="ja-JP"/>
          </w:rPr>
          <w:t xml:space="preserve">sd-FilterCoefficientU2U </w:t>
        </w:r>
        <w:r>
          <w:rPr>
            <w:lang w:eastAsia="ja-JP"/>
          </w:rPr>
          <w:t>as defined in 9.3 (out of coverage), before using the SD-RSRP measurement results;</w:t>
        </w:r>
      </w:ins>
    </w:p>
    <w:p w14:paraId="37EFCDDA" w14:textId="77777777" w:rsidR="00BD0DB6" w:rsidRDefault="00292FFE">
      <w:pPr>
        <w:overflowPunct w:val="0"/>
        <w:autoSpaceDE w:val="0"/>
        <w:autoSpaceDN w:val="0"/>
        <w:adjustRightInd w:val="0"/>
        <w:ind w:left="1418" w:hanging="284"/>
        <w:textAlignment w:val="baseline"/>
        <w:rPr>
          <w:ins w:id="687" w:author="vivo_P_RAN2#122" w:date="2023-07-12T13:46:00Z"/>
          <w:lang w:eastAsia="ja-JP"/>
        </w:rPr>
      </w:pPr>
      <w:ins w:id="688" w:author="vivo_P_RAN2#122" w:date="2023-07-12T13:46:00Z">
        <w:r>
          <w:rPr>
            <w:lang w:eastAsia="ja-JP"/>
          </w:rPr>
          <w:t>4&gt;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 xml:space="preserve">sd-HystMinU2U </w:t>
        </w:r>
        <w:r>
          <w:rPr>
            <w:lang w:eastAsia="ja-JP"/>
          </w:rPr>
          <w:t>has met the AS criteria;</w:t>
        </w:r>
      </w:ins>
    </w:p>
    <w:p w14:paraId="05B902D5" w14:textId="77777777" w:rsidR="00BD0DB6" w:rsidRDefault="00292FFE">
      <w:pPr>
        <w:overflowPunct w:val="0"/>
        <w:autoSpaceDE w:val="0"/>
        <w:autoSpaceDN w:val="0"/>
        <w:adjustRightInd w:val="0"/>
        <w:ind w:left="1135" w:hanging="284"/>
        <w:textAlignment w:val="baseline"/>
        <w:rPr>
          <w:ins w:id="689" w:author="vivo_P_RAN2#122" w:date="2023-07-12T13:46:00Z"/>
          <w:lang w:eastAsia="ja-JP"/>
        </w:rPr>
      </w:pPr>
      <w:ins w:id="690"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25AE68AB" w14:textId="251CAB2D" w:rsidR="00BD0DB6" w:rsidRDefault="00292FFE">
      <w:pPr>
        <w:overflowPunct w:val="0"/>
        <w:autoSpaceDE w:val="0"/>
        <w:autoSpaceDN w:val="0"/>
        <w:adjustRightInd w:val="0"/>
        <w:ind w:left="1418" w:hanging="284"/>
        <w:textAlignment w:val="baseline"/>
        <w:rPr>
          <w:ins w:id="691" w:author="vivo_P_RAN2#122" w:date="2023-07-12T13:46:00Z"/>
          <w:lang w:eastAsia="ja-JP"/>
        </w:rPr>
      </w:pPr>
      <w:ins w:id="692" w:author="vivo_P_RAN2#122" w:date="2023-07-12T13:46:00Z">
        <w:r>
          <w:rPr>
            <w:lang w:eastAsia="ja-JP"/>
          </w:rPr>
          <w:t>4&gt;</w:t>
        </w:r>
        <w:r>
          <w:rPr>
            <w:lang w:eastAsia="ja-JP"/>
          </w:rPr>
          <w:tab/>
          <w:t xml:space="preserve">consider one of the available suitable NR sidelink U2U </w:t>
        </w:r>
      </w:ins>
      <w:ins w:id="693" w:author="vivo_P_RAN2#122" w:date="2023-08-03T14:47:00Z">
        <w:r w:rsidR="007D29EF">
          <w:rPr>
            <w:lang w:eastAsia="ja-JP"/>
          </w:rPr>
          <w:t>R</w:t>
        </w:r>
      </w:ins>
      <w:ins w:id="694" w:author="vivo_P_RAN2#122" w:date="2023-07-12T13:46:00Z">
        <w:r>
          <w:rPr>
            <w:lang w:eastAsia="ja-JP"/>
          </w:rPr>
          <w:t>elay UE(s) can be selected;</w:t>
        </w:r>
      </w:ins>
    </w:p>
    <w:p w14:paraId="2EF21FF2" w14:textId="77777777" w:rsidR="00BD0DB6" w:rsidRDefault="00292FFE">
      <w:pPr>
        <w:overflowPunct w:val="0"/>
        <w:autoSpaceDE w:val="0"/>
        <w:autoSpaceDN w:val="0"/>
        <w:adjustRightInd w:val="0"/>
        <w:ind w:left="1135" w:hanging="284"/>
        <w:textAlignment w:val="baseline"/>
        <w:rPr>
          <w:ins w:id="695" w:author="vivo_P_RAN2#122" w:date="2023-07-12T13:46:00Z"/>
          <w:lang w:eastAsia="ja-JP"/>
        </w:rPr>
      </w:pPr>
      <w:ins w:id="696" w:author="vivo_P_RAN2#122" w:date="2023-07-12T13:46:00Z">
        <w:r>
          <w:rPr>
            <w:lang w:eastAsia="ja-JP"/>
          </w:rPr>
          <w:t>3&gt;</w:t>
        </w:r>
        <w:r>
          <w:rPr>
            <w:lang w:eastAsia="ja-JP"/>
          </w:rPr>
          <w:tab/>
          <w:t>else:</w:t>
        </w:r>
      </w:ins>
    </w:p>
    <w:p w14:paraId="19C046C1" w14:textId="305DE612" w:rsidR="00BD0DB6" w:rsidRDefault="00292FFE">
      <w:pPr>
        <w:overflowPunct w:val="0"/>
        <w:autoSpaceDE w:val="0"/>
        <w:autoSpaceDN w:val="0"/>
        <w:adjustRightInd w:val="0"/>
        <w:ind w:left="1418" w:hanging="284"/>
        <w:textAlignment w:val="baseline"/>
        <w:rPr>
          <w:ins w:id="697" w:author="vivo_P_RAN2#122" w:date="2023-07-12T13:46:00Z"/>
          <w:lang w:eastAsia="ja-JP"/>
        </w:rPr>
      </w:pPr>
      <w:ins w:id="698" w:author="vivo_P_RAN2#122" w:date="2023-07-12T13:46:00Z">
        <w:r>
          <w:rPr>
            <w:lang w:eastAsia="ja-JP"/>
          </w:rPr>
          <w:t>4&gt;</w:t>
        </w:r>
        <w:r>
          <w:rPr>
            <w:lang w:eastAsia="ja-JP"/>
          </w:rPr>
          <w:tab/>
          <w:t>consider no NR sidelink U2U Relay UE to be selected</w:t>
        </w:r>
      </w:ins>
      <w:ins w:id="699" w:author="vivo_P_RAN2#122" w:date="2023-08-04T13:31:00Z">
        <w:r w:rsidR="009753FA">
          <w:rPr>
            <w:lang w:eastAsia="ja-JP"/>
          </w:rPr>
          <w:t>;</w:t>
        </w:r>
      </w:ins>
    </w:p>
    <w:p w14:paraId="00672AAA" w14:textId="6C809CE7" w:rsidR="00BD0DB6" w:rsidRDefault="00292FFE">
      <w:pPr>
        <w:overflowPunct w:val="0"/>
        <w:autoSpaceDE w:val="0"/>
        <w:autoSpaceDN w:val="0"/>
        <w:adjustRightInd w:val="0"/>
        <w:ind w:left="851" w:hanging="284"/>
        <w:textAlignment w:val="baseline"/>
        <w:rPr>
          <w:ins w:id="700" w:author="vivo_P_RAN2#122" w:date="2023-07-12T13:46:00Z"/>
          <w:lang w:eastAsia="ja-JP"/>
        </w:rPr>
      </w:pPr>
      <w:ins w:id="701" w:author="vivo_P_RAN2#122" w:date="2023-07-12T13:46:00Z">
        <w:r>
          <w:rPr>
            <w:lang w:eastAsia="ja-JP"/>
          </w:rPr>
          <w:t>2&gt;</w:t>
        </w:r>
        <w:r>
          <w:rPr>
            <w:lang w:eastAsia="ja-JP"/>
          </w:rPr>
          <w:tab/>
          <w:t>if the UE is performing U2U Relay Communication with integrated Discovery as specified in TS 23.304 [65] and has received DCR message</w:t>
        </w:r>
      </w:ins>
      <w:ins w:id="702" w:author="vivo_P_RAN2#122" w:date="2023-08-03T15:34:00Z">
        <w:r w:rsidR="00173BAA">
          <w:rPr>
            <w:lang w:eastAsia="ja-JP"/>
          </w:rPr>
          <w:t>(s)</w:t>
        </w:r>
      </w:ins>
      <w:ins w:id="703" w:author="vivo_P_RAN2#122" w:date="2023-07-12T13:46:00Z">
        <w:r>
          <w:rPr>
            <w:lang w:eastAsia="ja-JP"/>
          </w:rPr>
          <w:t xml:space="preserve"> from one or multiple NR sidelink U2U Relay UEs:</w:t>
        </w:r>
      </w:ins>
    </w:p>
    <w:p w14:paraId="10DC795A" w14:textId="550E67B1" w:rsidR="00BD0DB6" w:rsidRDefault="00292FFE" w:rsidP="007D29EF">
      <w:pPr>
        <w:overflowPunct w:val="0"/>
        <w:autoSpaceDE w:val="0"/>
        <w:autoSpaceDN w:val="0"/>
        <w:adjustRightInd w:val="0"/>
        <w:ind w:left="1135" w:hanging="284"/>
        <w:textAlignment w:val="baseline"/>
        <w:rPr>
          <w:ins w:id="704" w:author="vivo_P_RAN2#122" w:date="2023-07-12T13:46:00Z"/>
          <w:lang w:eastAsia="ja-JP"/>
        </w:rPr>
      </w:pPr>
      <w:ins w:id="705" w:author="vivo_P_RAN2#122" w:date="2023-07-12T13:46:00Z">
        <w:r>
          <w:rPr>
            <w:lang w:eastAsia="ja-JP"/>
          </w:rPr>
          <w:t>3&gt;</w:t>
        </w:r>
        <w:r>
          <w:rPr>
            <w:lang w:eastAsia="ja-JP"/>
          </w:rPr>
          <w:tab/>
          <w:t>when evaluating the NR sidelink U2</w:t>
        </w:r>
        <w:r>
          <w:rPr>
            <w:rFonts w:hint="eastAsia"/>
            <w:lang w:eastAsia="ja-JP"/>
          </w:rPr>
          <w:t>U</w:t>
        </w:r>
        <w:r>
          <w:rPr>
            <w:lang w:eastAsia="ja-JP"/>
          </w:rPr>
          <w:t xml:space="preserve"> Relay UE(s), apply layer 3 filtering as specified in 5.5.3.2 across measurements that concern the same U2U Relay UE ID and using the </w:t>
        </w:r>
        <w:r>
          <w:rPr>
            <w:i/>
            <w:lang w:eastAsia="ja-JP"/>
          </w:rPr>
          <w:t>sd-FilterCoefficientU2U</w:t>
        </w:r>
        <w:r>
          <w:rPr>
            <w:lang w:eastAsia="ja-JP"/>
          </w:rPr>
          <w:t xml:space="preserve"> in </w:t>
        </w:r>
        <w:r>
          <w:rPr>
            <w:i/>
            <w:lang w:eastAsia="ja-JP"/>
          </w:rPr>
          <w:t>SIB12</w:t>
        </w:r>
        <w:r>
          <w:rPr>
            <w:lang w:eastAsia="ja-JP"/>
          </w:rPr>
          <w:t xml:space="preserve"> (if in RRC_IDLE/INACTIVE)</w:t>
        </w:r>
        <w:r w:rsidRPr="007D29EF">
          <w:rPr>
            <w:lang w:eastAsia="ja-JP"/>
          </w:rPr>
          <w:t xml:space="preserve">, </w:t>
        </w:r>
        <w:r>
          <w:rPr>
            <w:lang w:eastAsia="ja-JP"/>
          </w:rPr>
          <w:t xml:space="preserve">the </w:t>
        </w:r>
        <w:r>
          <w:rPr>
            <w:i/>
            <w:lang w:eastAsia="ja-JP"/>
          </w:rPr>
          <w:t>sd-FilterCoefficientU2U</w:t>
        </w:r>
        <w:r>
          <w:rPr>
            <w:lang w:eastAsia="ja-JP"/>
          </w:rPr>
          <w:t xml:space="preserve"> in </w:t>
        </w:r>
        <w:r w:rsidRPr="007D29EF">
          <w:rPr>
            <w:i/>
            <w:lang w:eastAsia="ja-JP"/>
          </w:rPr>
          <w:t xml:space="preserve">sl-ConfigDedicatedNR </w:t>
        </w:r>
        <w:r>
          <w:rPr>
            <w:lang w:eastAsia="ja-JP"/>
          </w:rPr>
          <w:t xml:space="preserve">(if in RRC_CONNECTED) or the preconfigured </w:t>
        </w:r>
        <w:r w:rsidRPr="007D29EF">
          <w:rPr>
            <w:i/>
            <w:lang w:eastAsia="ja-JP"/>
          </w:rPr>
          <w:t xml:space="preserve">sd-FilterCoefficientU2U </w:t>
        </w:r>
        <w:r>
          <w:rPr>
            <w:lang w:eastAsia="ja-JP"/>
          </w:rPr>
          <w:t>as defined in 9.3 (out of coverage), before using the SD-RSRP measurement results;</w:t>
        </w:r>
      </w:ins>
    </w:p>
    <w:p w14:paraId="75283102" w14:textId="77777777" w:rsidR="00BD0DB6" w:rsidRDefault="00292FFE" w:rsidP="007D29EF">
      <w:pPr>
        <w:overflowPunct w:val="0"/>
        <w:autoSpaceDE w:val="0"/>
        <w:autoSpaceDN w:val="0"/>
        <w:adjustRightInd w:val="0"/>
        <w:ind w:left="1135" w:hanging="284"/>
        <w:textAlignment w:val="baseline"/>
        <w:rPr>
          <w:ins w:id="706" w:author="vivo_P_RAN2#122" w:date="2023-07-12T13:46:00Z"/>
          <w:lang w:eastAsia="ja-JP"/>
        </w:rPr>
      </w:pPr>
      <w:ins w:id="707" w:author="vivo_P_RAN2#122" w:date="2023-07-12T13:46:00Z">
        <w:r>
          <w:rPr>
            <w:lang w:eastAsia="ja-JP"/>
          </w:rPr>
          <w:t>3&gt;</w:t>
        </w:r>
        <w:r>
          <w:rPr>
            <w:lang w:eastAsia="ja-JP"/>
          </w:rPr>
          <w:tab/>
          <w:t xml:space="preserve">consider a candidate NR sidelink U2U Relay UE for which SD-RSRP exceeds </w:t>
        </w:r>
        <w:r>
          <w:rPr>
            <w:i/>
            <w:lang w:eastAsia="ja-JP"/>
          </w:rPr>
          <w:t>sd-RSRP-ThreshU2U</w:t>
        </w:r>
        <w:r>
          <w:rPr>
            <w:lang w:eastAsia="ja-JP"/>
          </w:rPr>
          <w:t xml:space="preserve"> by </w:t>
        </w:r>
        <w:r>
          <w:rPr>
            <w:i/>
            <w:lang w:eastAsia="ja-JP"/>
          </w:rPr>
          <w:t>sd-HystMinU2U</w:t>
        </w:r>
        <w:r w:rsidRPr="007D29EF">
          <w:rPr>
            <w:lang w:eastAsia="ja-JP"/>
          </w:rPr>
          <w:t xml:space="preserve"> </w:t>
        </w:r>
        <w:r>
          <w:rPr>
            <w:lang w:eastAsia="ja-JP"/>
          </w:rPr>
          <w:t>has met the AS criteria;</w:t>
        </w:r>
      </w:ins>
    </w:p>
    <w:p w14:paraId="21ED1498" w14:textId="77777777" w:rsidR="00BD0DB6" w:rsidRPr="007D29EF" w:rsidRDefault="00292FFE" w:rsidP="007D29EF">
      <w:pPr>
        <w:overflowPunct w:val="0"/>
        <w:autoSpaceDE w:val="0"/>
        <w:autoSpaceDN w:val="0"/>
        <w:adjustRightInd w:val="0"/>
        <w:ind w:left="1135" w:hanging="284"/>
        <w:textAlignment w:val="baseline"/>
        <w:rPr>
          <w:ins w:id="708" w:author="vivo_P_RAN2#122" w:date="2023-07-12T13:46:00Z"/>
          <w:lang w:eastAsia="ja-JP"/>
        </w:rPr>
      </w:pPr>
      <w:ins w:id="709" w:author="vivo_P_RAN2#122" w:date="2023-07-12T13:46:00Z">
        <w:r>
          <w:rPr>
            <w:lang w:eastAsia="ja-JP"/>
          </w:rPr>
          <w:t>3&gt;</w:t>
        </w:r>
        <w:r>
          <w:rPr>
            <w:lang w:eastAsia="ja-JP"/>
          </w:rPr>
          <w:tab/>
          <w:t xml:space="preserve">if the UE detects any </w:t>
        </w:r>
        <w:r w:rsidRPr="007D29EF">
          <w:rPr>
            <w:lang w:eastAsia="ja-JP"/>
          </w:rPr>
          <w:t>suitable</w:t>
        </w:r>
        <w:r>
          <w:rPr>
            <w:lang w:eastAsia="ja-JP"/>
          </w:rPr>
          <w:t xml:space="preserve"> NR sidelink U2U Relay UE(s):</w:t>
        </w:r>
      </w:ins>
    </w:p>
    <w:p w14:paraId="1F3BC271" w14:textId="7B408E59" w:rsidR="00BD0DB6" w:rsidRDefault="00292FFE" w:rsidP="007D29EF">
      <w:pPr>
        <w:overflowPunct w:val="0"/>
        <w:autoSpaceDE w:val="0"/>
        <w:autoSpaceDN w:val="0"/>
        <w:adjustRightInd w:val="0"/>
        <w:ind w:left="1418" w:hanging="284"/>
        <w:textAlignment w:val="baseline"/>
        <w:rPr>
          <w:ins w:id="710" w:author="vivo_P_RAN2#122" w:date="2023-07-12T13:46:00Z"/>
          <w:lang w:eastAsia="ja-JP"/>
        </w:rPr>
      </w:pPr>
      <w:ins w:id="711" w:author="vivo_P_RAN2#122" w:date="2023-07-12T13:46:00Z">
        <w:r>
          <w:rPr>
            <w:lang w:eastAsia="ja-JP"/>
          </w:rPr>
          <w:t>4&gt;</w:t>
        </w:r>
        <w:r>
          <w:rPr>
            <w:lang w:eastAsia="ja-JP"/>
          </w:rPr>
          <w:tab/>
          <w:t xml:space="preserve">consider one of the available suitable NR sidelink U2U </w:t>
        </w:r>
      </w:ins>
      <w:ins w:id="712" w:author="vivo_P_RAN2#122" w:date="2023-08-03T14:50:00Z">
        <w:r w:rsidR="007D29EF">
          <w:rPr>
            <w:lang w:eastAsia="ja-JP"/>
          </w:rPr>
          <w:t>R</w:t>
        </w:r>
      </w:ins>
      <w:ins w:id="713" w:author="vivo_P_RAN2#122" w:date="2023-07-12T13:46:00Z">
        <w:r>
          <w:rPr>
            <w:lang w:eastAsia="ja-JP"/>
          </w:rPr>
          <w:t>elay UE(s) can be selected;</w:t>
        </w:r>
      </w:ins>
    </w:p>
    <w:p w14:paraId="529F3DDE" w14:textId="77777777" w:rsidR="00BD0DB6" w:rsidRDefault="00292FFE" w:rsidP="007D29EF">
      <w:pPr>
        <w:overflowPunct w:val="0"/>
        <w:autoSpaceDE w:val="0"/>
        <w:autoSpaceDN w:val="0"/>
        <w:adjustRightInd w:val="0"/>
        <w:ind w:left="1135" w:hanging="284"/>
        <w:textAlignment w:val="baseline"/>
        <w:rPr>
          <w:ins w:id="714" w:author="vivo_P_RAN2#122" w:date="2023-07-12T13:46:00Z"/>
          <w:lang w:eastAsia="ja-JP"/>
        </w:rPr>
      </w:pPr>
      <w:ins w:id="715" w:author="vivo_P_RAN2#122" w:date="2023-07-12T13:46:00Z">
        <w:r>
          <w:rPr>
            <w:lang w:eastAsia="ja-JP"/>
          </w:rPr>
          <w:t>3&gt;</w:t>
        </w:r>
        <w:r>
          <w:rPr>
            <w:lang w:eastAsia="ja-JP"/>
          </w:rPr>
          <w:tab/>
          <w:t>else:</w:t>
        </w:r>
      </w:ins>
    </w:p>
    <w:p w14:paraId="42155F2A" w14:textId="77777777" w:rsidR="00BD0DB6" w:rsidRDefault="00292FFE" w:rsidP="007D29EF">
      <w:pPr>
        <w:overflowPunct w:val="0"/>
        <w:autoSpaceDE w:val="0"/>
        <w:autoSpaceDN w:val="0"/>
        <w:adjustRightInd w:val="0"/>
        <w:ind w:left="1418" w:hanging="284"/>
        <w:textAlignment w:val="baseline"/>
        <w:rPr>
          <w:ins w:id="716" w:author="vivo_P_RAN2#122" w:date="2023-07-12T13:46:00Z"/>
          <w:lang w:eastAsia="ja-JP"/>
        </w:rPr>
      </w:pPr>
      <w:ins w:id="717" w:author="vivo_P_RAN2#122" w:date="2023-07-12T13:46:00Z">
        <w:r>
          <w:rPr>
            <w:lang w:eastAsia="ja-JP"/>
          </w:rPr>
          <w:t>4&gt;</w:t>
        </w:r>
        <w:r>
          <w:rPr>
            <w:lang w:eastAsia="ja-JP"/>
          </w:rPr>
          <w:tab/>
          <w:t>consider no NR sidelink U2U Relay UE to be selected.</w:t>
        </w:r>
      </w:ins>
    </w:p>
    <w:p w14:paraId="48F0AF37" w14:textId="77777777" w:rsidR="00BD0DB6" w:rsidRDefault="00292FFE">
      <w:pPr>
        <w:keepLines/>
        <w:overflowPunct w:val="0"/>
        <w:autoSpaceDE w:val="0"/>
        <w:autoSpaceDN w:val="0"/>
        <w:adjustRightInd w:val="0"/>
        <w:ind w:left="1135" w:hanging="851"/>
        <w:textAlignment w:val="baseline"/>
        <w:rPr>
          <w:ins w:id="718" w:author="vivo_P_RAN2#122" w:date="2023-07-12T13:46:00Z"/>
          <w:rFonts w:eastAsia="MS Mincho"/>
          <w:lang w:eastAsia="ja-JP"/>
        </w:rPr>
      </w:pPr>
      <w:ins w:id="719" w:author="vivo_P_RAN2#122" w:date="2023-07-12T13:46:00Z">
        <w:r>
          <w:rPr>
            <w:lang w:eastAsia="ja-JP"/>
          </w:rPr>
          <w:t>NOTE 2:</w:t>
        </w:r>
        <w:r>
          <w:rPr>
            <w:lang w:eastAsia="ja-JP"/>
          </w:rPr>
          <w:tab/>
        </w:r>
        <w:r>
          <w:rPr>
            <w:rFonts w:eastAsia="等线"/>
            <w:lang w:eastAsia="zh-CN"/>
          </w:rPr>
          <w:t xml:space="preserve">A candidate </w:t>
        </w:r>
        <w:r>
          <w:rPr>
            <w:lang w:eastAsia="ja-JP"/>
          </w:rPr>
          <w:t>NR sidelink</w:t>
        </w:r>
        <w:r>
          <w:rPr>
            <w:rFonts w:eastAsia="等线"/>
            <w:lang w:eastAsia="zh-CN"/>
          </w:rPr>
          <w:t xml:space="preserve"> U2U Relay UE which meets all AS layer criteria defined in 5.8.X2.3 and higher layer criteria defined in TS 23.304 [65] can be regarded as </w:t>
        </w:r>
        <w:r w:rsidRPr="007D29EF">
          <w:rPr>
            <w:rFonts w:eastAsia="等线"/>
            <w:lang w:eastAsia="zh-CN"/>
          </w:rPr>
          <w:t>suitable</w:t>
        </w:r>
        <w:r>
          <w:rPr>
            <w:rFonts w:eastAsia="等线"/>
            <w:lang w:eastAsia="zh-CN"/>
          </w:rPr>
          <w:t xml:space="preserve"> </w:t>
        </w:r>
        <w:r>
          <w:rPr>
            <w:lang w:eastAsia="ja-JP"/>
          </w:rPr>
          <w:t>NR sidelink</w:t>
        </w:r>
        <w:r>
          <w:rPr>
            <w:rFonts w:eastAsia="等线"/>
            <w:lang w:eastAsia="zh-CN"/>
          </w:rPr>
          <w:t xml:space="preserve"> U2U Relay UE by the </w:t>
        </w:r>
        <w:r>
          <w:rPr>
            <w:lang w:eastAsia="ja-JP"/>
          </w:rPr>
          <w:t>NR sidelink</w:t>
        </w:r>
        <w:r>
          <w:rPr>
            <w:rFonts w:eastAsia="等线"/>
            <w:lang w:eastAsia="zh-CN"/>
          </w:rPr>
          <w:t xml:space="preserve"> U2U Remote UE. </w:t>
        </w:r>
        <w:r>
          <w:rPr>
            <w:lang w:eastAsia="ja-JP"/>
          </w:rPr>
          <w:t>If multiple suitable NR sidelink U2U Relay UEs are available, it is up to Remote UE implementation to choose one NR sidelink U2U Relay UE.</w:t>
        </w:r>
        <w:r>
          <w:rPr>
            <w:rFonts w:ascii="TimesNewRomanPSMT" w:eastAsia="TimesNewRomanPSMT"/>
            <w:lang w:eastAsia="ja-JP"/>
          </w:rPr>
          <w:t xml:space="preserve"> </w:t>
        </w:r>
        <w:r>
          <w:rPr>
            <w:lang w:eastAsia="ja-JP"/>
          </w:rPr>
          <w:t>The details of the interaction with upper layers are up to UE implementation.</w:t>
        </w:r>
      </w:ins>
    </w:p>
    <w:p w14:paraId="1AAB491E"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820CF5A" w14:textId="77777777" w:rsidR="00BD0DB6" w:rsidRDefault="00292FFE">
      <w:pPr>
        <w:jc w:val="center"/>
        <w:rPr>
          <w:rFonts w:ascii="Arial" w:hAnsi="Arial" w:cs="Arial"/>
          <w:b/>
          <w:color w:val="FF0000"/>
          <w:sz w:val="24"/>
          <w:szCs w:val="24"/>
        </w:rPr>
      </w:pPr>
      <w:r>
        <w:rPr>
          <w:rFonts w:ascii="Arial" w:hAnsi="Arial" w:cs="Arial"/>
          <w:b/>
          <w:color w:val="FF0000"/>
          <w:sz w:val="24"/>
          <w:szCs w:val="24"/>
        </w:rPr>
        <w:br w:type="page"/>
      </w:r>
    </w:p>
    <w:p w14:paraId="30A30FB2" w14:textId="77777777" w:rsidR="001F248A" w:rsidRDefault="001F248A">
      <w:pPr>
        <w:jc w:val="center"/>
        <w:rPr>
          <w:rFonts w:ascii="Arial" w:hAnsi="Arial" w:cs="Arial"/>
          <w:b/>
          <w:color w:val="FF0000"/>
          <w:sz w:val="24"/>
          <w:szCs w:val="24"/>
        </w:rPr>
        <w:sectPr w:rsidR="001F248A" w:rsidSect="001F248A">
          <w:footnotePr>
            <w:numRestart w:val="eachSect"/>
          </w:footnotePr>
          <w:pgSz w:w="11907" w:h="16840"/>
          <w:pgMar w:top="1418" w:right="1134" w:bottom="1134" w:left="1134" w:header="680" w:footer="567" w:gutter="0"/>
          <w:cols w:space="720"/>
          <w:docGrid w:linePitch="272"/>
        </w:sectPr>
      </w:pPr>
    </w:p>
    <w:p w14:paraId="01DEDA28"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20" w:name="_Toc60777089"/>
      <w:bookmarkStart w:id="721" w:name="_Toc131064804"/>
      <w:r>
        <w:rPr>
          <w:rFonts w:ascii="Arial" w:hAnsi="Arial"/>
          <w:sz w:val="32"/>
          <w:lang w:eastAsia="ja-JP"/>
        </w:rPr>
        <w:lastRenderedPageBreak/>
        <w:t>6.2.2</w:t>
      </w:r>
      <w:r>
        <w:rPr>
          <w:rFonts w:ascii="Arial" w:hAnsi="Arial"/>
          <w:sz w:val="32"/>
          <w:lang w:eastAsia="ja-JP"/>
        </w:rPr>
        <w:tab/>
        <w:t>Message definitions</w:t>
      </w:r>
      <w:bookmarkEnd w:id="720"/>
      <w:bookmarkEnd w:id="721"/>
    </w:p>
    <w:p w14:paraId="5AD3220C"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554DF9E" w14:textId="77777777" w:rsidR="00F1110D" w:rsidRPr="00F1110D" w:rsidRDefault="00F1110D" w:rsidP="00F1110D">
      <w:pPr>
        <w:overflowPunct w:val="0"/>
        <w:autoSpaceDE w:val="0"/>
        <w:autoSpaceDN w:val="0"/>
        <w:adjustRightInd w:val="0"/>
        <w:textAlignment w:val="baseline"/>
        <w:rPr>
          <w:lang w:eastAsia="ja-JP"/>
        </w:rPr>
      </w:pPr>
    </w:p>
    <w:p w14:paraId="441376E8" w14:textId="77777777" w:rsidR="00F1110D" w:rsidRPr="00F1110D" w:rsidRDefault="00F1110D" w:rsidP="00F1110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22" w:name="_Toc60777108"/>
      <w:bookmarkStart w:id="723" w:name="_Toc139045430"/>
      <w:r w:rsidRPr="00F1110D">
        <w:rPr>
          <w:rFonts w:ascii="Arial" w:hAnsi="Arial"/>
          <w:sz w:val="24"/>
          <w:lang w:eastAsia="ja-JP"/>
        </w:rPr>
        <w:t>–</w:t>
      </w:r>
      <w:r w:rsidRPr="00F1110D">
        <w:rPr>
          <w:rFonts w:ascii="Arial" w:hAnsi="Arial"/>
          <w:sz w:val="24"/>
          <w:lang w:eastAsia="ja-JP"/>
        </w:rPr>
        <w:tab/>
      </w:r>
      <w:r w:rsidRPr="00F1110D">
        <w:rPr>
          <w:rFonts w:ascii="Arial" w:hAnsi="Arial"/>
          <w:i/>
          <w:noProof/>
          <w:sz w:val="24"/>
          <w:lang w:eastAsia="ja-JP"/>
        </w:rPr>
        <w:t>RRCReconfiguration</w:t>
      </w:r>
      <w:bookmarkEnd w:id="722"/>
      <w:bookmarkEnd w:id="723"/>
    </w:p>
    <w:p w14:paraId="39C57933" w14:textId="77777777" w:rsidR="00F1110D" w:rsidRPr="00F1110D" w:rsidRDefault="00F1110D" w:rsidP="00F1110D">
      <w:pPr>
        <w:overflowPunct w:val="0"/>
        <w:autoSpaceDE w:val="0"/>
        <w:autoSpaceDN w:val="0"/>
        <w:adjustRightInd w:val="0"/>
        <w:textAlignment w:val="baseline"/>
        <w:rPr>
          <w:lang w:eastAsia="ja-JP"/>
        </w:rPr>
      </w:pPr>
      <w:r w:rsidRPr="00F1110D">
        <w:rPr>
          <w:lang w:eastAsia="ja-JP"/>
        </w:rPr>
        <w:t xml:space="preserve">The </w:t>
      </w:r>
      <w:r w:rsidRPr="00F1110D">
        <w:rPr>
          <w:i/>
          <w:lang w:eastAsia="ja-JP"/>
        </w:rPr>
        <w:t xml:space="preserve">RRCReconfiguration </w:t>
      </w:r>
      <w:r w:rsidRPr="00F1110D">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7C767F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Signalling radio bearer: SRB1 or SRB3</w:t>
      </w:r>
    </w:p>
    <w:p w14:paraId="67ECC27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RLC-SAP: AM</w:t>
      </w:r>
    </w:p>
    <w:p w14:paraId="00EDA84D"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Logical channel: DCCH</w:t>
      </w:r>
    </w:p>
    <w:p w14:paraId="385E4D9E"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Direction: Network to UE</w:t>
      </w:r>
    </w:p>
    <w:p w14:paraId="14D4705B" w14:textId="77777777" w:rsidR="00F1110D" w:rsidRPr="00F1110D" w:rsidRDefault="00F1110D" w:rsidP="00F1110D">
      <w:pPr>
        <w:keepNext/>
        <w:keepLines/>
        <w:overflowPunct w:val="0"/>
        <w:autoSpaceDE w:val="0"/>
        <w:autoSpaceDN w:val="0"/>
        <w:adjustRightInd w:val="0"/>
        <w:spacing w:before="60"/>
        <w:jc w:val="center"/>
        <w:textAlignment w:val="baseline"/>
        <w:rPr>
          <w:rFonts w:ascii="Arial" w:hAnsi="Arial"/>
          <w:b/>
          <w:bCs/>
          <w:i/>
          <w:iCs/>
          <w:lang w:eastAsia="ja-JP"/>
        </w:rPr>
      </w:pPr>
      <w:r w:rsidRPr="00F1110D">
        <w:rPr>
          <w:rFonts w:ascii="Arial" w:hAnsi="Arial"/>
          <w:b/>
          <w:bCs/>
          <w:i/>
          <w:iCs/>
          <w:lang w:eastAsia="ja-JP"/>
        </w:rPr>
        <w:t>RRCReconfiguration message</w:t>
      </w:r>
    </w:p>
    <w:p w14:paraId="34E71CB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ASN1START</w:t>
      </w:r>
    </w:p>
    <w:p w14:paraId="2145612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TAG-RRCRECONFIGURATION-START</w:t>
      </w:r>
    </w:p>
    <w:p w14:paraId="7DAD43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F320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5C2AC8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rrc-TransactionIdentifier               RRC-TransactionIdentifier,</w:t>
      </w:r>
    </w:p>
    <w:p w14:paraId="7064FA3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6CE0093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rrcReconfiguration                      RRCReconfiguration-IEs,</w:t>
      </w:r>
    </w:p>
    <w:p w14:paraId="69CE58E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criticalExtensionsFuture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C363CC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37C5D55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B953B0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07252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18295BA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radioBearerConfig                       RadioBearerConfig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5ADF3A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secondaryCellGroup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CellGroupConfig)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SCG</w:t>
      </w:r>
    </w:p>
    <w:p w14:paraId="7D6838C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measConfig                              MeasConfig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25753E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lateNonCriticalExtension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B3BB4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RRCReconfiguration-v1530-IEs                                           </w:t>
      </w:r>
      <w:r w:rsidRPr="00F1110D">
        <w:rPr>
          <w:rFonts w:ascii="Courier New" w:hAnsi="Courier New"/>
          <w:noProof/>
          <w:color w:val="993366"/>
          <w:sz w:val="16"/>
          <w:lang w:eastAsia="en-GB"/>
        </w:rPr>
        <w:t>OPTIONAL</w:t>
      </w:r>
    </w:p>
    <w:p w14:paraId="0C806B2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59A883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8547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RRCReconfiguration-v1530-IEs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17C17D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masterCellGroup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CellGroupConfig)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0AB741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fullConfig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FullConfig</w:t>
      </w:r>
    </w:p>
    <w:p w14:paraId="4C90654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dedicatedNAS-MessageList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(1..maxDRB))</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DedicatedNAS-Message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nonHO</w:t>
      </w:r>
    </w:p>
    <w:p w14:paraId="5A8B0C7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masterKeyUpdate                         MasterKeyUpdate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MasterKeyChange</w:t>
      </w:r>
    </w:p>
    <w:p w14:paraId="236B3B0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dedicatedSIB1-Delivery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SIB1)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63C5568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dedicatedSystemInformationDelivery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SystemInformation)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495A66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                             OtherConfig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C1E899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RRCReconfiguration-v1540-IEs                                           </w:t>
      </w:r>
      <w:r w:rsidRPr="00F1110D">
        <w:rPr>
          <w:rFonts w:ascii="Courier New" w:hAnsi="Courier New"/>
          <w:noProof/>
          <w:color w:val="993366"/>
          <w:sz w:val="16"/>
          <w:lang w:eastAsia="en-GB"/>
        </w:rPr>
        <w:t>OPTIONAL</w:t>
      </w:r>
    </w:p>
    <w:p w14:paraId="5A90AE6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lastRenderedPageBreak/>
        <w:t>}</w:t>
      </w:r>
    </w:p>
    <w:p w14:paraId="7B7FBC1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5FEFA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RRCReconfiguration-v1540-IEs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179110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otherConfig-v1540                       OtherConfig-v1540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C906C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RRCReconfiguration-v1560-IEs                                           </w:t>
      </w:r>
      <w:r w:rsidRPr="00F1110D">
        <w:rPr>
          <w:rFonts w:ascii="Courier New" w:hAnsi="Courier New"/>
          <w:noProof/>
          <w:color w:val="993366"/>
          <w:sz w:val="16"/>
          <w:lang w:eastAsia="en-GB"/>
        </w:rPr>
        <w:t>OPTIONAL</w:t>
      </w:r>
    </w:p>
    <w:p w14:paraId="5B9994E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2DF35F4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BFBF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RRCReconfiguration-v1560-IEs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71D26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mrdc-SecondaryCellGroupConfig            SetupRelease { MRDC-SecondaryCellGroupConfig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464FB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radioBearerConfig2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RadioBearerConfig)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610B96D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sk-Counter                               SK-Counter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14A6ACB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RRCReconfiguration-v1610-IEs                                          </w:t>
      </w:r>
      <w:r w:rsidRPr="00F1110D">
        <w:rPr>
          <w:rFonts w:ascii="Courier New" w:hAnsi="Courier New"/>
          <w:noProof/>
          <w:color w:val="993366"/>
          <w:sz w:val="16"/>
          <w:lang w:eastAsia="en-GB"/>
        </w:rPr>
        <w:t>OPTIONAL</w:t>
      </w:r>
    </w:p>
    <w:p w14:paraId="593CD6E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E0E11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RRCReconfiguration-v1610-IEs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CD1693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otherConfig-v1610                       OtherConfig-v1610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8BD3EF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bap-Config-r16                          SetupRelease { BAP-Config-r16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F254C1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iab-IP-AddressConfigurationList-r16     IAB-IP-AddressConfigurationList-r16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E5F23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conditionalReconfiguration-r16          ConditionalReconfiguration-r16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890CB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daps-SourceRelease-r16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58BA2DF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t316-r16                                SetupRelease {T316-r16}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983046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needForGapsConfigNR-r16                 SetupRelease {NeedForGapsConfigNR-r16}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24C8D7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onDemandSIB-Request-r16                 SetupRelease { OnDemandSIB-Request-r16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DDB71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dedicatedPosSysInfoDelivery-r16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PosSystemInformation-r16-IEs)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693D95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sl-ConfigDedicatedNR-r16                SetupRelease {SL-ConfigDedicatedNR-r16}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1105066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sl-ConfigDedicatedEUTRA-Info-r16        SetupRelease {SL-ConfigDedicatedEUTRA-Info-r16}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8D3F25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targetCellSMTC-SCG-r16                  SSB-MTC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S</w:t>
      </w:r>
    </w:p>
    <w:p w14:paraId="4605BC2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RRCReconfiguration-v1700-IEs                                         </w:t>
      </w:r>
      <w:r w:rsidRPr="00F1110D">
        <w:rPr>
          <w:rFonts w:ascii="Courier New" w:hAnsi="Courier New"/>
          <w:noProof/>
          <w:color w:val="993366"/>
          <w:sz w:val="16"/>
          <w:lang w:eastAsia="en-GB"/>
        </w:rPr>
        <w:t>OPTIONAL</w:t>
      </w:r>
    </w:p>
    <w:p w14:paraId="6510840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45A6DD0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7A74D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RRCReconfiguration-v1700-IEs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DE13C6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otherConfig-v1700                       OtherConfig-v1700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54D68B7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sl-L2RelayUE-Config-r17                 SetupRelease { SL-L2RelayUE-Config-r17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5B1247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sl-L2RemoteUE-Config-r17                SetupRelease { SL-L2RemoteUE-Config-r17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37D14A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dedicatedPagingDelivery-r17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Paging)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PagingRelay</w:t>
      </w:r>
    </w:p>
    <w:p w14:paraId="732E110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needForGapNCSG-ConfigNR-r17             SetupRelease {NeedForGapNCSG-ConfigNR-r17}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94F17F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needForGapNCSG-ConfigEUTRA-r17          SetupRelease {NeedForGapNCSG-ConfigEUTRA-r17}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A587A2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musim-GapConfig-r17                     SetupRelease {MUSIM-GapConfig-r17}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F535FA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ul-GapFR2-Config-r17                    SetupRelease { UL-GapFR2-Config-r17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C89146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scg-State-r17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 deactivated }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21DFCC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appLayerMeasConfig-r17                  AppLayerMeasConfig-r17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1B3DB6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ue-TxTEG-RequestUL-TDOA-Config-r17      SetupRelease {UE-TxTEG-RequestUL-TDOA-Config-r17}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0BF4E70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p>
    <w:p w14:paraId="4D4F742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C288F2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08BCD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MRDC-SecondaryCellGroupConfig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5941265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mrdc-ReleaseAndAdd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{true}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3368FE8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mrdc-SecondaryCellGroup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5DFA0F0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nr-SCG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RRCReconfiguration),</w:t>
      </w:r>
    </w:p>
    <w:p w14:paraId="5D1EAAD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eutra-SCG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p>
    <w:p w14:paraId="7C8E23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73F3B97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81EE24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DB5B6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BAP-Config-r16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114DDB8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lastRenderedPageBreak/>
        <w:t xml:space="preserve">    bap-Address-r16                         </w:t>
      </w:r>
      <w:r w:rsidRPr="00F1110D">
        <w:rPr>
          <w:rFonts w:ascii="Courier New" w:hAnsi="Courier New"/>
          <w:noProof/>
          <w:color w:val="993366"/>
          <w:sz w:val="16"/>
          <w:lang w:eastAsia="en-GB"/>
        </w:rPr>
        <w:t>BIT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 (10))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2EAA4F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defaultUL-BAP-RoutingID-r16             BAP-RoutingID-r16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EC7DE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defaultUL-BH-RLC-Channel-r16            BH-RLC-ChannelID-r16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4B8E34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flowControlFeedbackType-r16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{perBH-RLC-Channel, perRoutingID, both}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R</w:t>
      </w:r>
    </w:p>
    <w:p w14:paraId="03F42D3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4976FAE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483858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A61BD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MasterKeyUpdate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38760A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keySetChangeIndicator           </w:t>
      </w:r>
      <w:r w:rsidRPr="00F1110D">
        <w:rPr>
          <w:rFonts w:ascii="Courier New" w:hAnsi="Courier New"/>
          <w:noProof/>
          <w:color w:val="993366"/>
          <w:sz w:val="16"/>
          <w:lang w:eastAsia="en-GB"/>
        </w:rPr>
        <w:t>BOOLEAN</w:t>
      </w:r>
      <w:r w:rsidRPr="00F1110D">
        <w:rPr>
          <w:rFonts w:ascii="Courier New" w:hAnsi="Courier New"/>
          <w:noProof/>
          <w:sz w:val="16"/>
          <w:lang w:eastAsia="en-GB"/>
        </w:rPr>
        <w:t>,</w:t>
      </w:r>
    </w:p>
    <w:p w14:paraId="1B92994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nextHopChainingCount            NextHopChainingCount,</w:t>
      </w:r>
    </w:p>
    <w:p w14:paraId="620F8A7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nas-Container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Cond securityNASC</w:t>
      </w:r>
    </w:p>
    <w:p w14:paraId="093EF3B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4F192F3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14361CF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2E9F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OnDemandSIB-Request-r16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9D7146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onDemandSIB-RequestProhibitTimer-r16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{s0, s0dot5, s1, s2, s5, s10, s20, s30}</w:t>
      </w:r>
    </w:p>
    <w:p w14:paraId="0B35B11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25D8AA9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15ECE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T316-r16 ::=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{ms50, ms100, ms200, ms300, ms400, ms500, ms600, ms1000, ms1500, ms2000}</w:t>
      </w:r>
    </w:p>
    <w:p w14:paraId="582F1A2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0B7D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IAB-IP-AddressConfigurationList-r16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DD957F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iab-IP-AddressToAddModList-r16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(1..maxIAB-IP-Address-r16))</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IAB-IP-AddressConfiguration-r16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06112D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iab-IP-AddressToReleaseList-r16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(1..maxIAB-IP-Address-r16))</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IAB-IP-AddressIndex-r16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N</w:t>
      </w:r>
    </w:p>
    <w:p w14:paraId="5C1A91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025600E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86DD12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FD64D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IAB-IP-AddressConfiguration-r16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F135CC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iab-IP-AddressIndex-r16                 IAB-IP-AddressIndex-r16,</w:t>
      </w:r>
    </w:p>
    <w:p w14:paraId="24DA5C9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iab-IP-Address-r16                      IAB-IP-Address-r16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681EC5B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iab-IP-Usage-r16                        IAB-IP-Usage-r16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F9445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iab-donor-DU-BAP-Address-r16            </w:t>
      </w:r>
      <w:r w:rsidRPr="00F1110D">
        <w:rPr>
          <w:rFonts w:ascii="Courier New" w:hAnsi="Courier New"/>
          <w:noProof/>
          <w:color w:val="993366"/>
          <w:sz w:val="16"/>
          <w:lang w:eastAsia="en-GB"/>
        </w:rPr>
        <w:t>BIT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(10))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763118B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48EF3E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B30F99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48AB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SL-ConfigDedicatedEUTRA-Info-r16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0AAAA5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sl-ConfigDedicatedEUTRA-r16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4FA5F97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sz w:val="16"/>
          <w:lang w:eastAsia="en-GB"/>
        </w:rPr>
        <w:t xml:space="preserve">    sl-TimeOffsetEUTRA-List-r16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SIZE</w:t>
      </w:r>
      <w:r w:rsidRPr="00F1110D">
        <w:rPr>
          <w:rFonts w:ascii="Courier New" w:hAnsi="Courier New"/>
          <w:noProof/>
          <w:sz w:val="16"/>
          <w:lang w:eastAsia="en-GB"/>
        </w:rPr>
        <w:t xml:space="preserve"> (8))</w:t>
      </w:r>
      <w:r w:rsidRPr="00F1110D">
        <w:rPr>
          <w:rFonts w:ascii="Courier New" w:hAnsi="Courier New"/>
          <w:noProof/>
          <w:color w:val="993366"/>
          <w:sz w:val="16"/>
          <w:lang w:eastAsia="en-GB"/>
        </w:rPr>
        <w:t xml:space="preserve"> OF</w:t>
      </w:r>
      <w:r w:rsidRPr="00F1110D">
        <w:rPr>
          <w:rFonts w:ascii="Courier New" w:hAnsi="Courier New"/>
          <w:noProof/>
          <w:sz w:val="16"/>
          <w:lang w:eastAsia="en-GB"/>
        </w:rPr>
        <w:t xml:space="preserve"> SL-TimeOffsetEUTRA-r16             </w:t>
      </w:r>
      <w:r w:rsidRPr="00F1110D">
        <w:rPr>
          <w:rFonts w:ascii="Courier New" w:hAnsi="Courier New"/>
          <w:noProof/>
          <w:color w:val="993366"/>
          <w:sz w:val="16"/>
          <w:lang w:eastAsia="en-GB"/>
        </w:rPr>
        <w:t>OPTIONAL</w:t>
      </w:r>
      <w:r w:rsidRPr="00F1110D">
        <w:rPr>
          <w:rFonts w:ascii="Courier New" w:hAnsi="Courier New"/>
          <w:noProof/>
          <w:sz w:val="16"/>
          <w:lang w:eastAsia="en-GB"/>
        </w:rPr>
        <w:t xml:space="preserve">    </w:t>
      </w:r>
      <w:r w:rsidRPr="00F1110D">
        <w:rPr>
          <w:rFonts w:ascii="Courier New" w:hAnsi="Courier New"/>
          <w:noProof/>
          <w:color w:val="808080"/>
          <w:sz w:val="16"/>
          <w:lang w:eastAsia="en-GB"/>
        </w:rPr>
        <w:t>-- Need M</w:t>
      </w:r>
    </w:p>
    <w:p w14:paraId="2D610D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7F4EA55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2AA26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SL-TimeOffsetEUTRA-r16 ::=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{ms0, ms0dot25, ms0dot5, ms0dot625, ms0dot75, ms1, ms1dot25, ms1dot5, ms1dot75,</w:t>
      </w:r>
    </w:p>
    <w:p w14:paraId="09A5E79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ms2, ms2dot5, ms3, ms4, ms5, ms6, ms8, ms10, ms20}</w:t>
      </w:r>
    </w:p>
    <w:p w14:paraId="3CB199D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66AF3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UE-TxTEG-RequestUL-TDOA-Config-r17 ::=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725D4F2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oneShot-r17                             </w:t>
      </w:r>
      <w:r w:rsidRPr="00F1110D">
        <w:rPr>
          <w:rFonts w:ascii="Courier New" w:hAnsi="Courier New"/>
          <w:noProof/>
          <w:color w:val="993366"/>
          <w:sz w:val="16"/>
          <w:lang w:eastAsia="en-GB"/>
        </w:rPr>
        <w:t>NULL</w:t>
      </w:r>
      <w:r w:rsidRPr="00F1110D">
        <w:rPr>
          <w:rFonts w:ascii="Courier New" w:hAnsi="Courier New"/>
          <w:noProof/>
          <w:sz w:val="16"/>
          <w:lang w:eastAsia="en-GB"/>
        </w:rPr>
        <w:t>,</w:t>
      </w:r>
    </w:p>
    <w:p w14:paraId="00B1D05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periodicReporting-r17                   </w:t>
      </w:r>
      <w:r w:rsidRPr="00F1110D">
        <w:rPr>
          <w:rFonts w:ascii="Courier New" w:hAnsi="Courier New"/>
          <w:noProof/>
          <w:color w:val="993366"/>
          <w:sz w:val="16"/>
          <w:lang w:eastAsia="en-GB"/>
        </w:rPr>
        <w:t>ENUMERATED</w:t>
      </w:r>
      <w:r w:rsidRPr="00F1110D">
        <w:rPr>
          <w:rFonts w:ascii="Courier New" w:hAnsi="Courier New"/>
          <w:noProof/>
          <w:sz w:val="16"/>
          <w:lang w:eastAsia="en-GB"/>
        </w:rPr>
        <w:t xml:space="preserve"> { ms160, ms320, ms1280, ms2560, ms61440, ms81920, ms368640, ms737280 }</w:t>
      </w:r>
    </w:p>
    <w:p w14:paraId="4092D00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B448E3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TAG-RRCRECONFIGURATION-STOP</w:t>
      </w:r>
    </w:p>
    <w:p w14:paraId="7011A7B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ASN1STOP</w:t>
      </w:r>
    </w:p>
    <w:p w14:paraId="705B93A8"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10D" w:rsidRPr="00F1110D" w14:paraId="218E64E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3C8A32"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i/>
                <w:sz w:val="18"/>
                <w:szCs w:val="22"/>
                <w:lang w:eastAsia="sv-SE"/>
              </w:rPr>
              <w:lastRenderedPageBreak/>
              <w:t xml:space="preserve">RRCReconfiguration-IEs </w:t>
            </w:r>
            <w:r w:rsidRPr="00F1110D">
              <w:rPr>
                <w:rFonts w:ascii="Arial" w:hAnsi="Arial"/>
                <w:b/>
                <w:sz w:val="18"/>
                <w:szCs w:val="22"/>
                <w:lang w:eastAsia="sv-SE"/>
              </w:rPr>
              <w:t>field descriptions</w:t>
            </w:r>
          </w:p>
        </w:tc>
      </w:tr>
      <w:tr w:rsidR="00F1110D" w:rsidRPr="00F1110D" w14:paraId="46090C84" w14:textId="77777777" w:rsidTr="003F35A5">
        <w:tc>
          <w:tcPr>
            <w:tcW w:w="14173" w:type="dxa"/>
            <w:tcBorders>
              <w:top w:val="single" w:sz="4" w:space="0" w:color="auto"/>
              <w:left w:val="single" w:sz="4" w:space="0" w:color="auto"/>
              <w:bottom w:val="single" w:sz="4" w:space="0" w:color="auto"/>
              <w:right w:val="single" w:sz="4" w:space="0" w:color="auto"/>
            </w:tcBorders>
          </w:tcPr>
          <w:p w14:paraId="6EC0AE8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appLayerMeasConfig</w:t>
            </w:r>
          </w:p>
          <w:p w14:paraId="70F36F7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This field is used to configure</w:t>
            </w:r>
            <w:r w:rsidRPr="00F1110D">
              <w:rPr>
                <w:rFonts w:ascii="Arial" w:hAnsi="Arial"/>
                <w:sz w:val="18"/>
                <w:lang w:eastAsia="ja-JP"/>
              </w:rPr>
              <w:t xml:space="preserve"> </w:t>
            </w:r>
            <w:r w:rsidRPr="00F1110D">
              <w:rPr>
                <w:rFonts w:ascii="Arial" w:hAnsi="Arial"/>
                <w:sz w:val="18"/>
                <w:szCs w:val="22"/>
                <w:lang w:eastAsia="sv-SE"/>
              </w:rPr>
              <w:t xml:space="preserve">application layer measurements. This field is absent when the UE is configured to operate with shared spectrum channel access or if </w:t>
            </w:r>
            <w:r w:rsidRPr="00F1110D">
              <w:rPr>
                <w:rFonts w:ascii="Arial" w:hAnsi="Arial"/>
                <w:i/>
                <w:iCs/>
                <w:sz w:val="18"/>
                <w:lang w:eastAsia="ja-JP"/>
              </w:rPr>
              <w:t xml:space="preserve">sl-L2RemoteUE-Config-r17 </w:t>
            </w:r>
            <w:r w:rsidRPr="00F1110D">
              <w:rPr>
                <w:rFonts w:ascii="Arial" w:hAnsi="Arial"/>
                <w:sz w:val="18"/>
                <w:lang w:eastAsia="ja-JP"/>
              </w:rPr>
              <w:t>is configured or not released</w:t>
            </w:r>
            <w:r w:rsidRPr="00F1110D">
              <w:rPr>
                <w:rFonts w:ascii="Arial" w:hAnsi="Arial"/>
                <w:sz w:val="18"/>
                <w:szCs w:val="22"/>
                <w:lang w:eastAsia="sv-SE"/>
              </w:rPr>
              <w:t>.</w:t>
            </w:r>
          </w:p>
        </w:tc>
      </w:tr>
      <w:tr w:rsidR="00F1110D" w:rsidRPr="00F1110D" w14:paraId="4119D0E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431F26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bap-Config</w:t>
            </w:r>
          </w:p>
          <w:p w14:paraId="6B2D3A1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is used to configure the BAP entity for IAB nodes.</w:t>
            </w:r>
          </w:p>
        </w:tc>
      </w:tr>
      <w:tr w:rsidR="00F1110D" w:rsidRPr="00F1110D" w14:paraId="528DAE0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66F29D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bap-Address</w:t>
            </w:r>
          </w:p>
          <w:p w14:paraId="41A42E36"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Indicates the BAP address of an IAB-node. The BAP address of an IAB-node cannot be changed once configured for the cell group to the BAP entity.</w:t>
            </w:r>
          </w:p>
        </w:tc>
      </w:tr>
      <w:tr w:rsidR="00F1110D" w:rsidRPr="00F1110D" w14:paraId="416F7AB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205AF9C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conditionalReconfiguration</w:t>
            </w:r>
          </w:p>
          <w:p w14:paraId="5D2DCF1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Configuration of candidate target SpCell(s) and execution condition(s) for conditional handover</w:t>
            </w:r>
            <w:r w:rsidRPr="00F1110D">
              <w:rPr>
                <w:rFonts w:ascii="Arial" w:hAnsi="Arial"/>
                <w:bCs/>
                <w:sz w:val="18"/>
                <w:lang w:eastAsia="en-GB"/>
              </w:rPr>
              <w:t>, conditional PSCell addition</w:t>
            </w:r>
            <w:r w:rsidRPr="00F1110D">
              <w:rPr>
                <w:rFonts w:ascii="Arial" w:hAnsi="Arial"/>
                <w:bCs/>
                <w:noProof/>
                <w:sz w:val="18"/>
                <w:lang w:eastAsia="zh-CN"/>
              </w:rPr>
              <w:t xml:space="preserve"> or conditional PSCell change</w:t>
            </w:r>
            <w:r w:rsidRPr="00F1110D">
              <w:rPr>
                <w:rFonts w:ascii="Arial" w:hAnsi="Arial"/>
                <w:bCs/>
                <w:noProof/>
                <w:sz w:val="18"/>
                <w:lang w:eastAsia="en-GB"/>
              </w:rPr>
              <w:t>.</w:t>
            </w:r>
            <w:r w:rsidRPr="00F1110D">
              <w:rPr>
                <w:sz w:val="18"/>
                <w:lang w:eastAsia="sv-SE"/>
              </w:rPr>
              <w:t xml:space="preserve"> </w:t>
            </w:r>
            <w:r w:rsidRPr="00F1110D">
              <w:rPr>
                <w:rFonts w:ascii="Arial" w:hAnsi="Arial"/>
                <w:bCs/>
                <w:noProof/>
                <w:sz w:val="18"/>
                <w:lang w:eastAsia="en-GB"/>
              </w:rPr>
              <w:t>The field is absent if any DAPS bearer</w:t>
            </w:r>
            <w:r w:rsidRPr="00F1110D">
              <w:rPr>
                <w:rFonts w:ascii="Arial" w:hAnsi="Arial"/>
                <w:sz w:val="18"/>
                <w:lang w:eastAsia="sv-SE"/>
              </w:rPr>
              <w:t xml:space="preserve"> is configured or if the </w:t>
            </w:r>
            <w:r w:rsidRPr="00F1110D">
              <w:rPr>
                <w:rFonts w:ascii="Arial" w:hAnsi="Arial"/>
                <w:i/>
                <w:iCs/>
                <w:sz w:val="18"/>
                <w:lang w:eastAsia="sv-SE"/>
              </w:rPr>
              <w:t>masterCellGroup</w:t>
            </w:r>
            <w:r w:rsidRPr="00F1110D">
              <w:rPr>
                <w:rFonts w:ascii="Arial" w:hAnsi="Arial"/>
                <w:sz w:val="18"/>
                <w:lang w:eastAsia="sv-SE"/>
              </w:rPr>
              <w:t xml:space="preserve"> </w:t>
            </w:r>
            <w:r w:rsidRPr="00F1110D">
              <w:rPr>
                <w:rFonts w:ascii="Arial" w:hAnsi="Arial"/>
                <w:sz w:val="18"/>
                <w:lang w:eastAsia="ja-JP"/>
              </w:rPr>
              <w:t xml:space="preserve">includes </w:t>
            </w:r>
            <w:r w:rsidRPr="00F1110D">
              <w:rPr>
                <w:rFonts w:ascii="Arial" w:hAnsi="Arial"/>
                <w:i/>
                <w:iCs/>
                <w:sz w:val="18"/>
                <w:lang w:eastAsia="ja-JP"/>
              </w:rPr>
              <w:t>ReconfigurationWithSync</w:t>
            </w:r>
            <w:r w:rsidRPr="00F1110D">
              <w:rPr>
                <w:rFonts w:ascii="Arial" w:hAnsi="Arial"/>
                <w:iCs/>
                <w:sz w:val="18"/>
                <w:lang w:eastAsia="ja-JP"/>
              </w:rPr>
              <w:t xml:space="preserve"> or if the </w:t>
            </w:r>
            <w:r w:rsidRPr="00F1110D">
              <w:rPr>
                <w:rFonts w:ascii="Arial" w:hAnsi="Arial"/>
                <w:i/>
                <w:iCs/>
                <w:sz w:val="18"/>
                <w:lang w:eastAsia="ja-JP"/>
              </w:rPr>
              <w:t xml:space="preserve">sl-L2RemoteUE-Config </w:t>
            </w:r>
            <w:r w:rsidRPr="00F1110D">
              <w:rPr>
                <w:rFonts w:ascii="Arial" w:hAnsi="Arial"/>
                <w:iCs/>
                <w:sz w:val="18"/>
                <w:lang w:eastAsia="ja-JP"/>
              </w:rPr>
              <w:t xml:space="preserve">or </w:t>
            </w:r>
            <w:r w:rsidRPr="00F1110D">
              <w:rPr>
                <w:rFonts w:ascii="Arial" w:hAnsi="Arial"/>
                <w:i/>
                <w:iCs/>
                <w:sz w:val="18"/>
                <w:lang w:eastAsia="ja-JP"/>
              </w:rPr>
              <w:t>sl-L2RelayUE-Config</w:t>
            </w:r>
            <w:r w:rsidRPr="00F1110D">
              <w:rPr>
                <w:rFonts w:ascii="Arial" w:hAnsi="Arial"/>
                <w:iCs/>
                <w:sz w:val="18"/>
                <w:lang w:eastAsia="ja-JP"/>
              </w:rPr>
              <w:t xml:space="preserve"> is configured</w:t>
            </w:r>
            <w:r w:rsidRPr="00F1110D">
              <w:rPr>
                <w:rFonts w:ascii="Arial" w:hAnsi="Arial"/>
                <w:sz w:val="18"/>
                <w:lang w:eastAsia="sv-SE"/>
              </w:rPr>
              <w:t>.</w:t>
            </w:r>
            <w:r w:rsidRPr="00F1110D">
              <w:rPr>
                <w:rFonts w:ascii="Arial" w:hAnsi="Arial"/>
                <w:sz w:val="18"/>
                <w:lang w:eastAsia="ja-JP"/>
              </w:rPr>
              <w:t xml:space="preserve"> </w:t>
            </w:r>
            <w:r w:rsidRPr="00F1110D">
              <w:rPr>
                <w:rFonts w:ascii="Arial" w:eastAsia="宋体" w:hAnsi="Arial"/>
                <w:sz w:val="18"/>
                <w:lang w:eastAsia="ja-JP"/>
              </w:rPr>
              <w:t xml:space="preserve">For conditional PSCell change, the field is absent if the </w:t>
            </w:r>
            <w:r w:rsidRPr="00F1110D">
              <w:rPr>
                <w:rFonts w:ascii="Arial" w:eastAsia="宋体" w:hAnsi="Arial"/>
                <w:i/>
                <w:iCs/>
                <w:sz w:val="18"/>
                <w:lang w:eastAsia="ja-JP"/>
              </w:rPr>
              <w:t xml:space="preserve">secondaryCellGroup </w:t>
            </w:r>
            <w:r w:rsidRPr="00F1110D">
              <w:rPr>
                <w:rFonts w:ascii="Arial" w:eastAsia="宋体" w:hAnsi="Arial"/>
                <w:sz w:val="18"/>
                <w:lang w:eastAsia="ja-JP"/>
              </w:rPr>
              <w:t xml:space="preserve">includes </w:t>
            </w:r>
            <w:r w:rsidRPr="00F1110D">
              <w:rPr>
                <w:rFonts w:ascii="Arial" w:eastAsia="宋体" w:hAnsi="Arial"/>
                <w:i/>
                <w:iCs/>
                <w:sz w:val="18"/>
                <w:lang w:eastAsia="ja-JP"/>
              </w:rPr>
              <w:t>ReconfigurationWithSync</w:t>
            </w:r>
            <w:r w:rsidRPr="00F1110D">
              <w:rPr>
                <w:rFonts w:ascii="Arial" w:eastAsia="宋体" w:hAnsi="Arial"/>
                <w:sz w:val="18"/>
                <w:lang w:eastAsia="ja-JP"/>
              </w:rPr>
              <w:t xml:space="preserve">. </w:t>
            </w:r>
            <w:r w:rsidRPr="00F1110D">
              <w:rPr>
                <w:rFonts w:ascii="Arial" w:hAnsi="Arial"/>
                <w:sz w:val="18"/>
                <w:lang w:eastAsia="ja-JP"/>
              </w:rPr>
              <w:t xml:space="preserve">The </w:t>
            </w:r>
            <w:r w:rsidRPr="00F1110D">
              <w:rPr>
                <w:rFonts w:ascii="Arial" w:hAnsi="Arial"/>
                <w:i/>
                <w:sz w:val="18"/>
                <w:lang w:eastAsia="ja-JP"/>
              </w:rPr>
              <w:t>RRCReconfiguration</w:t>
            </w:r>
            <w:r w:rsidRPr="00F1110D">
              <w:rPr>
                <w:rFonts w:ascii="Arial" w:hAnsi="Arial"/>
                <w:sz w:val="18"/>
                <w:lang w:eastAsia="ja-JP"/>
              </w:rPr>
              <w:t xml:space="preserve"> message contained in </w:t>
            </w:r>
            <w:r w:rsidRPr="00F1110D">
              <w:rPr>
                <w:rFonts w:ascii="Arial" w:hAnsi="Arial"/>
                <w:i/>
                <w:iCs/>
                <w:sz w:val="18"/>
                <w:lang w:eastAsia="ja-JP"/>
              </w:rPr>
              <w:t xml:space="preserve">DLInformationTransferMRDC </w:t>
            </w:r>
            <w:r w:rsidRPr="00F1110D">
              <w:rPr>
                <w:rFonts w:ascii="Arial" w:hAnsi="Arial"/>
                <w:sz w:val="18"/>
                <w:lang w:eastAsia="ja-JP"/>
              </w:rPr>
              <w:t xml:space="preserve">cannot contain the field </w:t>
            </w:r>
            <w:r w:rsidRPr="00F1110D">
              <w:rPr>
                <w:rFonts w:ascii="Arial" w:hAnsi="Arial"/>
                <w:i/>
                <w:iCs/>
                <w:sz w:val="18"/>
                <w:lang w:eastAsia="ja-JP"/>
              </w:rPr>
              <w:t xml:space="preserve">conditionalReconfiguration </w:t>
            </w:r>
            <w:r w:rsidRPr="00F1110D">
              <w:rPr>
                <w:rFonts w:ascii="Arial" w:hAnsi="Arial"/>
                <w:sz w:val="18"/>
                <w:lang w:eastAsia="ja-JP"/>
              </w:rPr>
              <w:t>for conditional PSCell change or for conditional PSCell addition.</w:t>
            </w:r>
          </w:p>
        </w:tc>
      </w:tr>
      <w:tr w:rsidR="00F1110D" w:rsidRPr="00F1110D" w14:paraId="5EA28069"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CC420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daps-SourceRelease</w:t>
            </w:r>
          </w:p>
          <w:p w14:paraId="3B26E8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Indicates to UE that the source cell part of DAPS operation is to be stopped and the source cell part of DAPS configuration is to be released.</w:t>
            </w:r>
          </w:p>
        </w:tc>
      </w:tr>
      <w:tr w:rsidR="00F1110D" w:rsidRPr="00F1110D" w14:paraId="49A47B0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B2535FB"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dedicatedNAS-MessageList</w:t>
            </w:r>
          </w:p>
          <w:p w14:paraId="7D949EF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F1110D" w:rsidRPr="00F1110D" w14:paraId="6AAFF859" w14:textId="77777777" w:rsidTr="003F35A5">
        <w:tc>
          <w:tcPr>
            <w:tcW w:w="14173" w:type="dxa"/>
            <w:tcBorders>
              <w:top w:val="single" w:sz="4" w:space="0" w:color="auto"/>
              <w:left w:val="single" w:sz="4" w:space="0" w:color="auto"/>
              <w:bottom w:val="single" w:sz="4" w:space="0" w:color="auto"/>
              <w:right w:val="single" w:sz="4" w:space="0" w:color="auto"/>
            </w:tcBorders>
          </w:tcPr>
          <w:p w14:paraId="4611501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dedicatedPagingDelivery</w:t>
            </w:r>
          </w:p>
          <w:p w14:paraId="213ADFF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sz w:val="18"/>
                <w:lang w:eastAsia="en-GB"/>
              </w:rPr>
              <w:t xml:space="preserve">This field is used to transfer </w:t>
            </w:r>
            <w:r w:rsidRPr="00F1110D">
              <w:rPr>
                <w:rFonts w:ascii="Arial" w:hAnsi="Arial"/>
                <w:bCs/>
                <w:i/>
                <w:sz w:val="18"/>
                <w:lang w:eastAsia="en-GB"/>
              </w:rPr>
              <w:t>Paging</w:t>
            </w:r>
            <w:r w:rsidRPr="00F1110D">
              <w:rPr>
                <w:rFonts w:ascii="Arial" w:hAnsi="Arial"/>
                <w:bCs/>
                <w:sz w:val="18"/>
                <w:lang w:eastAsia="en-GB"/>
              </w:rPr>
              <w:t xml:space="preserve"> message</w:t>
            </w:r>
            <w:r w:rsidRPr="00F1110D">
              <w:rPr>
                <w:rFonts w:ascii="Arial" w:hAnsi="Arial"/>
                <w:sz w:val="18"/>
                <w:lang w:eastAsia="ja-JP"/>
              </w:rPr>
              <w:t xml:space="preserve"> for the associated L2 U2N Remote UE</w:t>
            </w:r>
            <w:r w:rsidRPr="00F1110D">
              <w:rPr>
                <w:rFonts w:ascii="Arial" w:hAnsi="Arial"/>
                <w:bCs/>
                <w:sz w:val="18"/>
                <w:lang w:eastAsia="en-GB"/>
              </w:rPr>
              <w:t xml:space="preserve"> to the L2 U2N Relay UE in RRC_CONNECTED.</w:t>
            </w:r>
          </w:p>
        </w:tc>
      </w:tr>
      <w:tr w:rsidR="00F1110D" w:rsidRPr="00F1110D" w14:paraId="167983A9" w14:textId="77777777" w:rsidTr="003F35A5">
        <w:tc>
          <w:tcPr>
            <w:tcW w:w="14173" w:type="dxa"/>
            <w:tcBorders>
              <w:top w:val="single" w:sz="4" w:space="0" w:color="auto"/>
              <w:left w:val="single" w:sz="4" w:space="0" w:color="auto"/>
              <w:bottom w:val="single" w:sz="4" w:space="0" w:color="auto"/>
              <w:right w:val="single" w:sz="4" w:space="0" w:color="auto"/>
            </w:tcBorders>
          </w:tcPr>
          <w:p w14:paraId="7BD76FC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dedicatedPosSysInfoDelivery</w:t>
            </w:r>
          </w:p>
          <w:p w14:paraId="12E92D3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noProof/>
                <w:sz w:val="18"/>
                <w:lang w:eastAsia="en-GB"/>
              </w:rPr>
              <w:t xml:space="preserve">This field is used to transfer </w:t>
            </w:r>
            <w:r w:rsidRPr="00F1110D">
              <w:rPr>
                <w:rFonts w:ascii="Arial" w:hAnsi="Arial"/>
                <w:i/>
                <w:noProof/>
                <w:sz w:val="18"/>
                <w:lang w:eastAsia="en-GB"/>
              </w:rPr>
              <w:t>SIBPos</w:t>
            </w:r>
            <w:r w:rsidRPr="00F1110D">
              <w:rPr>
                <w:rFonts w:ascii="Arial" w:hAnsi="Arial"/>
                <w:noProof/>
                <w:sz w:val="18"/>
                <w:lang w:eastAsia="en-GB"/>
              </w:rPr>
              <w:t xml:space="preserve"> to the UE in RRC_CONNECTED.</w:t>
            </w:r>
          </w:p>
        </w:tc>
      </w:tr>
      <w:tr w:rsidR="00F1110D" w:rsidRPr="00F1110D" w14:paraId="752EA772"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EBC9F9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dedicatedSIB1-Delivery</w:t>
            </w:r>
          </w:p>
          <w:p w14:paraId="354362B6" w14:textId="77777777" w:rsidR="00F1110D" w:rsidRPr="00F1110D" w:rsidRDefault="00F1110D" w:rsidP="00F1110D">
            <w:pPr>
              <w:keepNext/>
              <w:keepLines/>
              <w:overflowPunct w:val="0"/>
              <w:autoSpaceDE w:val="0"/>
              <w:autoSpaceDN w:val="0"/>
              <w:adjustRightInd w:val="0"/>
              <w:spacing w:after="0"/>
              <w:textAlignment w:val="baseline"/>
              <w:rPr>
                <w:rFonts w:ascii="Arial" w:hAnsi="Arial"/>
                <w:noProof/>
                <w:sz w:val="18"/>
                <w:lang w:eastAsia="en-GB"/>
              </w:rPr>
            </w:pPr>
            <w:r w:rsidRPr="00F1110D">
              <w:rPr>
                <w:rFonts w:ascii="Arial" w:hAnsi="Arial"/>
                <w:noProof/>
                <w:sz w:val="18"/>
                <w:lang w:eastAsia="en-GB"/>
              </w:rPr>
              <w:t xml:space="preserve">This field is used to transfer </w:t>
            </w:r>
            <w:r w:rsidRPr="00F1110D">
              <w:rPr>
                <w:rFonts w:ascii="Arial" w:hAnsi="Arial"/>
                <w:i/>
                <w:sz w:val="18"/>
                <w:lang w:eastAsia="sv-SE"/>
              </w:rPr>
              <w:t>SIB1</w:t>
            </w:r>
            <w:r w:rsidRPr="00F1110D">
              <w:rPr>
                <w:rFonts w:ascii="Arial" w:hAnsi="Arial"/>
                <w:noProof/>
                <w:sz w:val="18"/>
                <w:lang w:eastAsia="en-GB"/>
              </w:rPr>
              <w:t xml:space="preserve"> to the UE</w:t>
            </w:r>
            <w:r w:rsidRPr="00F1110D">
              <w:rPr>
                <w:rFonts w:ascii="Arial" w:hAnsi="Arial"/>
                <w:sz w:val="18"/>
                <w:lang w:eastAsia="en-GB"/>
              </w:rPr>
              <w:t xml:space="preserve"> (including L2 U2N Remote UE)</w:t>
            </w:r>
            <w:r w:rsidRPr="00F1110D">
              <w:rPr>
                <w:rFonts w:ascii="Arial" w:hAnsi="Arial"/>
                <w:noProof/>
                <w:sz w:val="18"/>
                <w:lang w:eastAsia="en-GB"/>
              </w:rPr>
              <w:t>.</w:t>
            </w:r>
            <w:r w:rsidRPr="00F1110D">
              <w:rPr>
                <w:rFonts w:ascii="Arial" w:hAnsi="Arial"/>
                <w:sz w:val="18"/>
                <w:lang w:eastAsia="sv-SE"/>
              </w:rPr>
              <w:t xml:space="preserve"> </w:t>
            </w:r>
            <w:r w:rsidRPr="00F1110D">
              <w:rPr>
                <w:rFonts w:ascii="Arial" w:hAnsi="Arial"/>
                <w:noProof/>
                <w:sz w:val="18"/>
                <w:lang w:eastAsia="en-GB"/>
              </w:rPr>
              <w:t xml:space="preserve">The field has the same values as the corresponding configuration in </w:t>
            </w:r>
            <w:r w:rsidRPr="00F1110D">
              <w:rPr>
                <w:rFonts w:ascii="Arial" w:hAnsi="Arial"/>
                <w:i/>
                <w:noProof/>
                <w:sz w:val="18"/>
                <w:lang w:eastAsia="en-GB"/>
              </w:rPr>
              <w:t>servingCellConfigCommon</w:t>
            </w:r>
            <w:r w:rsidRPr="00F1110D">
              <w:rPr>
                <w:rFonts w:ascii="Arial" w:hAnsi="Arial"/>
                <w:noProof/>
                <w:sz w:val="18"/>
                <w:lang w:eastAsia="en-GB"/>
              </w:rPr>
              <w:t>.</w:t>
            </w:r>
          </w:p>
        </w:tc>
      </w:tr>
      <w:tr w:rsidR="00F1110D" w:rsidRPr="00F1110D" w14:paraId="33AEC32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9DABD9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noProof/>
                <w:sz w:val="18"/>
                <w:lang w:eastAsia="en-GB"/>
              </w:rPr>
            </w:pPr>
            <w:r w:rsidRPr="00F1110D">
              <w:rPr>
                <w:rFonts w:ascii="Arial" w:hAnsi="Arial"/>
                <w:b/>
                <w:i/>
                <w:noProof/>
                <w:sz w:val="18"/>
                <w:lang w:eastAsia="en-GB"/>
              </w:rPr>
              <w:t>dedicatedSystemInformationDelivery</w:t>
            </w:r>
          </w:p>
          <w:p w14:paraId="77A94451" w14:textId="77777777" w:rsidR="00F1110D" w:rsidRPr="00F1110D" w:rsidRDefault="00F1110D" w:rsidP="00F1110D">
            <w:pPr>
              <w:keepNext/>
              <w:keepLines/>
              <w:overflowPunct w:val="0"/>
              <w:autoSpaceDE w:val="0"/>
              <w:autoSpaceDN w:val="0"/>
              <w:adjustRightInd w:val="0"/>
              <w:spacing w:after="0"/>
              <w:textAlignment w:val="baseline"/>
              <w:rPr>
                <w:rFonts w:ascii="Arial" w:hAnsi="Arial"/>
                <w:noProof/>
                <w:sz w:val="18"/>
                <w:lang w:eastAsia="en-GB"/>
              </w:rPr>
            </w:pPr>
            <w:r w:rsidRPr="00F1110D">
              <w:rPr>
                <w:rFonts w:ascii="Arial" w:hAnsi="Arial"/>
                <w:noProof/>
                <w:sz w:val="18"/>
                <w:lang w:eastAsia="en-GB"/>
              </w:rPr>
              <w:t xml:space="preserve">This field is used to transfer </w:t>
            </w:r>
            <w:r w:rsidRPr="00F1110D">
              <w:rPr>
                <w:rFonts w:ascii="Arial" w:hAnsi="Arial"/>
                <w:i/>
                <w:sz w:val="18"/>
                <w:lang w:eastAsia="sv-SE"/>
              </w:rPr>
              <w:t>SIB6</w:t>
            </w:r>
            <w:r w:rsidRPr="00F1110D">
              <w:rPr>
                <w:rFonts w:ascii="Arial" w:hAnsi="Arial"/>
                <w:noProof/>
                <w:sz w:val="18"/>
                <w:lang w:eastAsia="en-GB"/>
              </w:rPr>
              <w:t xml:space="preserve">, </w:t>
            </w:r>
            <w:r w:rsidRPr="00F1110D">
              <w:rPr>
                <w:rFonts w:ascii="Arial" w:hAnsi="Arial"/>
                <w:i/>
                <w:sz w:val="18"/>
                <w:lang w:eastAsia="sv-SE"/>
              </w:rPr>
              <w:t>SIB7</w:t>
            </w:r>
            <w:r w:rsidRPr="00F1110D">
              <w:rPr>
                <w:rFonts w:ascii="Arial" w:hAnsi="Arial"/>
                <w:noProof/>
                <w:sz w:val="18"/>
                <w:lang w:eastAsia="en-GB"/>
              </w:rPr>
              <w:t xml:space="preserve">, </w:t>
            </w:r>
            <w:r w:rsidRPr="00F1110D">
              <w:rPr>
                <w:rFonts w:ascii="Arial" w:hAnsi="Arial"/>
                <w:i/>
                <w:sz w:val="18"/>
                <w:lang w:eastAsia="sv-SE"/>
              </w:rPr>
              <w:t>SIB8, SIB19</w:t>
            </w:r>
            <w:r w:rsidRPr="00F1110D">
              <w:rPr>
                <w:rFonts w:ascii="Arial" w:hAnsi="Arial" w:cs="Arial"/>
                <w:i/>
                <w:iCs/>
                <w:sz w:val="18"/>
                <w:szCs w:val="18"/>
                <w:lang w:eastAsia="ja-JP"/>
              </w:rPr>
              <w:t>, SIB21</w:t>
            </w:r>
            <w:r w:rsidRPr="00F1110D">
              <w:rPr>
                <w:rFonts w:ascii="Arial" w:hAnsi="Arial"/>
                <w:noProof/>
                <w:sz w:val="18"/>
                <w:lang w:eastAsia="en-GB"/>
              </w:rPr>
              <w:t xml:space="preserve"> to the UE with an active BWP with no common search space configured</w:t>
            </w:r>
            <w:r w:rsidRPr="00F1110D">
              <w:rPr>
                <w:rFonts w:ascii="Arial" w:hAnsi="Arial"/>
                <w:sz w:val="18"/>
                <w:lang w:eastAsia="en-GB"/>
              </w:rPr>
              <w:t xml:space="preserve"> or the L2 U2N Remote UE in RRC_CONNECTED</w:t>
            </w:r>
            <w:r w:rsidRPr="00F1110D">
              <w:rPr>
                <w:rFonts w:ascii="Arial" w:hAnsi="Arial"/>
                <w:noProof/>
                <w:sz w:val="18"/>
                <w:lang w:eastAsia="en-GB"/>
              </w:rPr>
              <w:t>. For UEs in RRC_CONNECTED</w:t>
            </w:r>
            <w:r w:rsidRPr="00F1110D">
              <w:rPr>
                <w:rFonts w:ascii="Arial" w:hAnsi="Arial"/>
                <w:sz w:val="18"/>
                <w:lang w:eastAsia="en-GB"/>
              </w:rPr>
              <w:t xml:space="preserve"> (including L2 U2N Remote UE)</w:t>
            </w:r>
            <w:r w:rsidRPr="00F1110D">
              <w:rPr>
                <w:rFonts w:ascii="Arial" w:hAnsi="Arial"/>
                <w:noProof/>
                <w:sz w:val="18"/>
                <w:lang w:eastAsia="en-GB"/>
              </w:rPr>
              <w:t>, this field is also used to transfer the SIBs requested on-demand.</w:t>
            </w:r>
          </w:p>
        </w:tc>
      </w:tr>
      <w:tr w:rsidR="00F1110D" w:rsidRPr="00F1110D" w14:paraId="0EEB862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5282509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defaultUL-BAP-RoutingID</w:t>
            </w:r>
          </w:p>
          <w:p w14:paraId="6C5B8AD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sz w:val="18"/>
                <w:szCs w:val="22"/>
                <w:lang w:eastAsia="sv-SE"/>
              </w:rPr>
              <w:t>This field is used for IAB-node to configure the default uplink Routing ID</w:t>
            </w:r>
            <w:r w:rsidRPr="00F1110D">
              <w:rPr>
                <w:rFonts w:ascii="Arial" w:hAnsi="Arial"/>
                <w:sz w:val="18"/>
                <w:szCs w:val="22"/>
                <w:lang w:eastAsia="ja-JP"/>
              </w:rPr>
              <w:t>, which is used by IAB-node</w:t>
            </w:r>
            <w:r w:rsidRPr="00F1110D">
              <w:rPr>
                <w:rFonts w:ascii="Arial" w:hAnsi="Arial"/>
                <w:iCs/>
                <w:sz w:val="18"/>
                <w:lang w:eastAsia="sv-SE"/>
              </w:rPr>
              <w:t xml:space="preserve"> during IAB-node bootstrapping</w:t>
            </w:r>
            <w:r w:rsidRPr="00F1110D">
              <w:rPr>
                <w:rFonts w:ascii="Arial" w:hAnsi="Arial"/>
                <w:i/>
                <w:sz w:val="18"/>
                <w:lang w:eastAsia="ja-JP"/>
              </w:rPr>
              <w:t xml:space="preserve">, </w:t>
            </w:r>
            <w:r w:rsidRPr="00F1110D">
              <w:rPr>
                <w:rFonts w:ascii="Arial" w:hAnsi="Arial"/>
                <w:iCs/>
                <w:sz w:val="18"/>
                <w:lang w:eastAsia="ja-JP"/>
              </w:rPr>
              <w:t>migration, IAB-MT RRC resume and IAB-MT RRC re-establishment</w:t>
            </w:r>
            <w:r w:rsidRPr="00F1110D">
              <w:rPr>
                <w:rFonts w:ascii="Arial" w:hAnsi="Arial"/>
                <w:iCs/>
                <w:sz w:val="18"/>
                <w:lang w:eastAsia="sv-SE"/>
              </w:rPr>
              <w:t xml:space="preserve"> for </w:t>
            </w:r>
            <w:r w:rsidRPr="00F1110D">
              <w:rPr>
                <w:rFonts w:ascii="Arial" w:hAnsi="Arial"/>
                <w:i/>
                <w:sz w:val="18"/>
                <w:lang w:eastAsia="sv-SE"/>
              </w:rPr>
              <w:t>F1-C</w:t>
            </w:r>
            <w:r w:rsidRPr="00F1110D">
              <w:rPr>
                <w:rFonts w:ascii="Arial" w:hAnsi="Arial"/>
                <w:iCs/>
                <w:sz w:val="18"/>
                <w:lang w:eastAsia="sv-SE"/>
              </w:rPr>
              <w:t xml:space="preserve"> and </w:t>
            </w:r>
            <w:r w:rsidRPr="00F1110D">
              <w:rPr>
                <w:rFonts w:ascii="Arial" w:hAnsi="Arial"/>
                <w:i/>
                <w:sz w:val="18"/>
                <w:lang w:eastAsia="sv-SE"/>
              </w:rPr>
              <w:t>non-F1</w:t>
            </w:r>
            <w:r w:rsidRPr="00F1110D">
              <w:rPr>
                <w:rFonts w:ascii="Arial" w:hAnsi="Arial"/>
                <w:iCs/>
                <w:sz w:val="18"/>
                <w:lang w:eastAsia="sv-SE"/>
              </w:rPr>
              <w:t xml:space="preserve"> traffic</w:t>
            </w:r>
            <w:r w:rsidRPr="00F1110D">
              <w:rPr>
                <w:rFonts w:ascii="Arial" w:hAnsi="Arial"/>
                <w:iCs/>
                <w:sz w:val="18"/>
                <w:szCs w:val="22"/>
                <w:lang w:eastAsia="sv-SE"/>
              </w:rPr>
              <w:t>.</w:t>
            </w:r>
            <w:r w:rsidRPr="00F1110D">
              <w:rPr>
                <w:rFonts w:ascii="Arial" w:hAnsi="Arial"/>
                <w:sz w:val="18"/>
                <w:szCs w:val="22"/>
                <w:lang w:eastAsia="ja-JP"/>
              </w:rPr>
              <w:t xml:space="preserve"> The </w:t>
            </w:r>
            <w:r w:rsidRPr="00F1110D">
              <w:rPr>
                <w:rFonts w:ascii="Arial" w:hAnsi="Arial"/>
                <w:i/>
                <w:iCs/>
                <w:sz w:val="18"/>
                <w:szCs w:val="22"/>
                <w:lang w:eastAsia="ja-JP"/>
              </w:rPr>
              <w:t>defaultUL-BAP-RoutingID</w:t>
            </w:r>
            <w:r w:rsidRPr="00F1110D">
              <w:rPr>
                <w:rFonts w:ascii="Arial" w:hAnsi="Arial"/>
                <w:sz w:val="18"/>
                <w:szCs w:val="22"/>
                <w:lang w:eastAsia="ja-JP"/>
              </w:rPr>
              <w:t xml:space="preserve"> can be (re-)configured when IAB-node IP address for </w:t>
            </w:r>
            <w:r w:rsidRPr="00F1110D">
              <w:rPr>
                <w:rFonts w:ascii="Arial" w:hAnsi="Arial"/>
                <w:i/>
                <w:iCs/>
                <w:sz w:val="18"/>
                <w:szCs w:val="22"/>
                <w:lang w:eastAsia="ja-JP"/>
              </w:rPr>
              <w:t>F1-C</w:t>
            </w:r>
            <w:r w:rsidRPr="00F1110D">
              <w:rPr>
                <w:rFonts w:ascii="Arial" w:hAnsi="Arial"/>
                <w:sz w:val="18"/>
                <w:szCs w:val="22"/>
                <w:lang w:eastAsia="ja-JP"/>
              </w:rPr>
              <w:t xml:space="preserve"> related traffic changes. This field is mandatory only for IAB-node bootstrapping.</w:t>
            </w:r>
          </w:p>
        </w:tc>
      </w:tr>
      <w:tr w:rsidR="00F1110D" w:rsidRPr="00F1110D" w14:paraId="57AFEC8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7C8714E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defaultUL-BH-RLC-Channel</w:t>
            </w:r>
          </w:p>
          <w:p w14:paraId="6539063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sv-SE"/>
              </w:rPr>
              <w:t xml:space="preserve">This field is used for IAB-nodes to configure the default uplink </w:t>
            </w:r>
            <w:r w:rsidRPr="00F1110D">
              <w:rPr>
                <w:rFonts w:ascii="Arial" w:hAnsi="Arial"/>
                <w:sz w:val="18"/>
                <w:lang w:eastAsia="sv-SE"/>
              </w:rPr>
              <w:t>BH RLC channel</w:t>
            </w:r>
            <w:r w:rsidRPr="00F1110D">
              <w:rPr>
                <w:rFonts w:ascii="Arial" w:hAnsi="Arial"/>
                <w:i/>
                <w:sz w:val="18"/>
                <w:lang w:eastAsia="ja-JP"/>
              </w:rPr>
              <w:t>,</w:t>
            </w:r>
            <w:r w:rsidRPr="00F1110D">
              <w:rPr>
                <w:rFonts w:ascii="Arial" w:hAnsi="Arial"/>
                <w:iCs/>
                <w:sz w:val="18"/>
                <w:lang w:eastAsia="ja-JP"/>
              </w:rPr>
              <w:t xml:space="preserve"> which is used by IAB-node</w:t>
            </w:r>
            <w:r w:rsidRPr="00F1110D">
              <w:rPr>
                <w:rFonts w:ascii="Arial" w:hAnsi="Arial"/>
                <w:i/>
                <w:sz w:val="18"/>
                <w:lang w:eastAsia="sv-SE"/>
              </w:rPr>
              <w:t xml:space="preserve"> </w:t>
            </w:r>
            <w:r w:rsidRPr="00F1110D">
              <w:rPr>
                <w:rFonts w:ascii="Arial" w:hAnsi="Arial"/>
                <w:iCs/>
                <w:sz w:val="18"/>
                <w:lang w:eastAsia="sv-SE"/>
              </w:rPr>
              <w:t>during IAB-node bootstrapping</w:t>
            </w:r>
            <w:r w:rsidRPr="00F1110D">
              <w:rPr>
                <w:rFonts w:ascii="Arial" w:hAnsi="Arial"/>
                <w:i/>
                <w:sz w:val="18"/>
                <w:lang w:eastAsia="ja-JP"/>
              </w:rPr>
              <w:t xml:space="preserve">, </w:t>
            </w:r>
            <w:r w:rsidRPr="00F1110D">
              <w:rPr>
                <w:rFonts w:ascii="Arial" w:hAnsi="Arial"/>
                <w:iCs/>
                <w:sz w:val="18"/>
                <w:lang w:eastAsia="ja-JP"/>
              </w:rPr>
              <w:t>migration, IAB-MT RRC resume and IAB-MT RRC re-establishment</w:t>
            </w:r>
            <w:r w:rsidRPr="00F1110D">
              <w:rPr>
                <w:rFonts w:ascii="Arial" w:hAnsi="Arial"/>
                <w:iCs/>
                <w:sz w:val="18"/>
                <w:lang w:eastAsia="sv-SE"/>
              </w:rPr>
              <w:t xml:space="preserve"> </w:t>
            </w:r>
            <w:r w:rsidRPr="00F1110D">
              <w:rPr>
                <w:rFonts w:ascii="Arial" w:hAnsi="Arial"/>
                <w:i/>
                <w:sz w:val="18"/>
                <w:lang w:eastAsia="sv-SE"/>
              </w:rPr>
              <w:t>for F1-C and non-F1 traffic</w:t>
            </w:r>
            <w:r w:rsidRPr="00F1110D">
              <w:rPr>
                <w:rFonts w:ascii="Arial" w:hAnsi="Arial"/>
                <w:sz w:val="18"/>
                <w:szCs w:val="22"/>
                <w:lang w:eastAsia="sv-SE"/>
              </w:rPr>
              <w:t>.</w:t>
            </w:r>
            <w:r w:rsidRPr="00F1110D">
              <w:rPr>
                <w:rFonts w:ascii="Arial" w:hAnsi="Arial"/>
                <w:sz w:val="18"/>
                <w:szCs w:val="22"/>
                <w:lang w:eastAsia="ja-JP"/>
              </w:rPr>
              <w:t xml:space="preserve"> The </w:t>
            </w:r>
            <w:r w:rsidRPr="00F1110D">
              <w:rPr>
                <w:rFonts w:ascii="Arial" w:hAnsi="Arial"/>
                <w:i/>
                <w:iCs/>
                <w:sz w:val="18"/>
                <w:szCs w:val="22"/>
                <w:lang w:eastAsia="ja-JP"/>
              </w:rPr>
              <w:t>defaultUL-BH-RLC-Channel</w:t>
            </w:r>
            <w:r w:rsidRPr="00F1110D">
              <w:rPr>
                <w:rFonts w:ascii="Arial" w:hAnsi="Arial"/>
                <w:sz w:val="18"/>
                <w:szCs w:val="22"/>
                <w:lang w:eastAsia="ja-JP"/>
              </w:rPr>
              <w:t xml:space="preserve"> can be (re-)configured when IAB-node IP address for </w:t>
            </w:r>
            <w:r w:rsidRPr="00F1110D">
              <w:rPr>
                <w:rFonts w:ascii="Arial" w:hAnsi="Arial"/>
                <w:i/>
                <w:iCs/>
                <w:sz w:val="18"/>
                <w:szCs w:val="22"/>
                <w:lang w:eastAsia="ja-JP"/>
              </w:rPr>
              <w:t>F1-C</w:t>
            </w:r>
            <w:r w:rsidRPr="00F1110D">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1110D" w:rsidRPr="00F1110D" w14:paraId="4BEB3701" w14:textId="77777777" w:rsidTr="003F35A5">
        <w:tc>
          <w:tcPr>
            <w:tcW w:w="14173" w:type="dxa"/>
            <w:tcBorders>
              <w:top w:val="single" w:sz="4" w:space="0" w:color="auto"/>
              <w:left w:val="single" w:sz="4" w:space="0" w:color="auto"/>
              <w:bottom w:val="single" w:sz="4" w:space="0" w:color="auto"/>
              <w:right w:val="single" w:sz="4" w:space="0" w:color="auto"/>
            </w:tcBorders>
          </w:tcPr>
          <w:p w14:paraId="1310F51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flowControlFeedbackType</w:t>
            </w:r>
          </w:p>
          <w:p w14:paraId="0C985B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sz w:val="18"/>
                <w:szCs w:val="22"/>
                <w:lang w:eastAsia="zh-CN"/>
              </w:rPr>
              <w:t xml:space="preserve">This field is only used for IAB-node that support hop-by-hop flow control to configure the type of flow control feedback. Value </w:t>
            </w:r>
            <w:r w:rsidRPr="00F1110D">
              <w:rPr>
                <w:rFonts w:ascii="Arial" w:hAnsi="Arial"/>
                <w:i/>
                <w:iCs/>
                <w:sz w:val="18"/>
                <w:szCs w:val="22"/>
                <w:lang w:eastAsia="zh-CN"/>
              </w:rPr>
              <w:t>perBH-RLC-Channel</w:t>
            </w:r>
            <w:r w:rsidRPr="00F1110D">
              <w:rPr>
                <w:rFonts w:ascii="Arial" w:hAnsi="Arial"/>
                <w:sz w:val="18"/>
                <w:szCs w:val="22"/>
                <w:lang w:eastAsia="zh-CN"/>
              </w:rPr>
              <w:t xml:space="preserve"> indicates that the IAB-node shall provide flow control feedback per BH RLC channel, value </w:t>
            </w:r>
            <w:r w:rsidRPr="00F1110D">
              <w:rPr>
                <w:rFonts w:ascii="Arial" w:hAnsi="Arial"/>
                <w:i/>
                <w:iCs/>
                <w:sz w:val="18"/>
                <w:szCs w:val="22"/>
                <w:lang w:eastAsia="zh-CN"/>
              </w:rPr>
              <w:t xml:space="preserve">perRoutingID </w:t>
            </w:r>
            <w:r w:rsidRPr="00F1110D">
              <w:rPr>
                <w:rFonts w:ascii="Arial" w:hAnsi="Arial"/>
                <w:sz w:val="18"/>
                <w:szCs w:val="22"/>
                <w:lang w:eastAsia="zh-CN"/>
              </w:rPr>
              <w:t xml:space="preserve">indicates that the IAB-node shall provide flow control feedback per routing ID, and value </w:t>
            </w:r>
            <w:r w:rsidRPr="00F1110D">
              <w:rPr>
                <w:rFonts w:ascii="Arial" w:hAnsi="Arial"/>
                <w:i/>
                <w:iCs/>
                <w:sz w:val="18"/>
                <w:szCs w:val="22"/>
                <w:lang w:eastAsia="zh-CN"/>
              </w:rPr>
              <w:t xml:space="preserve">both </w:t>
            </w:r>
            <w:r w:rsidRPr="00F1110D">
              <w:rPr>
                <w:rFonts w:ascii="Arial" w:hAnsi="Arial"/>
                <w:sz w:val="18"/>
                <w:szCs w:val="22"/>
                <w:lang w:eastAsia="zh-CN"/>
              </w:rPr>
              <w:t>indicates that the IAB-node shall provide flow control feedback both per BH RLC channel and per routing ID.</w:t>
            </w:r>
          </w:p>
        </w:tc>
      </w:tr>
      <w:tr w:rsidR="00F1110D" w:rsidRPr="00F1110D" w14:paraId="7A3FC1A3"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9A9FD4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fullConfig</w:t>
            </w:r>
          </w:p>
          <w:p w14:paraId="296747F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 xml:space="preserve">Indicates that the full configuration option is applicable for the </w:t>
            </w:r>
            <w:r w:rsidRPr="00F1110D">
              <w:rPr>
                <w:rFonts w:ascii="Arial" w:hAnsi="Arial"/>
                <w:i/>
                <w:sz w:val="18"/>
                <w:szCs w:val="22"/>
                <w:lang w:eastAsia="sv-SE"/>
              </w:rPr>
              <w:t>RRCReconfiguration</w:t>
            </w:r>
            <w:r w:rsidRPr="00F1110D">
              <w:rPr>
                <w:rFonts w:ascii="Arial" w:hAnsi="Arial"/>
                <w:bCs/>
                <w:noProof/>
                <w:sz w:val="18"/>
                <w:lang w:eastAsia="en-GB"/>
              </w:rPr>
              <w:t xml:space="preserve"> message for intra-system intra-RAT HO. For inter-RAT HO from E-UTRA to NR, </w:t>
            </w:r>
            <w:r w:rsidRPr="00F1110D">
              <w:rPr>
                <w:rFonts w:ascii="Arial" w:hAnsi="Arial"/>
                <w:bCs/>
                <w:i/>
                <w:noProof/>
                <w:sz w:val="18"/>
                <w:lang w:eastAsia="en-GB"/>
              </w:rPr>
              <w:t>fullConfig</w:t>
            </w:r>
            <w:r w:rsidRPr="00F1110D">
              <w:rPr>
                <w:rFonts w:ascii="Arial" w:hAnsi="Arial"/>
                <w:bCs/>
                <w:noProof/>
                <w:sz w:val="18"/>
                <w:lang w:eastAsia="en-GB"/>
              </w:rPr>
              <w:t xml:space="preserve"> indicates whether or not delta signalling of SDAP/PDCP from source RAT is applicable. </w:t>
            </w:r>
            <w:r w:rsidRPr="00F1110D">
              <w:rPr>
                <w:rFonts w:ascii="Arial" w:hAnsi="Arial"/>
                <w:sz w:val="18"/>
                <w:lang w:eastAsia="sv-SE"/>
              </w:rPr>
              <w:t xml:space="preserve">This field is absent if </w:t>
            </w:r>
            <w:r w:rsidRPr="00F1110D">
              <w:rPr>
                <w:rFonts w:ascii="Arial" w:hAnsi="Arial"/>
                <w:sz w:val="18"/>
                <w:lang w:eastAsia="ja-JP"/>
              </w:rPr>
              <w:t>any DAPS bearer</w:t>
            </w:r>
            <w:r w:rsidRPr="00F1110D">
              <w:rPr>
                <w:rFonts w:ascii="Arial" w:hAnsi="Arial"/>
                <w:sz w:val="18"/>
                <w:lang w:eastAsia="sv-SE"/>
              </w:rPr>
              <w:t xml:space="preserve"> is configured or when the </w:t>
            </w:r>
            <w:r w:rsidRPr="00F1110D">
              <w:rPr>
                <w:rFonts w:ascii="Arial" w:hAnsi="Arial"/>
                <w:i/>
                <w:sz w:val="18"/>
                <w:lang w:eastAsia="sv-SE"/>
              </w:rPr>
              <w:t>RRCReconfiguration</w:t>
            </w:r>
            <w:r w:rsidRPr="00F1110D">
              <w:rPr>
                <w:rFonts w:ascii="Arial" w:hAnsi="Arial"/>
                <w:sz w:val="18"/>
                <w:lang w:eastAsia="sv-SE"/>
              </w:rPr>
              <w:t xml:space="preserve"> message is transmitted on SRB3, and in an </w:t>
            </w:r>
            <w:r w:rsidRPr="00F1110D">
              <w:rPr>
                <w:rFonts w:ascii="Arial" w:hAnsi="Arial"/>
                <w:i/>
                <w:sz w:val="18"/>
                <w:lang w:eastAsia="sv-SE"/>
              </w:rPr>
              <w:t>RRCReconfiguration</w:t>
            </w:r>
            <w:r w:rsidRPr="00F1110D">
              <w:rPr>
                <w:rFonts w:ascii="Arial" w:hAnsi="Arial"/>
                <w:sz w:val="18"/>
                <w:lang w:eastAsia="sv-SE"/>
              </w:rPr>
              <w:t xml:space="preserve"> message for SCG contained in another </w:t>
            </w:r>
            <w:r w:rsidRPr="00F1110D">
              <w:rPr>
                <w:rFonts w:ascii="Arial" w:hAnsi="Arial"/>
                <w:i/>
                <w:sz w:val="18"/>
                <w:lang w:eastAsia="sv-SE"/>
              </w:rPr>
              <w:t>RRCReconfiguration</w:t>
            </w:r>
            <w:r w:rsidRPr="00F1110D">
              <w:rPr>
                <w:rFonts w:ascii="Arial" w:hAnsi="Arial"/>
                <w:sz w:val="18"/>
                <w:lang w:eastAsia="sv-SE"/>
              </w:rPr>
              <w:t xml:space="preserve"> message (or </w:t>
            </w:r>
            <w:r w:rsidRPr="00F1110D">
              <w:rPr>
                <w:rFonts w:ascii="Arial" w:hAnsi="Arial"/>
                <w:i/>
                <w:sz w:val="18"/>
                <w:lang w:eastAsia="sv-SE"/>
              </w:rPr>
              <w:t>RRCConnectionReconfiguration</w:t>
            </w:r>
            <w:r w:rsidRPr="00F1110D">
              <w:rPr>
                <w:rFonts w:ascii="Arial" w:hAnsi="Arial"/>
                <w:sz w:val="18"/>
                <w:lang w:eastAsia="sv-SE"/>
              </w:rPr>
              <w:t xml:space="preserve"> message, see </w:t>
            </w:r>
            <w:r w:rsidRPr="00F1110D">
              <w:rPr>
                <w:rFonts w:ascii="Arial" w:hAnsi="Arial"/>
                <w:sz w:val="18"/>
                <w:szCs w:val="22"/>
                <w:lang w:eastAsia="sv-SE"/>
              </w:rPr>
              <w:t xml:space="preserve">TS 36.331 [10]) </w:t>
            </w:r>
            <w:r w:rsidRPr="00F1110D">
              <w:rPr>
                <w:rFonts w:ascii="Arial" w:hAnsi="Arial"/>
                <w:sz w:val="18"/>
                <w:lang w:eastAsia="sv-SE"/>
              </w:rPr>
              <w:t>transmitted on SRB1.</w:t>
            </w:r>
          </w:p>
        </w:tc>
      </w:tr>
      <w:tr w:rsidR="00F1110D" w:rsidRPr="00F1110D" w14:paraId="50BB059A" w14:textId="77777777" w:rsidTr="003F35A5">
        <w:tc>
          <w:tcPr>
            <w:tcW w:w="14173" w:type="dxa"/>
            <w:tcBorders>
              <w:top w:val="single" w:sz="4" w:space="0" w:color="auto"/>
              <w:left w:val="single" w:sz="4" w:space="0" w:color="auto"/>
              <w:bottom w:val="single" w:sz="4" w:space="0" w:color="auto"/>
              <w:right w:val="single" w:sz="4" w:space="0" w:color="auto"/>
            </w:tcBorders>
          </w:tcPr>
          <w:p w14:paraId="7AF4894A"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lastRenderedPageBreak/>
              <w:t>iab-IP-Address</w:t>
            </w:r>
          </w:p>
          <w:p w14:paraId="1243DE7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cs="Arial"/>
                <w:sz w:val="18"/>
                <w:szCs w:val="18"/>
                <w:lang w:eastAsia="zh-CN"/>
              </w:rPr>
              <w:t>This field is used to provide the IP address information for IAB-node.</w:t>
            </w:r>
          </w:p>
        </w:tc>
      </w:tr>
      <w:tr w:rsidR="00F1110D" w:rsidRPr="00F1110D" w14:paraId="4C6F12A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1D2B485"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iab-IP-AddressIndex</w:t>
            </w:r>
          </w:p>
          <w:p w14:paraId="7B642868"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sz w:val="18"/>
                <w:szCs w:val="18"/>
                <w:lang w:eastAsia="zh-CN"/>
              </w:rPr>
              <w:t>This field is used to identify a configuration of an IP address.</w:t>
            </w:r>
          </w:p>
        </w:tc>
      </w:tr>
      <w:tr w:rsidR="00F1110D" w:rsidRPr="00F1110D" w14:paraId="387662E8" w14:textId="77777777" w:rsidTr="003F35A5">
        <w:tc>
          <w:tcPr>
            <w:tcW w:w="14173" w:type="dxa"/>
            <w:tcBorders>
              <w:top w:val="single" w:sz="4" w:space="0" w:color="auto"/>
              <w:left w:val="single" w:sz="4" w:space="0" w:color="auto"/>
              <w:bottom w:val="single" w:sz="4" w:space="0" w:color="auto"/>
              <w:right w:val="single" w:sz="4" w:space="0" w:color="auto"/>
            </w:tcBorders>
          </w:tcPr>
          <w:p w14:paraId="5C2C11BF"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iab-IP-AddressToAddModList</w:t>
            </w:r>
          </w:p>
          <w:p w14:paraId="21B1AE3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List of IP addresses allocated for IAB-node to be added and modified.</w:t>
            </w:r>
          </w:p>
        </w:tc>
      </w:tr>
      <w:tr w:rsidR="00F1110D" w:rsidRPr="00F1110D" w14:paraId="35B85E88" w14:textId="77777777" w:rsidTr="003F35A5">
        <w:tc>
          <w:tcPr>
            <w:tcW w:w="14173" w:type="dxa"/>
            <w:tcBorders>
              <w:top w:val="single" w:sz="4" w:space="0" w:color="auto"/>
              <w:left w:val="single" w:sz="4" w:space="0" w:color="auto"/>
              <w:bottom w:val="single" w:sz="4" w:space="0" w:color="auto"/>
              <w:right w:val="single" w:sz="4" w:space="0" w:color="auto"/>
            </w:tcBorders>
          </w:tcPr>
          <w:p w14:paraId="30BD24B7"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iab-IP-AddressToReleaseList</w:t>
            </w:r>
          </w:p>
          <w:p w14:paraId="6336506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List of IP address allocated for IAB-node to be released.</w:t>
            </w:r>
          </w:p>
        </w:tc>
      </w:tr>
      <w:tr w:rsidR="00F1110D" w:rsidRPr="00F1110D" w14:paraId="365BFCF0" w14:textId="77777777" w:rsidTr="003F35A5">
        <w:tc>
          <w:tcPr>
            <w:tcW w:w="14173" w:type="dxa"/>
            <w:tcBorders>
              <w:top w:val="single" w:sz="4" w:space="0" w:color="auto"/>
              <w:left w:val="single" w:sz="4" w:space="0" w:color="auto"/>
              <w:bottom w:val="single" w:sz="4" w:space="0" w:color="auto"/>
              <w:right w:val="single" w:sz="4" w:space="0" w:color="auto"/>
            </w:tcBorders>
          </w:tcPr>
          <w:p w14:paraId="7D0F67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iab-IP-Usage</w:t>
            </w:r>
          </w:p>
          <w:p w14:paraId="5309B47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 xml:space="preserve">This field is used to indicate the usage of the assigned IP address. If this field is </w:t>
            </w:r>
            <w:r w:rsidRPr="00F1110D">
              <w:rPr>
                <w:rFonts w:ascii="Arial" w:hAnsi="Arial" w:cs="Arial"/>
                <w:sz w:val="18"/>
                <w:szCs w:val="22"/>
                <w:lang w:eastAsia="zh-CN"/>
              </w:rPr>
              <w:t>not configured</w:t>
            </w:r>
            <w:r w:rsidRPr="00F1110D">
              <w:rPr>
                <w:rFonts w:ascii="Arial" w:hAnsi="Arial"/>
                <w:sz w:val="18"/>
                <w:szCs w:val="22"/>
                <w:lang w:eastAsia="zh-CN"/>
              </w:rPr>
              <w:t>, the assigned IP address is used for all traffic.</w:t>
            </w:r>
          </w:p>
        </w:tc>
      </w:tr>
      <w:tr w:rsidR="00F1110D" w:rsidRPr="00F1110D" w14:paraId="5A2FBA49" w14:textId="77777777" w:rsidTr="003F35A5">
        <w:tc>
          <w:tcPr>
            <w:tcW w:w="14173" w:type="dxa"/>
            <w:tcBorders>
              <w:top w:val="single" w:sz="4" w:space="0" w:color="auto"/>
              <w:left w:val="single" w:sz="4" w:space="0" w:color="auto"/>
              <w:bottom w:val="single" w:sz="4" w:space="0" w:color="auto"/>
              <w:right w:val="single" w:sz="4" w:space="0" w:color="auto"/>
            </w:tcBorders>
          </w:tcPr>
          <w:p w14:paraId="02034B46"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b/>
                <w:i/>
                <w:sz w:val="18"/>
                <w:szCs w:val="18"/>
                <w:lang w:eastAsia="zh-CN"/>
              </w:rPr>
            </w:pPr>
            <w:r w:rsidRPr="00F1110D">
              <w:rPr>
                <w:rFonts w:ascii="Arial" w:hAnsi="Arial" w:cs="Arial"/>
                <w:b/>
                <w:i/>
                <w:sz w:val="18"/>
                <w:szCs w:val="18"/>
                <w:lang w:eastAsia="zh-CN"/>
              </w:rPr>
              <w:t>iab-donor-DU-BAP-Address</w:t>
            </w:r>
          </w:p>
          <w:p w14:paraId="536B65D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sz w:val="18"/>
                <w:szCs w:val="22"/>
                <w:lang w:eastAsia="zh-CN"/>
              </w:rPr>
              <w:t>This field is used to indicate the BAP address of the IAB-donor-DU where the IP address is anchored.</w:t>
            </w:r>
          </w:p>
        </w:tc>
      </w:tr>
      <w:tr w:rsidR="00F1110D" w:rsidRPr="00F1110D" w14:paraId="6C51442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740A5BA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b/>
                <w:i/>
                <w:sz w:val="18"/>
                <w:lang w:eastAsia="en-GB"/>
              </w:rPr>
              <w:t>keySetChangeIndicator</w:t>
            </w:r>
          </w:p>
          <w:p w14:paraId="4C6C284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Indicates whether UE shall derive a new K</w:t>
            </w:r>
            <w:r w:rsidRPr="00F1110D">
              <w:rPr>
                <w:rFonts w:ascii="Arial" w:hAnsi="Arial"/>
                <w:bCs/>
                <w:noProof/>
                <w:sz w:val="18"/>
                <w:vertAlign w:val="subscript"/>
                <w:lang w:eastAsia="en-GB"/>
              </w:rPr>
              <w:t>gNB</w:t>
            </w:r>
            <w:r w:rsidRPr="00F1110D">
              <w:rPr>
                <w:rFonts w:ascii="Arial" w:hAnsi="Arial"/>
                <w:bCs/>
                <w:noProof/>
                <w:sz w:val="18"/>
                <w:lang w:eastAsia="en-GB"/>
              </w:rPr>
              <w:t xml:space="preserve">. If </w:t>
            </w:r>
            <w:r w:rsidRPr="00F1110D">
              <w:rPr>
                <w:rFonts w:ascii="Arial" w:hAnsi="Arial"/>
                <w:bCs/>
                <w:i/>
                <w:noProof/>
                <w:sz w:val="18"/>
                <w:lang w:eastAsia="en-GB"/>
              </w:rPr>
              <w:t>reconfigurationWithSync</w:t>
            </w:r>
            <w:r w:rsidRPr="00F1110D">
              <w:rPr>
                <w:rFonts w:ascii="Arial" w:hAnsi="Arial"/>
                <w:bCs/>
                <w:noProof/>
                <w:sz w:val="18"/>
                <w:lang w:eastAsia="en-GB"/>
              </w:rPr>
              <w:t xml:space="preserve"> is included, value </w:t>
            </w:r>
            <w:r w:rsidRPr="00F1110D">
              <w:rPr>
                <w:rFonts w:ascii="Arial" w:hAnsi="Arial"/>
                <w:bCs/>
                <w:i/>
                <w:noProof/>
                <w:sz w:val="18"/>
                <w:lang w:eastAsia="en-GB"/>
              </w:rPr>
              <w:t>true</w:t>
            </w:r>
            <w:r w:rsidRPr="00F1110D">
              <w:rPr>
                <w:rFonts w:ascii="Arial" w:hAnsi="Arial"/>
                <w:bCs/>
                <w:noProof/>
                <w:sz w:val="18"/>
                <w:lang w:eastAsia="en-GB"/>
              </w:rPr>
              <w:t xml:space="preserve"> indicates that a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is derived from a K</w:t>
            </w:r>
            <w:r w:rsidRPr="00F1110D">
              <w:rPr>
                <w:rFonts w:ascii="Arial" w:hAnsi="Arial"/>
                <w:bCs/>
                <w:noProof/>
                <w:sz w:val="18"/>
                <w:vertAlign w:val="subscript"/>
                <w:lang w:eastAsia="en-GB"/>
              </w:rPr>
              <w:t>AMF</w:t>
            </w:r>
            <w:r w:rsidRPr="00F1110D">
              <w:rPr>
                <w:rFonts w:ascii="Arial" w:hAnsi="Arial"/>
                <w:bCs/>
                <w:noProof/>
                <w:sz w:val="18"/>
                <w:lang w:eastAsia="en-GB"/>
              </w:rPr>
              <w:t xml:space="preserve"> key taken into use through the latest successful NAS SMC procedure, </w:t>
            </w:r>
            <w:r w:rsidRPr="00F1110D">
              <w:rPr>
                <w:rFonts w:ascii="Arial" w:eastAsia="宋体" w:hAnsi="Arial"/>
                <w:bCs/>
                <w:noProof/>
                <w:sz w:val="18"/>
                <w:lang w:eastAsia="zh-CN"/>
              </w:rPr>
              <w:t>or</w:t>
            </w:r>
            <w:r w:rsidRPr="00F1110D">
              <w:rPr>
                <w:rFonts w:ascii="Arial" w:hAnsi="Arial"/>
                <w:sz w:val="18"/>
                <w:lang w:eastAsia="sv-SE"/>
              </w:rPr>
              <w:t xml:space="preserve"> N2 handover procedure with K</w:t>
            </w:r>
            <w:r w:rsidRPr="00F1110D">
              <w:rPr>
                <w:rFonts w:ascii="Arial" w:hAnsi="Arial"/>
                <w:sz w:val="18"/>
                <w:vertAlign w:val="subscript"/>
                <w:lang w:eastAsia="sv-SE"/>
              </w:rPr>
              <w:t>AMF</w:t>
            </w:r>
            <w:r w:rsidRPr="00F1110D">
              <w:rPr>
                <w:rFonts w:ascii="Arial" w:hAnsi="Arial"/>
                <w:sz w:val="18"/>
                <w:lang w:eastAsia="sv-SE"/>
              </w:rPr>
              <w:t xml:space="preserve"> change,</w:t>
            </w:r>
            <w:r w:rsidRPr="00F1110D">
              <w:rPr>
                <w:rFonts w:ascii="Arial" w:hAnsi="Arial"/>
                <w:bCs/>
                <w:noProof/>
                <w:sz w:val="18"/>
                <w:lang w:eastAsia="en-GB"/>
              </w:rPr>
              <w:t xml:space="preserve"> as described in TS 33.501 [11] for K</w:t>
            </w:r>
            <w:r w:rsidRPr="00F1110D">
              <w:rPr>
                <w:rFonts w:ascii="Arial" w:hAnsi="Arial"/>
                <w:bCs/>
                <w:noProof/>
                <w:sz w:val="18"/>
                <w:vertAlign w:val="subscript"/>
                <w:lang w:eastAsia="en-GB"/>
              </w:rPr>
              <w:t>gNB</w:t>
            </w:r>
            <w:r w:rsidRPr="00F1110D">
              <w:rPr>
                <w:rFonts w:ascii="Arial" w:hAnsi="Arial"/>
                <w:bCs/>
                <w:noProof/>
                <w:sz w:val="18"/>
                <w:lang w:eastAsia="en-GB"/>
              </w:rPr>
              <w:t xml:space="preserve"> re-keying. Value </w:t>
            </w:r>
            <w:r w:rsidRPr="00F1110D">
              <w:rPr>
                <w:rFonts w:ascii="Arial" w:hAnsi="Arial"/>
                <w:bCs/>
                <w:i/>
                <w:noProof/>
                <w:sz w:val="18"/>
                <w:lang w:eastAsia="en-GB"/>
              </w:rPr>
              <w:t>false</w:t>
            </w:r>
            <w:r w:rsidRPr="00F1110D">
              <w:rPr>
                <w:rFonts w:ascii="Arial" w:hAnsi="Arial"/>
                <w:bCs/>
                <w:noProof/>
                <w:sz w:val="18"/>
                <w:lang w:eastAsia="en-GB"/>
              </w:rPr>
              <w:t xml:space="preserve"> indicates that the new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is obtained from the current K</w:t>
            </w:r>
            <w:r w:rsidRPr="00F1110D">
              <w:rPr>
                <w:rFonts w:ascii="Arial" w:hAnsi="Arial"/>
                <w:bCs/>
                <w:noProof/>
                <w:sz w:val="18"/>
                <w:vertAlign w:val="subscript"/>
                <w:lang w:eastAsia="en-GB"/>
              </w:rPr>
              <w:t>gNB</w:t>
            </w:r>
            <w:r w:rsidRPr="00F1110D">
              <w:rPr>
                <w:rFonts w:ascii="Arial" w:hAnsi="Arial"/>
                <w:bCs/>
                <w:noProof/>
                <w:sz w:val="18"/>
                <w:lang w:eastAsia="en-GB"/>
              </w:rPr>
              <w:t xml:space="preserve"> key or from the NH as described in TS 33.501 [11].</w:t>
            </w:r>
          </w:p>
        </w:tc>
      </w:tr>
      <w:tr w:rsidR="00F1110D" w:rsidRPr="00F1110D" w14:paraId="0102FC3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B0F772"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masterCellGroup</w:t>
            </w:r>
          </w:p>
          <w:p w14:paraId="1411916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Configuration of master cell group.</w:t>
            </w:r>
          </w:p>
        </w:tc>
      </w:tr>
      <w:tr w:rsidR="00F1110D" w:rsidRPr="00F1110D" w14:paraId="064931B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A92E33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mrdc-ReleaseAndAdd</w:t>
            </w:r>
          </w:p>
          <w:p w14:paraId="2023538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indicates that the current SCG configuration is released and a new SCG is added at the same time.</w:t>
            </w:r>
          </w:p>
        </w:tc>
      </w:tr>
      <w:tr w:rsidR="00F1110D" w:rsidRPr="00F1110D" w14:paraId="620D61E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105567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mrdc-SecondaryCellGroup</w:t>
            </w:r>
          </w:p>
          <w:p w14:paraId="04D28E97"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Includes an RRC message for SCG configuration in NR-DC or NE-DC.</w:t>
            </w:r>
            <w:r w:rsidRPr="00F1110D">
              <w:rPr>
                <w:rFonts w:ascii="Arial" w:hAnsi="Arial"/>
                <w:bCs/>
                <w:noProof/>
                <w:sz w:val="18"/>
                <w:lang w:eastAsia="en-GB"/>
              </w:rPr>
              <w:br/>
            </w:r>
            <w:r w:rsidRPr="00F1110D">
              <w:rPr>
                <w:rFonts w:ascii="Arial" w:hAnsi="Arial"/>
                <w:sz w:val="18"/>
                <w:lang w:eastAsia="sv-SE"/>
              </w:rPr>
              <w:t xml:space="preserve">For NR-DC (nr-SCG), </w:t>
            </w:r>
            <w:r w:rsidRPr="00F1110D">
              <w:rPr>
                <w:rFonts w:ascii="Arial" w:hAnsi="Arial"/>
                <w:i/>
                <w:sz w:val="18"/>
                <w:lang w:eastAsia="sv-SE"/>
              </w:rPr>
              <w:t>mrdc-SecondaryCellGroup</w:t>
            </w:r>
            <w:r w:rsidRPr="00F1110D">
              <w:rPr>
                <w:rFonts w:ascii="Arial" w:hAnsi="Arial"/>
                <w:sz w:val="18"/>
                <w:lang w:eastAsia="sv-SE"/>
              </w:rPr>
              <w:t xml:space="preserve"> contains </w:t>
            </w:r>
            <w:r w:rsidRPr="00F1110D">
              <w:rPr>
                <w:rFonts w:ascii="Arial" w:hAnsi="Arial"/>
                <w:bCs/>
                <w:sz w:val="18"/>
                <w:lang w:eastAsia="en-GB"/>
              </w:rPr>
              <w:t xml:space="preserve">the </w:t>
            </w:r>
            <w:r w:rsidRPr="00F1110D">
              <w:rPr>
                <w:rFonts w:ascii="Arial" w:hAnsi="Arial"/>
                <w:bCs/>
                <w:i/>
                <w:sz w:val="18"/>
                <w:lang w:eastAsia="en-GB"/>
              </w:rPr>
              <w:t>RRCReconfiguration</w:t>
            </w:r>
            <w:r w:rsidRPr="00F1110D">
              <w:rPr>
                <w:rFonts w:ascii="Arial" w:hAnsi="Arial"/>
                <w:bCs/>
                <w:sz w:val="18"/>
                <w:lang w:eastAsia="en-GB"/>
              </w:rPr>
              <w:t xml:space="preserve"> message as generated (entirely) by SN gNB.</w:t>
            </w:r>
            <w:r w:rsidRPr="00F1110D">
              <w:rPr>
                <w:rFonts w:ascii="Arial" w:hAnsi="Arial"/>
                <w:sz w:val="18"/>
                <w:lang w:eastAsia="zh-CN"/>
              </w:rPr>
              <w:t xml:space="preserve"> In this version of the specification, the RRC message </w:t>
            </w:r>
            <w:r w:rsidRPr="00F1110D">
              <w:rPr>
                <w:rFonts w:ascii="Arial" w:hAnsi="Arial"/>
                <w:sz w:val="18"/>
                <w:lang w:eastAsia="sv-SE"/>
              </w:rPr>
              <w:t>can</w:t>
            </w:r>
            <w:r w:rsidRPr="00F1110D">
              <w:rPr>
                <w:rFonts w:ascii="Arial" w:hAnsi="Arial"/>
                <w:sz w:val="18"/>
                <w:lang w:eastAsia="zh-CN"/>
              </w:rPr>
              <w:t xml:space="preserve"> only include fields </w:t>
            </w:r>
            <w:r w:rsidRPr="00F1110D">
              <w:rPr>
                <w:rFonts w:ascii="Arial" w:hAnsi="Arial"/>
                <w:i/>
                <w:sz w:val="18"/>
                <w:lang w:eastAsia="sv-SE"/>
              </w:rPr>
              <w:t>secondaryCellGroup</w:t>
            </w:r>
            <w:r w:rsidRPr="00F1110D">
              <w:rPr>
                <w:rFonts w:ascii="Arial" w:hAnsi="Arial"/>
                <w:i/>
                <w:sz w:val="18"/>
                <w:lang w:eastAsia="ja-JP"/>
              </w:rPr>
              <w:t>, otherConfig, conditionalReconfiguration,</w:t>
            </w:r>
            <w:r w:rsidRPr="00F1110D">
              <w:rPr>
                <w:rFonts w:ascii="Arial" w:hAnsi="Arial"/>
                <w:sz w:val="18"/>
                <w:lang w:eastAsia="sv-SE"/>
              </w:rPr>
              <w:t xml:space="preserve"> </w:t>
            </w:r>
            <w:r w:rsidRPr="00F1110D">
              <w:rPr>
                <w:rFonts w:ascii="Arial" w:hAnsi="Arial"/>
                <w:i/>
                <w:sz w:val="18"/>
                <w:lang w:eastAsia="sv-SE"/>
              </w:rPr>
              <w:t>measConfig,</w:t>
            </w:r>
            <w:r w:rsidRPr="00F1110D">
              <w:rPr>
                <w:rFonts w:ascii="Arial" w:hAnsi="Arial"/>
                <w:iCs/>
                <w:sz w:val="18"/>
                <w:lang w:eastAsia="sv-SE"/>
              </w:rPr>
              <w:t xml:space="preserve"> </w:t>
            </w:r>
            <w:r w:rsidRPr="00F1110D">
              <w:rPr>
                <w:rFonts w:ascii="Arial" w:hAnsi="Arial"/>
                <w:i/>
                <w:iCs/>
                <w:sz w:val="18"/>
                <w:lang w:eastAsia="ja-JP"/>
              </w:rPr>
              <w:t>bap-Config</w:t>
            </w:r>
            <w:r w:rsidRPr="00F1110D">
              <w:rPr>
                <w:rFonts w:ascii="Arial" w:hAnsi="Arial"/>
                <w:sz w:val="18"/>
                <w:lang w:eastAsia="ja-JP"/>
              </w:rPr>
              <w:t xml:space="preserve"> and </w:t>
            </w:r>
            <w:r w:rsidRPr="00F1110D">
              <w:rPr>
                <w:rFonts w:ascii="Arial" w:hAnsi="Arial"/>
                <w:i/>
                <w:iCs/>
                <w:sz w:val="18"/>
                <w:lang w:eastAsia="ja-JP"/>
              </w:rPr>
              <w:t>IAB-IP-AddressConfigurationList</w:t>
            </w:r>
            <w:r w:rsidRPr="00F1110D">
              <w:rPr>
                <w:rFonts w:ascii="Arial" w:hAnsi="Arial"/>
                <w:sz w:val="18"/>
                <w:lang w:eastAsia="sv-SE"/>
              </w:rPr>
              <w:t>.</w:t>
            </w:r>
          </w:p>
          <w:p w14:paraId="1CB4E04B"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sz w:val="18"/>
                <w:lang w:eastAsia="sv-SE"/>
              </w:rPr>
              <w:t xml:space="preserve">For NE-DC (eutra-SCG), </w:t>
            </w:r>
            <w:r w:rsidRPr="00F1110D">
              <w:rPr>
                <w:rFonts w:ascii="Arial" w:hAnsi="Arial"/>
                <w:i/>
                <w:sz w:val="18"/>
                <w:lang w:eastAsia="sv-SE"/>
              </w:rPr>
              <w:t>mrdc-SecondaryCellGroup</w:t>
            </w:r>
            <w:r w:rsidRPr="00F1110D">
              <w:rPr>
                <w:rFonts w:ascii="Arial" w:hAnsi="Arial"/>
                <w:bCs/>
                <w:noProof/>
                <w:sz w:val="18"/>
                <w:lang w:eastAsia="en-GB"/>
              </w:rPr>
              <w:t xml:space="preserve"> includes the E-UTRA </w:t>
            </w:r>
            <w:r w:rsidRPr="00F1110D">
              <w:rPr>
                <w:rFonts w:ascii="Arial" w:hAnsi="Arial"/>
                <w:bCs/>
                <w:i/>
                <w:noProof/>
                <w:sz w:val="18"/>
                <w:lang w:eastAsia="en-GB"/>
              </w:rPr>
              <w:t>RRCConnectionReconfiguration</w:t>
            </w:r>
            <w:r w:rsidRPr="00F1110D">
              <w:rPr>
                <w:rFonts w:ascii="Arial" w:hAnsi="Arial"/>
                <w:bCs/>
                <w:noProof/>
                <w:sz w:val="18"/>
                <w:lang w:eastAsia="en-GB"/>
              </w:rPr>
              <w:t xml:space="preserve"> message as specified in TS 36.331 [10].</w:t>
            </w:r>
            <w:r w:rsidRPr="00F1110D">
              <w:rPr>
                <w:rFonts w:ascii="Arial" w:hAnsi="Arial"/>
                <w:sz w:val="18"/>
                <w:lang w:eastAsia="zh-CN"/>
              </w:rPr>
              <w:t xml:space="preserve"> In this version of the specification, the E-UTRA RRC message can only include the field </w:t>
            </w:r>
            <w:r w:rsidRPr="00F1110D">
              <w:rPr>
                <w:rFonts w:ascii="Arial" w:hAnsi="Arial"/>
                <w:i/>
                <w:sz w:val="18"/>
                <w:lang w:eastAsia="zh-CN"/>
              </w:rPr>
              <w:t>scg-Configuration</w:t>
            </w:r>
            <w:r w:rsidRPr="00F1110D">
              <w:rPr>
                <w:rFonts w:ascii="Arial" w:hAnsi="Arial"/>
                <w:bCs/>
                <w:noProof/>
                <w:kern w:val="2"/>
                <w:sz w:val="18"/>
                <w:lang w:eastAsia="zh-CN"/>
              </w:rPr>
              <w:t>.</w:t>
            </w:r>
          </w:p>
        </w:tc>
      </w:tr>
      <w:tr w:rsidR="00F1110D" w:rsidRPr="00F1110D" w14:paraId="4F3F15A5" w14:textId="77777777" w:rsidTr="003F35A5">
        <w:tc>
          <w:tcPr>
            <w:tcW w:w="14173" w:type="dxa"/>
            <w:tcBorders>
              <w:top w:val="single" w:sz="4" w:space="0" w:color="auto"/>
              <w:left w:val="single" w:sz="4" w:space="0" w:color="auto"/>
              <w:bottom w:val="single" w:sz="4" w:space="0" w:color="auto"/>
              <w:right w:val="single" w:sz="4" w:space="0" w:color="auto"/>
            </w:tcBorders>
          </w:tcPr>
          <w:p w14:paraId="3670DD4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musim-GapConfig</w:t>
            </w:r>
          </w:p>
          <w:p w14:paraId="22E53C1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1110D" w:rsidRPr="00F1110D" w14:paraId="06631DB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22E4C3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nas-Container</w:t>
            </w:r>
          </w:p>
          <w:p w14:paraId="052F65D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 xml:space="preserve">This field is used to </w:t>
            </w:r>
            <w:r w:rsidRPr="00F1110D">
              <w:rPr>
                <w:rFonts w:ascii="Arial" w:hAnsi="Arial"/>
                <w:sz w:val="18"/>
                <w:lang w:eastAsia="en-GB"/>
              </w:rPr>
              <w:t>transfer</w:t>
            </w:r>
            <w:r w:rsidRPr="00F1110D">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F1110D">
              <w:rPr>
                <w:rFonts w:ascii="Arial" w:hAnsi="Arial"/>
                <w:iCs/>
                <w:sz w:val="18"/>
                <w:lang w:eastAsia="en-GB"/>
              </w:rPr>
              <w:t>AS  security</w:t>
            </w:r>
            <w:proofErr w:type="gramEnd"/>
            <w:r w:rsidRPr="00F1110D">
              <w:rPr>
                <w:rFonts w:ascii="Arial" w:hAnsi="Arial"/>
                <w:bCs/>
                <w:noProof/>
                <w:sz w:val="18"/>
                <w:lang w:eastAsia="en-GB"/>
              </w:rPr>
              <w:t xml:space="preserve"> after inter-system handover to NR. The content is defined in TS 24.501 [23].</w:t>
            </w:r>
          </w:p>
        </w:tc>
      </w:tr>
      <w:tr w:rsidR="00F1110D" w:rsidRPr="00F1110D" w14:paraId="3DDD7FE1" w14:textId="77777777" w:rsidTr="003F35A5">
        <w:tc>
          <w:tcPr>
            <w:tcW w:w="14173" w:type="dxa"/>
            <w:tcBorders>
              <w:top w:val="single" w:sz="4" w:space="0" w:color="auto"/>
              <w:left w:val="single" w:sz="4" w:space="0" w:color="auto"/>
              <w:bottom w:val="single" w:sz="4" w:space="0" w:color="auto"/>
              <w:right w:val="single" w:sz="4" w:space="0" w:color="auto"/>
            </w:tcBorders>
          </w:tcPr>
          <w:p w14:paraId="237692F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needForGapsConfigNR</w:t>
            </w:r>
          </w:p>
          <w:p w14:paraId="16F1307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Cs/>
                <w:noProof/>
                <w:sz w:val="18"/>
                <w:lang w:eastAsia="en-GB"/>
              </w:rPr>
              <w:t xml:space="preserve">Configuration for the UE to report measurement gap requirement information of NR target bands in the </w:t>
            </w:r>
            <w:r w:rsidRPr="00F1110D">
              <w:rPr>
                <w:rFonts w:ascii="Arial" w:hAnsi="Arial"/>
                <w:bCs/>
                <w:i/>
                <w:noProof/>
                <w:sz w:val="18"/>
                <w:lang w:eastAsia="en-GB"/>
              </w:rPr>
              <w:t>RRCReconfigurationComplete</w:t>
            </w:r>
            <w:r w:rsidRPr="00F1110D">
              <w:rPr>
                <w:rFonts w:ascii="Arial" w:hAnsi="Arial"/>
                <w:bCs/>
                <w:noProof/>
                <w:sz w:val="18"/>
                <w:lang w:eastAsia="en-GB"/>
              </w:rPr>
              <w:t xml:space="preserve"> and </w:t>
            </w:r>
            <w:r w:rsidRPr="00F1110D">
              <w:rPr>
                <w:rFonts w:ascii="Arial" w:hAnsi="Arial"/>
                <w:bCs/>
                <w:i/>
                <w:noProof/>
                <w:sz w:val="18"/>
                <w:lang w:eastAsia="en-GB"/>
              </w:rPr>
              <w:t>RRCResumeComplete</w:t>
            </w:r>
            <w:r w:rsidRPr="00F1110D">
              <w:rPr>
                <w:rFonts w:ascii="Arial" w:hAnsi="Arial"/>
                <w:bCs/>
                <w:noProof/>
                <w:sz w:val="18"/>
                <w:lang w:eastAsia="en-GB"/>
              </w:rPr>
              <w:t xml:space="preserve"> message.</w:t>
            </w:r>
          </w:p>
        </w:tc>
      </w:tr>
      <w:tr w:rsidR="00F1110D" w:rsidRPr="00F1110D" w14:paraId="64BFAD00" w14:textId="77777777" w:rsidTr="003F35A5">
        <w:tc>
          <w:tcPr>
            <w:tcW w:w="14173" w:type="dxa"/>
            <w:tcBorders>
              <w:top w:val="single" w:sz="4" w:space="0" w:color="auto"/>
              <w:left w:val="single" w:sz="4" w:space="0" w:color="auto"/>
              <w:bottom w:val="single" w:sz="4" w:space="0" w:color="auto"/>
              <w:right w:val="single" w:sz="4" w:space="0" w:color="auto"/>
            </w:tcBorders>
          </w:tcPr>
          <w:p w14:paraId="757FA01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needForGapNCSG-ConfigEUTRA</w:t>
            </w:r>
          </w:p>
          <w:p w14:paraId="3C2EA6B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Cs/>
                <w:noProof/>
                <w:sz w:val="18"/>
                <w:lang w:eastAsia="en-GB"/>
              </w:rPr>
              <w:t>Configuration for the UE to report measurement gap and NCSG requirement information of E</w:t>
            </w:r>
            <w:r w:rsidRPr="00F1110D">
              <w:rPr>
                <w:rFonts w:ascii="Arial" w:hAnsi="Arial"/>
                <w:bCs/>
                <w:noProof/>
                <w:sz w:val="18"/>
                <w:lang w:eastAsia="en-GB"/>
              </w:rPr>
              <w:noBreakHyphen/>
              <w:t xml:space="preserve">UTRA target bands in the </w:t>
            </w:r>
            <w:r w:rsidRPr="00F1110D">
              <w:rPr>
                <w:rFonts w:ascii="Arial" w:hAnsi="Arial"/>
                <w:bCs/>
                <w:i/>
                <w:noProof/>
                <w:sz w:val="18"/>
                <w:lang w:eastAsia="en-GB"/>
              </w:rPr>
              <w:t>RRCReconfigurationComplete</w:t>
            </w:r>
            <w:r w:rsidRPr="00F1110D">
              <w:rPr>
                <w:rFonts w:ascii="Arial" w:hAnsi="Arial"/>
                <w:bCs/>
                <w:noProof/>
                <w:sz w:val="18"/>
                <w:lang w:eastAsia="en-GB"/>
              </w:rPr>
              <w:t xml:space="preserve"> and </w:t>
            </w:r>
            <w:r w:rsidRPr="00F1110D">
              <w:rPr>
                <w:rFonts w:ascii="Arial" w:hAnsi="Arial"/>
                <w:bCs/>
                <w:i/>
                <w:noProof/>
                <w:sz w:val="18"/>
                <w:lang w:eastAsia="en-GB"/>
              </w:rPr>
              <w:t>RRCResumeComplete</w:t>
            </w:r>
            <w:r w:rsidRPr="00F1110D">
              <w:rPr>
                <w:rFonts w:ascii="Arial" w:hAnsi="Arial"/>
                <w:bCs/>
                <w:noProof/>
                <w:sz w:val="18"/>
                <w:lang w:eastAsia="en-GB"/>
              </w:rPr>
              <w:t xml:space="preserve"> message.</w:t>
            </w:r>
          </w:p>
        </w:tc>
      </w:tr>
      <w:tr w:rsidR="00F1110D" w:rsidRPr="00F1110D" w14:paraId="0C09C8C5" w14:textId="77777777" w:rsidTr="003F35A5">
        <w:tc>
          <w:tcPr>
            <w:tcW w:w="14173" w:type="dxa"/>
            <w:tcBorders>
              <w:top w:val="single" w:sz="4" w:space="0" w:color="auto"/>
              <w:left w:val="single" w:sz="4" w:space="0" w:color="auto"/>
              <w:bottom w:val="single" w:sz="4" w:space="0" w:color="auto"/>
              <w:right w:val="single" w:sz="4" w:space="0" w:color="auto"/>
            </w:tcBorders>
          </w:tcPr>
          <w:p w14:paraId="285CBB0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b/>
                <w:bCs/>
                <w:i/>
                <w:iCs/>
                <w:sz w:val="18"/>
                <w:lang w:eastAsia="en-GB"/>
              </w:rPr>
              <w:t>needForGapNCSG-ConfigNR</w:t>
            </w:r>
          </w:p>
          <w:p w14:paraId="087F05A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en-GB"/>
              </w:rPr>
            </w:pPr>
            <w:r w:rsidRPr="00F1110D">
              <w:rPr>
                <w:rFonts w:ascii="Arial" w:hAnsi="Arial"/>
                <w:sz w:val="18"/>
                <w:lang w:eastAsia="en-GB"/>
              </w:rPr>
              <w:t xml:space="preserve">Configuration for the UE to report </w:t>
            </w:r>
            <w:r w:rsidRPr="00F1110D">
              <w:rPr>
                <w:rFonts w:ascii="Arial" w:hAnsi="Arial"/>
                <w:bCs/>
                <w:noProof/>
                <w:sz w:val="18"/>
                <w:lang w:eastAsia="en-GB"/>
              </w:rPr>
              <w:t>measurement gap</w:t>
            </w:r>
            <w:r w:rsidRPr="00F1110D">
              <w:rPr>
                <w:rFonts w:ascii="Arial" w:hAnsi="Arial"/>
                <w:sz w:val="18"/>
                <w:lang w:eastAsia="en-GB"/>
              </w:rPr>
              <w:t xml:space="preserve"> and NCSG requirement information of NR target bands in the </w:t>
            </w:r>
            <w:r w:rsidRPr="00F1110D">
              <w:rPr>
                <w:rFonts w:ascii="Arial" w:hAnsi="Arial"/>
                <w:i/>
                <w:iCs/>
                <w:sz w:val="18"/>
                <w:lang w:eastAsia="en-GB"/>
              </w:rPr>
              <w:t>RRCReconfigurationComplete</w:t>
            </w:r>
            <w:r w:rsidRPr="00F1110D">
              <w:rPr>
                <w:rFonts w:ascii="Arial" w:hAnsi="Arial"/>
                <w:sz w:val="18"/>
                <w:lang w:eastAsia="en-GB"/>
              </w:rPr>
              <w:t xml:space="preserve"> and </w:t>
            </w:r>
            <w:r w:rsidRPr="00F1110D">
              <w:rPr>
                <w:rFonts w:ascii="Arial" w:hAnsi="Arial"/>
                <w:i/>
                <w:iCs/>
                <w:sz w:val="18"/>
                <w:lang w:eastAsia="en-GB"/>
              </w:rPr>
              <w:t>RRCResumeComplete</w:t>
            </w:r>
            <w:r w:rsidRPr="00F1110D">
              <w:rPr>
                <w:rFonts w:ascii="Arial" w:hAnsi="Arial"/>
                <w:sz w:val="18"/>
                <w:lang w:eastAsia="en-GB"/>
              </w:rPr>
              <w:t xml:space="preserve"> message.</w:t>
            </w:r>
          </w:p>
        </w:tc>
      </w:tr>
      <w:tr w:rsidR="00F1110D" w:rsidRPr="00F1110D" w14:paraId="472FE6D9"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E67D7E6"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b/>
                <w:i/>
                <w:sz w:val="18"/>
                <w:lang w:eastAsia="en-GB"/>
              </w:rPr>
              <w:t>nextHopChainingCount</w:t>
            </w:r>
          </w:p>
          <w:p w14:paraId="20D2847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noProof/>
                <w:sz w:val="18"/>
                <w:lang w:eastAsia="en-GB"/>
              </w:rPr>
              <w:t>Parameter NCC: See TS 33.501 [11]</w:t>
            </w:r>
          </w:p>
        </w:tc>
      </w:tr>
      <w:tr w:rsidR="00F1110D" w:rsidRPr="00F1110D" w14:paraId="1C897D9B" w14:textId="77777777" w:rsidTr="003F35A5">
        <w:tc>
          <w:tcPr>
            <w:tcW w:w="14173" w:type="dxa"/>
            <w:tcBorders>
              <w:top w:val="single" w:sz="4" w:space="0" w:color="auto"/>
              <w:left w:val="single" w:sz="4" w:space="0" w:color="auto"/>
              <w:bottom w:val="single" w:sz="4" w:space="0" w:color="auto"/>
              <w:right w:val="single" w:sz="4" w:space="0" w:color="auto"/>
            </w:tcBorders>
          </w:tcPr>
          <w:p w14:paraId="13B8001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onDemandSIB-Request</w:t>
            </w:r>
          </w:p>
          <w:p w14:paraId="14E7D2A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noProof/>
                <w:sz w:val="18"/>
                <w:lang w:eastAsia="ja-JP"/>
              </w:rPr>
              <w:t>If the field is present, the UE is allowed to request SIB(s) on-demand while in RRC_CONNECTED according to clause 5.2.2.3.5.</w:t>
            </w:r>
          </w:p>
        </w:tc>
      </w:tr>
      <w:tr w:rsidR="00F1110D" w:rsidRPr="00F1110D" w14:paraId="78CE1101" w14:textId="77777777" w:rsidTr="003F35A5">
        <w:tc>
          <w:tcPr>
            <w:tcW w:w="14173" w:type="dxa"/>
            <w:tcBorders>
              <w:top w:val="single" w:sz="4" w:space="0" w:color="auto"/>
              <w:left w:val="single" w:sz="4" w:space="0" w:color="auto"/>
              <w:bottom w:val="single" w:sz="4" w:space="0" w:color="auto"/>
              <w:right w:val="single" w:sz="4" w:space="0" w:color="auto"/>
            </w:tcBorders>
          </w:tcPr>
          <w:p w14:paraId="61A45F7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lastRenderedPageBreak/>
              <w:t>onDemandSIB-RequestProhibitTimer</w:t>
            </w:r>
          </w:p>
          <w:p w14:paraId="79EF9F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lang w:eastAsia="en-GB"/>
              </w:rPr>
            </w:pPr>
            <w:r w:rsidRPr="00F1110D">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1110D" w:rsidRPr="00F1110D" w14:paraId="347983FF"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46F4D2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noProof/>
                <w:sz w:val="18"/>
                <w:lang w:eastAsia="en-GB"/>
              </w:rPr>
            </w:pPr>
            <w:r w:rsidRPr="00F1110D">
              <w:rPr>
                <w:rFonts w:ascii="Arial" w:hAnsi="Arial"/>
                <w:b/>
                <w:bCs/>
                <w:i/>
                <w:noProof/>
                <w:sz w:val="18"/>
                <w:lang w:eastAsia="en-GB"/>
              </w:rPr>
              <w:t>otherConfig</w:t>
            </w:r>
          </w:p>
          <w:p w14:paraId="0CEE7E8C"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noProof/>
                <w:sz w:val="18"/>
                <w:lang w:eastAsia="en-GB"/>
              </w:rPr>
            </w:pPr>
            <w:r w:rsidRPr="00F1110D">
              <w:rPr>
                <w:rFonts w:ascii="Arial" w:hAnsi="Arial"/>
                <w:bCs/>
                <w:noProof/>
                <w:sz w:val="18"/>
                <w:lang w:eastAsia="en-GB"/>
              </w:rPr>
              <w:t xml:space="preserve">Contains configuration related to other configurations. When configured for the SCG, only fields </w:t>
            </w:r>
            <w:r w:rsidRPr="00F1110D">
              <w:rPr>
                <w:rFonts w:ascii="Arial" w:hAnsi="Arial"/>
                <w:bCs/>
                <w:i/>
                <w:noProof/>
                <w:sz w:val="18"/>
                <w:lang w:eastAsia="en-GB"/>
              </w:rPr>
              <w:t>drx-PreferenceConfig, maxBW-PreferenceConfig, maxBW-PreferenceConfigFR2-2, maxCC-PreferenceConfig, maxMIMO-LayerPreferenceConfig</w:t>
            </w:r>
            <w:r w:rsidRPr="00F1110D">
              <w:rPr>
                <w:rFonts w:ascii="Arial" w:hAnsi="Arial"/>
                <w:bCs/>
                <w:iCs/>
                <w:noProof/>
                <w:sz w:val="18"/>
                <w:lang w:eastAsia="en-GB"/>
              </w:rPr>
              <w:t>,</w:t>
            </w:r>
            <w:r w:rsidRPr="00F1110D">
              <w:rPr>
                <w:rFonts w:ascii="Arial" w:hAnsi="Arial"/>
                <w:bCs/>
                <w:noProof/>
                <w:sz w:val="18"/>
                <w:lang w:eastAsia="en-GB"/>
              </w:rPr>
              <w:t xml:space="preserve"> </w:t>
            </w:r>
            <w:r w:rsidRPr="00F1110D">
              <w:rPr>
                <w:rFonts w:ascii="Arial" w:hAnsi="Arial"/>
                <w:bCs/>
                <w:i/>
                <w:noProof/>
                <w:sz w:val="18"/>
                <w:lang w:eastAsia="en-GB"/>
              </w:rPr>
              <w:t>maxMIMO-LayerPreferenceConfigFR2-2</w:t>
            </w:r>
            <w:r w:rsidRPr="00F1110D">
              <w:rPr>
                <w:rFonts w:ascii="Arial" w:hAnsi="Arial"/>
                <w:bCs/>
                <w:iCs/>
                <w:noProof/>
                <w:sz w:val="18"/>
                <w:lang w:eastAsia="en-GB"/>
              </w:rPr>
              <w:t>,</w:t>
            </w:r>
            <w:r w:rsidRPr="00F1110D">
              <w:rPr>
                <w:rFonts w:ascii="Arial" w:hAnsi="Arial"/>
                <w:bCs/>
                <w:noProof/>
                <w:sz w:val="18"/>
                <w:lang w:eastAsia="en-GB"/>
              </w:rPr>
              <w:t xml:space="preserve"> </w:t>
            </w:r>
            <w:r w:rsidRPr="00F1110D">
              <w:rPr>
                <w:rFonts w:ascii="Arial" w:hAnsi="Arial"/>
                <w:bCs/>
                <w:i/>
                <w:noProof/>
                <w:sz w:val="18"/>
                <w:lang w:eastAsia="en-GB"/>
              </w:rPr>
              <w:t>minSchedulingOffsetPreferenceConfig, minSchedulingOffsetPreferenceConfigExt,</w:t>
            </w:r>
            <w:r w:rsidRPr="00F1110D">
              <w:rPr>
                <w:rFonts w:ascii="Arial" w:eastAsia="宋体" w:hAnsi="Arial"/>
                <w:bCs/>
                <w:i/>
                <w:sz w:val="18"/>
                <w:lang w:eastAsia="ja-JP"/>
              </w:rPr>
              <w:t xml:space="preserve"> rlm-RelaxationReportingConfig, bfd-RelaxationReportingConfig, btNameList, wlanNameList, sensorNameList</w:t>
            </w:r>
            <w:r w:rsidRPr="00F1110D">
              <w:rPr>
                <w:rFonts w:ascii="Arial" w:hAnsi="Arial"/>
                <w:bCs/>
                <w:noProof/>
                <w:sz w:val="18"/>
                <w:lang w:eastAsia="en-GB"/>
              </w:rPr>
              <w:t xml:space="preserve"> and </w:t>
            </w:r>
            <w:r w:rsidRPr="00F1110D">
              <w:rPr>
                <w:rFonts w:ascii="Arial" w:eastAsia="宋体" w:hAnsi="Arial"/>
                <w:bCs/>
                <w:i/>
                <w:sz w:val="18"/>
                <w:lang w:eastAsia="ja-JP"/>
              </w:rPr>
              <w:t>obtainCommonLocation</w:t>
            </w:r>
            <w:r w:rsidRPr="00F1110D">
              <w:rPr>
                <w:rFonts w:ascii="Arial" w:hAnsi="Arial"/>
                <w:bCs/>
                <w:noProof/>
                <w:sz w:val="18"/>
                <w:lang w:eastAsia="en-GB"/>
              </w:rPr>
              <w:t xml:space="preserve"> can be included.</w:t>
            </w:r>
          </w:p>
        </w:tc>
      </w:tr>
      <w:tr w:rsidR="00F1110D" w:rsidRPr="00F1110D" w14:paraId="5B9F2BA8"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4C99DE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radioBearerConfig</w:t>
            </w:r>
          </w:p>
          <w:p w14:paraId="35BAD58C"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Configuration of Radio Bearers (DRBs, SRBs, multicast MRBs) including SDAP/PDCP. In (NG)EN-DC this field may only be present if the </w:t>
            </w:r>
            <w:r w:rsidRPr="00F1110D">
              <w:rPr>
                <w:rFonts w:ascii="Arial" w:hAnsi="Arial"/>
                <w:i/>
                <w:sz w:val="18"/>
                <w:lang w:eastAsia="sv-SE"/>
              </w:rPr>
              <w:t>RRCReconfiguration</w:t>
            </w:r>
            <w:r w:rsidRPr="00F1110D">
              <w:rPr>
                <w:rFonts w:ascii="Arial" w:hAnsi="Arial"/>
                <w:sz w:val="18"/>
                <w:szCs w:val="22"/>
                <w:lang w:eastAsia="sv-SE"/>
              </w:rPr>
              <w:t xml:space="preserve"> is transmitted over SRB3. SRB4 should not be configured if </w:t>
            </w:r>
            <w:r w:rsidRPr="00F1110D">
              <w:rPr>
                <w:rFonts w:ascii="Arial" w:hAnsi="Arial"/>
                <w:i/>
                <w:iCs/>
                <w:sz w:val="18"/>
                <w:lang w:eastAsia="ja-JP"/>
              </w:rPr>
              <w:t xml:space="preserve">sl-L2RemoteUE-Config-r17 </w:t>
            </w:r>
            <w:r w:rsidRPr="00F1110D">
              <w:rPr>
                <w:rFonts w:ascii="Arial" w:hAnsi="Arial"/>
                <w:sz w:val="18"/>
                <w:lang w:eastAsia="ja-JP"/>
              </w:rPr>
              <w:t>is configured or not released.</w:t>
            </w:r>
          </w:p>
        </w:tc>
      </w:tr>
      <w:tr w:rsidR="00F1110D" w:rsidRPr="00F1110D" w14:paraId="6ED424EC"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45AB70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radioBearerConfig2</w:t>
            </w:r>
          </w:p>
          <w:p w14:paraId="272C7012"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Configuration of Radio Bearers (DRBs, SRBs) including SDAP/PDCP. This field can only be used if the UE supports NR-DC or NE-DC.</w:t>
            </w:r>
          </w:p>
        </w:tc>
      </w:tr>
      <w:tr w:rsidR="00F1110D" w:rsidRPr="00F1110D" w14:paraId="257984B4" w14:textId="77777777" w:rsidTr="003F35A5">
        <w:tc>
          <w:tcPr>
            <w:tcW w:w="14173" w:type="dxa"/>
            <w:tcBorders>
              <w:top w:val="single" w:sz="4" w:space="0" w:color="auto"/>
              <w:left w:val="single" w:sz="4" w:space="0" w:color="auto"/>
              <w:bottom w:val="single" w:sz="4" w:space="0" w:color="auto"/>
              <w:right w:val="single" w:sz="4" w:space="0" w:color="auto"/>
            </w:tcBorders>
          </w:tcPr>
          <w:p w14:paraId="5B996F6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scg-State</w:t>
            </w:r>
          </w:p>
          <w:p w14:paraId="28531A55"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Indicates that the SCG is in deactivated state.</w:t>
            </w:r>
          </w:p>
          <w:p w14:paraId="172601E7"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is not used</w:t>
            </w:r>
          </w:p>
          <w:p w14:paraId="2823B849" w14:textId="77777777" w:rsidR="00F1110D" w:rsidRPr="00F1110D" w:rsidRDefault="00F1110D" w:rsidP="00F1110D">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received:</w:t>
            </w:r>
          </w:p>
          <w:p w14:paraId="7D61994A"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within </w:t>
            </w:r>
            <w:r w:rsidRPr="00F1110D">
              <w:rPr>
                <w:rFonts w:ascii="Arial" w:hAnsi="Arial"/>
                <w:i/>
                <w:iCs/>
                <w:sz w:val="18"/>
                <w:szCs w:val="22"/>
                <w:lang w:eastAsia="sv-SE"/>
              </w:rPr>
              <w:t>mrdc-SecondaryCellGroup</w:t>
            </w:r>
            <w:r w:rsidRPr="00F1110D">
              <w:rPr>
                <w:rFonts w:ascii="Arial" w:hAnsi="Arial"/>
                <w:sz w:val="18"/>
                <w:szCs w:val="22"/>
                <w:lang w:eastAsia="sv-SE"/>
              </w:rPr>
              <w:t>, or</w:t>
            </w:r>
          </w:p>
          <w:p w14:paraId="2442A4BF"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E-UTRA </w:t>
            </w:r>
            <w:r w:rsidRPr="00F1110D">
              <w:rPr>
                <w:rFonts w:ascii="Arial" w:hAnsi="Arial"/>
                <w:i/>
                <w:iCs/>
                <w:sz w:val="18"/>
                <w:szCs w:val="22"/>
                <w:lang w:eastAsia="sv-SE"/>
              </w:rPr>
              <w:t>RRCConnectionReconfiguration</w:t>
            </w:r>
            <w:r w:rsidRPr="00F1110D">
              <w:rPr>
                <w:rFonts w:ascii="Arial" w:hAnsi="Arial"/>
                <w:sz w:val="18"/>
                <w:szCs w:val="22"/>
                <w:lang w:eastAsia="sv-SE"/>
              </w:rPr>
              <w:t xml:space="preserve"> message, or</w:t>
            </w:r>
          </w:p>
          <w:p w14:paraId="2BB6E66A" w14:textId="77777777" w:rsidR="00F1110D" w:rsidRPr="00F1110D" w:rsidRDefault="00F1110D" w:rsidP="00F1110D">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E-UTRA </w:t>
            </w:r>
            <w:r w:rsidRPr="00F1110D">
              <w:rPr>
                <w:rFonts w:ascii="Arial" w:hAnsi="Arial"/>
                <w:i/>
                <w:iCs/>
                <w:sz w:val="18"/>
                <w:szCs w:val="22"/>
                <w:lang w:eastAsia="sv-SE"/>
              </w:rPr>
              <w:t>RRCConnectionResume</w:t>
            </w:r>
            <w:r w:rsidRPr="00F1110D">
              <w:rPr>
                <w:rFonts w:ascii="Arial" w:hAnsi="Arial"/>
                <w:sz w:val="18"/>
                <w:szCs w:val="22"/>
                <w:lang w:eastAsia="sv-SE"/>
              </w:rPr>
              <w:t xml:space="preserve"> message or</w:t>
            </w:r>
          </w:p>
          <w:p w14:paraId="22B23EBC" w14:textId="77777777" w:rsidR="00F1110D" w:rsidRPr="00F1110D" w:rsidRDefault="00F1110D" w:rsidP="00F1110D">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F1110D">
              <w:rPr>
                <w:rFonts w:ascii="Arial" w:hAnsi="Arial"/>
                <w:sz w:val="18"/>
                <w:szCs w:val="22"/>
                <w:lang w:eastAsia="sv-SE"/>
              </w:rPr>
              <w:t>-</w:t>
            </w:r>
            <w:r w:rsidRPr="00F1110D">
              <w:rPr>
                <w:rFonts w:ascii="Arial" w:hAnsi="Arial"/>
                <w:sz w:val="18"/>
                <w:szCs w:val="22"/>
                <w:lang w:eastAsia="sv-SE"/>
              </w:rPr>
              <w:tab/>
              <w:t xml:space="preserve">in an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received via SRB3, except if the </w:t>
            </w:r>
            <w:r w:rsidRPr="00F1110D">
              <w:rPr>
                <w:rFonts w:ascii="Arial" w:hAnsi="Arial"/>
                <w:i/>
                <w:iCs/>
                <w:sz w:val="18"/>
                <w:szCs w:val="22"/>
                <w:lang w:eastAsia="sv-SE"/>
              </w:rPr>
              <w:t>RRCReconfiguration</w:t>
            </w:r>
            <w:r w:rsidRPr="00F1110D">
              <w:rPr>
                <w:rFonts w:ascii="Arial" w:hAnsi="Arial"/>
                <w:sz w:val="18"/>
                <w:szCs w:val="22"/>
                <w:lang w:eastAsia="sv-SE"/>
              </w:rPr>
              <w:t xml:space="preserve"> message is included in </w:t>
            </w:r>
            <w:r w:rsidRPr="00F1110D">
              <w:rPr>
                <w:rFonts w:ascii="Arial" w:hAnsi="Arial"/>
                <w:i/>
                <w:iCs/>
                <w:sz w:val="18"/>
                <w:szCs w:val="22"/>
                <w:lang w:eastAsia="sv-SE"/>
              </w:rPr>
              <w:t>DLInformationTransferMRDC</w:t>
            </w:r>
            <w:r w:rsidRPr="00F1110D">
              <w:rPr>
                <w:rFonts w:ascii="Arial" w:hAnsi="Arial"/>
                <w:sz w:val="18"/>
                <w:szCs w:val="22"/>
                <w:lang w:eastAsia="sv-SE"/>
              </w:rPr>
              <w:t>.</w:t>
            </w:r>
          </w:p>
          <w:p w14:paraId="2B1D7E0D"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field is absent if CPA or CPC is configured for the UE, or if the </w:t>
            </w:r>
            <w:r w:rsidRPr="00F1110D">
              <w:rPr>
                <w:rFonts w:ascii="Arial" w:hAnsi="Arial"/>
                <w:i/>
                <w:sz w:val="18"/>
                <w:szCs w:val="22"/>
                <w:lang w:eastAsia="sv-SE"/>
              </w:rPr>
              <w:t>RRCReconfiguration</w:t>
            </w:r>
            <w:r w:rsidRPr="00F1110D">
              <w:rPr>
                <w:rFonts w:ascii="Arial" w:hAnsi="Arial"/>
                <w:sz w:val="18"/>
                <w:szCs w:val="22"/>
                <w:lang w:eastAsia="sv-SE"/>
              </w:rPr>
              <w:t xml:space="preserve"> message is contained in </w:t>
            </w:r>
            <w:r w:rsidRPr="00F1110D">
              <w:rPr>
                <w:rFonts w:ascii="Arial" w:hAnsi="Arial"/>
                <w:i/>
                <w:sz w:val="18"/>
                <w:szCs w:val="22"/>
                <w:lang w:eastAsia="sv-SE"/>
              </w:rPr>
              <w:t>CondRRCReconfig</w:t>
            </w:r>
            <w:r w:rsidRPr="00F1110D">
              <w:rPr>
                <w:rFonts w:ascii="Arial" w:hAnsi="Arial"/>
                <w:sz w:val="18"/>
                <w:szCs w:val="22"/>
                <w:lang w:eastAsia="sv-SE"/>
              </w:rPr>
              <w:t>.</w:t>
            </w:r>
          </w:p>
        </w:tc>
      </w:tr>
      <w:tr w:rsidR="00F1110D" w:rsidRPr="00F1110D" w14:paraId="3697A2E7" w14:textId="77777777" w:rsidTr="003F35A5">
        <w:tc>
          <w:tcPr>
            <w:tcW w:w="14173" w:type="dxa"/>
            <w:tcBorders>
              <w:top w:val="single" w:sz="4" w:space="0" w:color="auto"/>
              <w:left w:val="single" w:sz="4" w:space="0" w:color="auto"/>
              <w:bottom w:val="single" w:sz="4" w:space="0" w:color="auto"/>
              <w:right w:val="single" w:sz="4" w:space="0" w:color="auto"/>
            </w:tcBorders>
          </w:tcPr>
          <w:p w14:paraId="41E4A7E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sl-L2RelayUE-Config</w:t>
            </w:r>
          </w:p>
          <w:p w14:paraId="7C0A6A2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 xml:space="preserve">Contains L2 U2N relay operation related configurations used by a UE acting as or to be acting as a L2 U2N Relay UE. </w:t>
            </w:r>
            <w:r w:rsidRPr="00F1110D">
              <w:rPr>
                <w:rFonts w:ascii="Arial" w:hAnsi="Arial"/>
                <w:bCs/>
                <w:sz w:val="18"/>
                <w:lang w:eastAsia="en-GB"/>
              </w:rPr>
              <w:t xml:space="preserve">The field is absent if </w:t>
            </w:r>
            <w:r w:rsidRPr="00F1110D">
              <w:rPr>
                <w:rFonts w:ascii="Arial" w:hAnsi="Arial"/>
                <w:bCs/>
                <w:i/>
                <w:sz w:val="18"/>
                <w:lang w:eastAsia="en-GB"/>
              </w:rPr>
              <w:t>conditionalReconfiguration</w:t>
            </w:r>
            <w:r w:rsidRPr="00F1110D">
              <w:rPr>
                <w:rFonts w:ascii="Arial" w:hAnsi="Arial"/>
                <w:bCs/>
                <w:sz w:val="18"/>
                <w:lang w:eastAsia="en-GB"/>
              </w:rPr>
              <w:t xml:space="preserve"> is configured for CHO.</w:t>
            </w:r>
          </w:p>
        </w:tc>
      </w:tr>
      <w:tr w:rsidR="00F1110D" w:rsidRPr="00F1110D" w14:paraId="7CDEE5C5" w14:textId="77777777" w:rsidTr="003F35A5">
        <w:tc>
          <w:tcPr>
            <w:tcW w:w="14173" w:type="dxa"/>
            <w:tcBorders>
              <w:top w:val="single" w:sz="4" w:space="0" w:color="auto"/>
              <w:left w:val="single" w:sz="4" w:space="0" w:color="auto"/>
              <w:bottom w:val="single" w:sz="4" w:space="0" w:color="auto"/>
              <w:right w:val="single" w:sz="4" w:space="0" w:color="auto"/>
            </w:tcBorders>
          </w:tcPr>
          <w:p w14:paraId="72514311"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sl-L2RemoteUE-Config</w:t>
            </w:r>
          </w:p>
          <w:p w14:paraId="3286EA7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Contains L2 U2N relay operation related configurations used by a UE acting as or to be acting as a L2 U2N Remote UE.</w:t>
            </w:r>
            <w:r w:rsidRPr="00F1110D">
              <w:rPr>
                <w:rFonts w:ascii="Arial" w:hAnsi="Arial"/>
                <w:bCs/>
                <w:sz w:val="18"/>
                <w:lang w:eastAsia="en-GB"/>
              </w:rPr>
              <w:t xml:space="preserve"> The field is absent if </w:t>
            </w:r>
            <w:r w:rsidRPr="00F1110D">
              <w:rPr>
                <w:rFonts w:ascii="Arial" w:hAnsi="Arial"/>
                <w:bCs/>
                <w:i/>
                <w:sz w:val="18"/>
                <w:lang w:eastAsia="en-GB"/>
              </w:rPr>
              <w:t>conditionalReconfiguration</w:t>
            </w:r>
            <w:r w:rsidRPr="00F1110D">
              <w:rPr>
                <w:rFonts w:ascii="Arial" w:hAnsi="Arial"/>
                <w:bCs/>
                <w:sz w:val="18"/>
                <w:lang w:eastAsia="en-GB"/>
              </w:rPr>
              <w:t xml:space="preserve"> is configured for CHO</w:t>
            </w:r>
            <w:r w:rsidRPr="00F1110D">
              <w:rPr>
                <w:rFonts w:ascii="Arial" w:hAnsi="Arial" w:cs="Arial"/>
                <w:bCs/>
                <w:sz w:val="18"/>
                <w:lang w:eastAsia="en-GB"/>
              </w:rPr>
              <w:t xml:space="preserve">, or if </w:t>
            </w:r>
            <w:r w:rsidRPr="00F1110D">
              <w:rPr>
                <w:rFonts w:ascii="Arial" w:hAnsi="Arial" w:cs="Arial"/>
                <w:bCs/>
                <w:i/>
                <w:sz w:val="18"/>
                <w:lang w:eastAsia="en-GB"/>
              </w:rPr>
              <w:t>appLayerMeasConfig</w:t>
            </w:r>
            <w:r w:rsidRPr="00F1110D">
              <w:rPr>
                <w:rFonts w:ascii="Arial" w:hAnsi="Arial" w:cs="Arial"/>
                <w:bCs/>
                <w:sz w:val="18"/>
                <w:lang w:eastAsia="en-GB"/>
              </w:rPr>
              <w:t xml:space="preserve"> or SRB4 is configured/not released</w:t>
            </w:r>
            <w:r w:rsidRPr="00F1110D">
              <w:rPr>
                <w:rFonts w:ascii="Arial" w:hAnsi="Arial"/>
                <w:bCs/>
                <w:sz w:val="18"/>
                <w:lang w:eastAsia="en-GB"/>
              </w:rPr>
              <w:t>.</w:t>
            </w:r>
          </w:p>
        </w:tc>
      </w:tr>
      <w:tr w:rsidR="00F1110D" w:rsidRPr="00F1110D" w14:paraId="56DE4417"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E21BC64"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secondaryCellGroup</w:t>
            </w:r>
          </w:p>
          <w:p w14:paraId="3F450BB0"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Configuration of secondary cell group ((NG)EN-DC or NR-DC).</w:t>
            </w:r>
          </w:p>
        </w:tc>
      </w:tr>
      <w:tr w:rsidR="00F1110D" w:rsidRPr="00F1110D" w14:paraId="36E81E1B"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27E7087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sk-Counter</w:t>
            </w:r>
          </w:p>
          <w:p w14:paraId="653B819C"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A counter used upon initial configuration of S-K</w:t>
            </w:r>
            <w:r w:rsidRPr="00F1110D">
              <w:rPr>
                <w:rFonts w:ascii="Arial" w:hAnsi="Arial"/>
                <w:sz w:val="18"/>
                <w:szCs w:val="22"/>
                <w:vertAlign w:val="subscript"/>
                <w:lang w:eastAsia="sv-SE"/>
              </w:rPr>
              <w:t>gNB</w:t>
            </w:r>
            <w:r w:rsidRPr="00F1110D">
              <w:rPr>
                <w:rFonts w:ascii="Arial" w:hAnsi="Arial"/>
                <w:sz w:val="18"/>
                <w:szCs w:val="22"/>
                <w:lang w:eastAsia="sv-SE"/>
              </w:rPr>
              <w:t xml:space="preserve"> or S-K</w:t>
            </w:r>
            <w:r w:rsidRPr="00F1110D">
              <w:rPr>
                <w:rFonts w:ascii="Arial" w:hAnsi="Arial"/>
                <w:sz w:val="18"/>
                <w:szCs w:val="22"/>
                <w:vertAlign w:val="subscript"/>
                <w:lang w:eastAsia="sv-SE"/>
              </w:rPr>
              <w:t>eNB</w:t>
            </w:r>
            <w:r w:rsidRPr="00F1110D">
              <w:rPr>
                <w:rFonts w:ascii="Arial" w:hAnsi="Arial"/>
                <w:sz w:val="18"/>
                <w:szCs w:val="22"/>
                <w:lang w:eastAsia="sv-SE"/>
              </w:rPr>
              <w:t>, as well as upon refresh of S-K</w:t>
            </w:r>
            <w:r w:rsidRPr="00F1110D">
              <w:rPr>
                <w:rFonts w:ascii="Arial" w:hAnsi="Arial"/>
                <w:sz w:val="18"/>
                <w:szCs w:val="22"/>
                <w:vertAlign w:val="subscript"/>
                <w:lang w:eastAsia="sv-SE"/>
              </w:rPr>
              <w:t>gNB</w:t>
            </w:r>
            <w:r w:rsidRPr="00F1110D">
              <w:rPr>
                <w:rFonts w:ascii="Arial" w:hAnsi="Arial"/>
                <w:sz w:val="18"/>
                <w:szCs w:val="22"/>
                <w:lang w:eastAsia="sv-SE"/>
              </w:rPr>
              <w:t xml:space="preserve"> or S-K</w:t>
            </w:r>
            <w:r w:rsidRPr="00F1110D">
              <w:rPr>
                <w:rFonts w:ascii="Arial" w:hAnsi="Arial"/>
                <w:sz w:val="18"/>
                <w:szCs w:val="22"/>
                <w:vertAlign w:val="subscript"/>
                <w:lang w:eastAsia="sv-SE"/>
              </w:rPr>
              <w:t>eNB</w:t>
            </w:r>
            <w:r w:rsidRPr="00F1110D">
              <w:rPr>
                <w:rFonts w:ascii="Arial" w:hAnsi="Arial"/>
                <w:sz w:val="18"/>
                <w:szCs w:val="22"/>
                <w:lang w:eastAsia="sv-SE"/>
              </w:rPr>
              <w:t xml:space="preserve">. This field is always included either upon initial configuration of an NR SCG or upon configuration of the first RB with </w:t>
            </w:r>
            <w:r w:rsidRPr="00F1110D">
              <w:rPr>
                <w:rFonts w:ascii="Arial" w:hAnsi="Arial"/>
                <w:i/>
                <w:iCs/>
                <w:sz w:val="18"/>
                <w:szCs w:val="22"/>
                <w:lang w:eastAsia="sv-SE"/>
              </w:rPr>
              <w:t>keyToUse</w:t>
            </w:r>
            <w:r w:rsidRPr="00F1110D">
              <w:rPr>
                <w:rFonts w:ascii="Arial" w:hAnsi="Arial"/>
                <w:sz w:val="18"/>
                <w:szCs w:val="22"/>
                <w:lang w:eastAsia="sv-SE"/>
              </w:rPr>
              <w:t xml:space="preserve"> set to </w:t>
            </w:r>
            <w:r w:rsidRPr="00F1110D">
              <w:rPr>
                <w:rFonts w:ascii="Arial" w:hAnsi="Arial"/>
                <w:i/>
                <w:iCs/>
                <w:sz w:val="18"/>
                <w:szCs w:val="22"/>
                <w:lang w:eastAsia="sv-SE"/>
              </w:rPr>
              <w:t>secondary</w:t>
            </w:r>
            <w:r w:rsidRPr="00F1110D">
              <w:rPr>
                <w:rFonts w:ascii="Arial" w:hAnsi="Arial"/>
                <w:sz w:val="18"/>
                <w:szCs w:val="22"/>
                <w:lang w:eastAsia="sv-SE"/>
              </w:rPr>
              <w:t xml:space="preserve">, whichever happens first. This field is absent if there is neither any NR SCG nor any RB with </w:t>
            </w:r>
            <w:r w:rsidRPr="00F1110D">
              <w:rPr>
                <w:rFonts w:ascii="Arial" w:hAnsi="Arial"/>
                <w:i/>
                <w:iCs/>
                <w:sz w:val="18"/>
                <w:szCs w:val="22"/>
                <w:lang w:eastAsia="sv-SE"/>
              </w:rPr>
              <w:t>keyToUse</w:t>
            </w:r>
            <w:r w:rsidRPr="00F1110D">
              <w:rPr>
                <w:rFonts w:ascii="Arial" w:hAnsi="Arial"/>
                <w:sz w:val="18"/>
                <w:szCs w:val="22"/>
                <w:lang w:eastAsia="sv-SE"/>
              </w:rPr>
              <w:t xml:space="preserve"> set to </w:t>
            </w:r>
            <w:r w:rsidRPr="00F1110D">
              <w:rPr>
                <w:rFonts w:ascii="Arial" w:hAnsi="Arial"/>
                <w:i/>
                <w:iCs/>
                <w:sz w:val="18"/>
                <w:szCs w:val="22"/>
                <w:lang w:eastAsia="sv-SE"/>
              </w:rPr>
              <w:t>secondary</w:t>
            </w:r>
            <w:r w:rsidRPr="00F1110D">
              <w:rPr>
                <w:rFonts w:ascii="Arial" w:hAnsi="Arial"/>
                <w:sz w:val="18"/>
                <w:szCs w:val="22"/>
                <w:lang w:eastAsia="sv-SE"/>
              </w:rPr>
              <w:t>.</w:t>
            </w:r>
          </w:p>
        </w:tc>
      </w:tr>
      <w:tr w:rsidR="00F1110D" w:rsidRPr="00F1110D" w14:paraId="62489B01"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01D7C2E3"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sl-ConfigDedicatedNR</w:t>
            </w:r>
          </w:p>
          <w:p w14:paraId="4D5C201B"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This field is used to provide the dedicated configurations for NR sidelink communication/discovery.</w:t>
            </w:r>
          </w:p>
        </w:tc>
      </w:tr>
      <w:tr w:rsidR="00F1110D" w:rsidRPr="00F1110D" w14:paraId="4439CE10"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166F552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sl-ConfigDedicatedEUTRA-Info</w:t>
            </w:r>
          </w:p>
          <w:p w14:paraId="4821655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bCs/>
                <w:noProof/>
                <w:sz w:val="18"/>
                <w:lang w:eastAsia="en-GB"/>
              </w:rPr>
              <w:t xml:space="preserve">This field includes the E-UTRA </w:t>
            </w:r>
            <w:r w:rsidRPr="00F1110D">
              <w:rPr>
                <w:rFonts w:ascii="Arial" w:hAnsi="Arial"/>
                <w:bCs/>
                <w:i/>
                <w:iCs/>
                <w:noProof/>
                <w:sz w:val="18"/>
                <w:lang w:eastAsia="en-GB"/>
              </w:rPr>
              <w:t>RRCConnectionReconfiguration</w:t>
            </w:r>
            <w:r w:rsidRPr="00F1110D">
              <w:rPr>
                <w:rFonts w:ascii="Arial" w:hAnsi="Arial"/>
                <w:bCs/>
                <w:noProof/>
                <w:sz w:val="18"/>
                <w:lang w:eastAsia="en-GB"/>
              </w:rPr>
              <w:t xml:space="preserve"> as specified in TS 36.331 [10]. In this version of the specification, the E-UTRA </w:t>
            </w:r>
            <w:r w:rsidRPr="00F1110D">
              <w:rPr>
                <w:rFonts w:ascii="Arial" w:hAnsi="Arial"/>
                <w:bCs/>
                <w:i/>
                <w:iCs/>
                <w:noProof/>
                <w:sz w:val="18"/>
                <w:lang w:eastAsia="en-GB"/>
              </w:rPr>
              <w:t>RRCConnectionReconfiguration</w:t>
            </w:r>
            <w:r w:rsidRPr="00F1110D">
              <w:rPr>
                <w:rFonts w:ascii="Arial" w:hAnsi="Arial"/>
                <w:bCs/>
                <w:noProof/>
                <w:sz w:val="18"/>
                <w:lang w:eastAsia="en-GB"/>
              </w:rPr>
              <w:t xml:space="preserve"> can only includes sidelink related fields for V2X sidelink communication, i.e. </w:t>
            </w:r>
            <w:r w:rsidRPr="00F1110D">
              <w:rPr>
                <w:rFonts w:ascii="Arial" w:hAnsi="Arial"/>
                <w:bCs/>
                <w:i/>
                <w:noProof/>
                <w:sz w:val="18"/>
                <w:lang w:eastAsia="en-GB"/>
              </w:rPr>
              <w:t>sl-V2X-ConfigDedicated</w:t>
            </w:r>
            <w:r w:rsidRPr="00F1110D">
              <w:rPr>
                <w:rFonts w:ascii="Arial" w:hAnsi="Arial"/>
                <w:bCs/>
                <w:noProof/>
                <w:sz w:val="18"/>
                <w:lang w:eastAsia="en-GB"/>
              </w:rPr>
              <w:t xml:space="preserve">, </w:t>
            </w:r>
            <w:r w:rsidRPr="00F1110D">
              <w:rPr>
                <w:rFonts w:ascii="Arial" w:hAnsi="Arial"/>
                <w:bCs/>
                <w:i/>
                <w:noProof/>
                <w:sz w:val="18"/>
                <w:lang w:eastAsia="en-GB"/>
              </w:rPr>
              <w:t>sl-V2X-SPS-Config</w:t>
            </w:r>
            <w:r w:rsidRPr="00F1110D">
              <w:rPr>
                <w:rFonts w:ascii="Arial" w:hAnsi="Arial"/>
                <w:bCs/>
                <w:noProof/>
                <w:sz w:val="18"/>
                <w:lang w:eastAsia="en-GB"/>
              </w:rPr>
              <w:t xml:space="preserve">, </w:t>
            </w:r>
            <w:r w:rsidRPr="00F1110D">
              <w:rPr>
                <w:rFonts w:ascii="Arial" w:hAnsi="Arial"/>
                <w:bCs/>
                <w:i/>
                <w:noProof/>
                <w:sz w:val="18"/>
                <w:lang w:eastAsia="en-GB"/>
              </w:rPr>
              <w:t>measConfig</w:t>
            </w:r>
            <w:r w:rsidRPr="00F1110D">
              <w:rPr>
                <w:rFonts w:ascii="Arial" w:hAnsi="Arial"/>
                <w:bCs/>
                <w:noProof/>
                <w:sz w:val="18"/>
                <w:lang w:eastAsia="en-GB"/>
              </w:rPr>
              <w:t xml:space="preserve"> and/or </w:t>
            </w:r>
            <w:r w:rsidRPr="00F1110D">
              <w:rPr>
                <w:rFonts w:ascii="Arial" w:hAnsi="Arial"/>
                <w:bCs/>
                <w:i/>
                <w:noProof/>
                <w:sz w:val="18"/>
                <w:lang w:eastAsia="en-GB"/>
              </w:rPr>
              <w:t>otherConfig</w:t>
            </w:r>
            <w:r w:rsidRPr="00F1110D">
              <w:rPr>
                <w:rFonts w:ascii="Arial" w:hAnsi="Arial"/>
                <w:bCs/>
                <w:noProof/>
                <w:sz w:val="18"/>
                <w:lang w:eastAsia="en-GB"/>
              </w:rPr>
              <w:t>.</w:t>
            </w:r>
          </w:p>
        </w:tc>
      </w:tr>
      <w:tr w:rsidR="00F1110D" w:rsidRPr="00F1110D" w14:paraId="41791DE7" w14:textId="77777777" w:rsidTr="003F35A5">
        <w:tc>
          <w:tcPr>
            <w:tcW w:w="14173" w:type="dxa"/>
            <w:tcBorders>
              <w:top w:val="single" w:sz="4" w:space="0" w:color="auto"/>
              <w:left w:val="single" w:sz="4" w:space="0" w:color="auto"/>
              <w:bottom w:val="single" w:sz="4" w:space="0" w:color="auto"/>
              <w:right w:val="single" w:sz="4" w:space="0" w:color="auto"/>
            </w:tcBorders>
          </w:tcPr>
          <w:p w14:paraId="78A327A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sl-TimeOffsetEUTRA</w:t>
            </w:r>
          </w:p>
          <w:p w14:paraId="26345A4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F1110D">
              <w:rPr>
                <w:rFonts w:ascii="Arial" w:hAnsi="Arial"/>
                <w:i/>
                <w:iCs/>
                <w:sz w:val="18"/>
                <w:lang w:eastAsia="sv-SE"/>
              </w:rPr>
              <w:t>ms0dpt75</w:t>
            </w:r>
            <w:r w:rsidRPr="00F1110D">
              <w:rPr>
                <w:rFonts w:ascii="Arial" w:hAnsi="Arial"/>
                <w:sz w:val="18"/>
                <w:lang w:eastAsia="sv-SE"/>
              </w:rPr>
              <w:t xml:space="preserve"> corresponds to 0.75ms, </w:t>
            </w:r>
            <w:r w:rsidRPr="00F1110D">
              <w:rPr>
                <w:rFonts w:ascii="Arial" w:hAnsi="Arial"/>
                <w:i/>
                <w:iCs/>
                <w:sz w:val="18"/>
                <w:lang w:eastAsia="sv-SE"/>
              </w:rPr>
              <w:t>ms1</w:t>
            </w:r>
            <w:r w:rsidRPr="00F1110D">
              <w:rPr>
                <w:rFonts w:ascii="Arial" w:hAnsi="Arial"/>
                <w:sz w:val="18"/>
                <w:lang w:eastAsia="sv-SE"/>
              </w:rPr>
              <w:t xml:space="preserve"> corresponds to 1ms and so on. The network includes this field only when </w:t>
            </w:r>
            <w:r w:rsidRPr="00F1110D">
              <w:rPr>
                <w:rFonts w:ascii="Arial" w:hAnsi="Arial"/>
                <w:i/>
                <w:iCs/>
                <w:sz w:val="18"/>
                <w:lang w:eastAsia="sv-SE"/>
              </w:rPr>
              <w:t>sl-ConfigDedicatedEUTRA</w:t>
            </w:r>
            <w:r w:rsidRPr="00F1110D">
              <w:rPr>
                <w:rFonts w:ascii="Arial" w:hAnsi="Arial"/>
                <w:sz w:val="18"/>
                <w:lang w:eastAsia="sv-SE"/>
              </w:rPr>
              <w:t xml:space="preserve"> is configured.</w:t>
            </w:r>
          </w:p>
        </w:tc>
      </w:tr>
      <w:tr w:rsidR="00F1110D" w:rsidRPr="00F1110D" w14:paraId="5536FE8F" w14:textId="77777777" w:rsidTr="003F35A5">
        <w:tc>
          <w:tcPr>
            <w:tcW w:w="14173" w:type="dxa"/>
            <w:tcBorders>
              <w:top w:val="single" w:sz="4" w:space="0" w:color="auto"/>
              <w:left w:val="single" w:sz="4" w:space="0" w:color="auto"/>
              <w:bottom w:val="single" w:sz="4" w:space="0" w:color="auto"/>
              <w:right w:val="single" w:sz="4" w:space="0" w:color="auto"/>
            </w:tcBorders>
          </w:tcPr>
          <w:p w14:paraId="5E7D104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sz w:val="18"/>
                <w:lang w:eastAsia="sv-SE"/>
              </w:rPr>
            </w:pPr>
            <w:r w:rsidRPr="00F1110D">
              <w:rPr>
                <w:rFonts w:ascii="Arial" w:hAnsi="Arial"/>
                <w:b/>
                <w:bCs/>
                <w:i/>
                <w:iCs/>
                <w:sz w:val="18"/>
                <w:lang w:eastAsia="sv-SE"/>
              </w:rPr>
              <w:lastRenderedPageBreak/>
              <w:t>targetCellSMTC-SCG</w:t>
            </w:r>
          </w:p>
          <w:p w14:paraId="7EE5E960"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1110D">
              <w:rPr>
                <w:rFonts w:ascii="Arial" w:hAnsi="Arial"/>
                <w:i/>
                <w:iCs/>
                <w:sz w:val="18"/>
                <w:lang w:eastAsia="sv-SE"/>
              </w:rPr>
              <w:t>smtc</w:t>
            </w:r>
            <w:r w:rsidRPr="00F1110D">
              <w:rPr>
                <w:rFonts w:ascii="Arial" w:hAnsi="Arial"/>
                <w:sz w:val="18"/>
                <w:lang w:eastAsia="sv-SE"/>
              </w:rPr>
              <w:t xml:space="preserve"> in </w:t>
            </w:r>
            <w:r w:rsidRPr="00F1110D">
              <w:rPr>
                <w:rFonts w:ascii="Arial" w:hAnsi="Arial"/>
                <w:i/>
                <w:iCs/>
                <w:sz w:val="18"/>
                <w:lang w:eastAsia="sv-SE"/>
              </w:rPr>
              <w:t>secondaryCellGroup</w:t>
            </w:r>
            <w:r w:rsidRPr="00F1110D">
              <w:rPr>
                <w:rFonts w:ascii="Arial" w:hAnsi="Arial"/>
                <w:sz w:val="18"/>
                <w:lang w:eastAsia="sv-SE"/>
              </w:rPr>
              <w:t xml:space="preserve"> -&gt; </w:t>
            </w:r>
            <w:r w:rsidRPr="00F1110D">
              <w:rPr>
                <w:rFonts w:ascii="Arial" w:hAnsi="Arial"/>
                <w:i/>
                <w:iCs/>
                <w:sz w:val="18"/>
                <w:lang w:eastAsia="sv-SE"/>
              </w:rPr>
              <w:t>SpCellConfig</w:t>
            </w:r>
            <w:r w:rsidRPr="00F1110D">
              <w:rPr>
                <w:rFonts w:ascii="Arial" w:hAnsi="Arial"/>
                <w:sz w:val="18"/>
                <w:lang w:eastAsia="sv-SE"/>
              </w:rPr>
              <w:t xml:space="preserve"> -&gt; </w:t>
            </w:r>
            <w:r w:rsidRPr="00F1110D">
              <w:rPr>
                <w:rFonts w:ascii="Arial" w:hAnsi="Arial"/>
                <w:i/>
                <w:iCs/>
                <w:sz w:val="18"/>
                <w:lang w:eastAsia="sv-SE"/>
              </w:rPr>
              <w:t>reconfigurationWithSync</w:t>
            </w:r>
            <w:r w:rsidRPr="00F1110D">
              <w:rPr>
                <w:rFonts w:ascii="Arial" w:hAnsi="Arial"/>
                <w:sz w:val="18"/>
                <w:lang w:eastAsia="sv-SE"/>
              </w:rPr>
              <w:t xml:space="preserve"> are absent, the UE uses the SMTC in the </w:t>
            </w:r>
            <w:r w:rsidRPr="00F1110D">
              <w:rPr>
                <w:rFonts w:ascii="Arial" w:hAnsi="Arial"/>
                <w:i/>
                <w:iCs/>
                <w:sz w:val="18"/>
                <w:lang w:eastAsia="sv-SE"/>
              </w:rPr>
              <w:t>measObjectNR</w:t>
            </w:r>
            <w:r w:rsidRPr="00F1110D">
              <w:rPr>
                <w:rFonts w:ascii="Arial" w:hAnsi="Arial"/>
                <w:sz w:val="18"/>
                <w:lang w:eastAsia="sv-SE"/>
              </w:rPr>
              <w:t xml:space="preserve"> having the same SSB frequency and subcarrier spacing, as configured before the reception of the RRC message.</w:t>
            </w:r>
          </w:p>
        </w:tc>
      </w:tr>
      <w:tr w:rsidR="00F1110D" w:rsidRPr="00F1110D" w14:paraId="74303A3D"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9D0A95D"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t316</w:t>
            </w:r>
          </w:p>
          <w:p w14:paraId="14FE207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sz w:val="18"/>
                <w:lang w:eastAsia="en-GB"/>
              </w:rPr>
              <w:t xml:space="preserve">Indicates the value for timer T316 as described in clause 7.1. </w:t>
            </w:r>
            <w:r w:rsidRPr="00F1110D">
              <w:rPr>
                <w:rFonts w:ascii="Arial" w:hAnsi="Arial"/>
                <w:iCs/>
                <w:sz w:val="18"/>
                <w:lang w:eastAsia="en-GB"/>
              </w:rPr>
              <w:t xml:space="preserve">Value </w:t>
            </w:r>
            <w:r w:rsidRPr="00F1110D">
              <w:rPr>
                <w:rFonts w:ascii="Arial" w:hAnsi="Arial"/>
                <w:i/>
                <w:iCs/>
                <w:sz w:val="18"/>
                <w:lang w:eastAsia="en-GB"/>
              </w:rPr>
              <w:t>ms50</w:t>
            </w:r>
            <w:r w:rsidRPr="00F1110D">
              <w:rPr>
                <w:rFonts w:ascii="Arial" w:hAnsi="Arial"/>
                <w:iCs/>
                <w:sz w:val="18"/>
                <w:lang w:eastAsia="en-GB"/>
              </w:rPr>
              <w:t xml:space="preserve"> corresponds to 50 ms, value </w:t>
            </w:r>
            <w:r w:rsidRPr="00F1110D">
              <w:rPr>
                <w:rFonts w:ascii="Arial" w:hAnsi="Arial"/>
                <w:i/>
                <w:iCs/>
                <w:sz w:val="18"/>
                <w:lang w:eastAsia="en-GB"/>
              </w:rPr>
              <w:t>ms100</w:t>
            </w:r>
            <w:r w:rsidRPr="00F1110D">
              <w:rPr>
                <w:rFonts w:ascii="Arial" w:hAnsi="Arial"/>
                <w:iCs/>
                <w:sz w:val="18"/>
                <w:lang w:eastAsia="en-GB"/>
              </w:rPr>
              <w:t xml:space="preserve"> corresponds to 100 ms and so on. </w:t>
            </w:r>
            <w:r w:rsidRPr="00F1110D">
              <w:rPr>
                <w:rFonts w:ascii="Arial" w:hAnsi="Arial"/>
                <w:sz w:val="18"/>
                <w:lang w:eastAsia="sv-SE"/>
              </w:rPr>
              <w:t>This field can be configured only if the UE is configured with split SRB1 or SRB3.</w:t>
            </w:r>
          </w:p>
        </w:tc>
      </w:tr>
      <w:tr w:rsidR="00F1110D" w:rsidRPr="00F1110D" w14:paraId="47DBBEA8" w14:textId="77777777" w:rsidTr="003F35A5">
        <w:tc>
          <w:tcPr>
            <w:tcW w:w="14173" w:type="dxa"/>
            <w:tcBorders>
              <w:top w:val="single" w:sz="4" w:space="0" w:color="auto"/>
              <w:left w:val="single" w:sz="4" w:space="0" w:color="auto"/>
              <w:bottom w:val="single" w:sz="4" w:space="0" w:color="auto"/>
              <w:right w:val="single" w:sz="4" w:space="0" w:color="auto"/>
            </w:tcBorders>
          </w:tcPr>
          <w:p w14:paraId="79371B29"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ue-TxTEG-RequestUL-TDOA-Config</w:t>
            </w:r>
          </w:p>
          <w:p w14:paraId="5219EE6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Cs/>
                <w:iCs/>
                <w:sz w:val="18"/>
                <w:szCs w:val="22"/>
                <w:lang w:eastAsia="sv-SE"/>
              </w:rPr>
              <w:t xml:space="preserve">Configures the periodicity of UE reporting for the association between Tx TEG and SRS Positioning resources. When configured with </w:t>
            </w:r>
            <w:r w:rsidRPr="00F1110D">
              <w:rPr>
                <w:rFonts w:ascii="Arial" w:hAnsi="Arial"/>
                <w:bCs/>
                <w:i/>
                <w:sz w:val="18"/>
                <w:szCs w:val="22"/>
                <w:lang w:eastAsia="sv-SE"/>
              </w:rPr>
              <w:t>oneShot</w:t>
            </w:r>
            <w:r w:rsidRPr="00F1110D">
              <w:rPr>
                <w:rFonts w:ascii="Arial" w:hAnsi="Arial"/>
                <w:bCs/>
                <w:iCs/>
                <w:sz w:val="18"/>
                <w:szCs w:val="22"/>
                <w:lang w:eastAsia="sv-SE"/>
              </w:rPr>
              <w:t xml:space="preserve"> UE reports the association only one time. When configured with </w:t>
            </w:r>
            <w:r w:rsidRPr="00F1110D">
              <w:rPr>
                <w:rFonts w:ascii="Arial" w:hAnsi="Arial"/>
                <w:bCs/>
                <w:i/>
                <w:sz w:val="18"/>
                <w:szCs w:val="22"/>
                <w:lang w:eastAsia="sv-SE"/>
              </w:rPr>
              <w:t xml:space="preserve">periodicReporting </w:t>
            </w:r>
            <w:r w:rsidRPr="00F1110D">
              <w:rPr>
                <w:rFonts w:ascii="Arial" w:hAnsi="Arial"/>
                <w:bCs/>
                <w:iCs/>
                <w:sz w:val="18"/>
                <w:szCs w:val="22"/>
                <w:lang w:eastAsia="sv-SE"/>
              </w:rPr>
              <w:t xml:space="preserve">UE reports the association periodically and the </w:t>
            </w:r>
            <w:r w:rsidRPr="00F1110D">
              <w:rPr>
                <w:rFonts w:ascii="Arial" w:hAnsi="Arial"/>
                <w:bCs/>
                <w:i/>
                <w:iCs/>
                <w:sz w:val="18"/>
                <w:szCs w:val="22"/>
                <w:lang w:eastAsia="sv-SE"/>
              </w:rPr>
              <w:t>periodicReporting</w:t>
            </w:r>
            <w:r w:rsidRPr="00F1110D">
              <w:rPr>
                <w:rFonts w:ascii="Arial" w:hAnsi="Arial"/>
                <w:bCs/>
                <w:iCs/>
                <w:sz w:val="18"/>
                <w:szCs w:val="22"/>
                <w:lang w:eastAsia="sv-SE"/>
              </w:rPr>
              <w:t xml:space="preserve"> indicates the periodicity. Value </w:t>
            </w:r>
            <w:r w:rsidRPr="00F1110D">
              <w:rPr>
                <w:rFonts w:ascii="Arial" w:hAnsi="Arial"/>
                <w:bCs/>
                <w:i/>
                <w:iCs/>
                <w:sz w:val="18"/>
                <w:szCs w:val="22"/>
                <w:lang w:eastAsia="sv-SE"/>
              </w:rPr>
              <w:t>ms160</w:t>
            </w:r>
            <w:r w:rsidRPr="00F1110D">
              <w:rPr>
                <w:rFonts w:ascii="Arial" w:hAnsi="Arial"/>
                <w:bCs/>
                <w:iCs/>
                <w:sz w:val="18"/>
                <w:szCs w:val="22"/>
                <w:lang w:eastAsia="sv-SE"/>
              </w:rPr>
              <w:t xml:space="preserve"> corresponds to 160ms, value </w:t>
            </w:r>
            <w:r w:rsidRPr="00F1110D">
              <w:rPr>
                <w:rFonts w:ascii="Arial" w:hAnsi="Arial"/>
                <w:bCs/>
                <w:i/>
                <w:iCs/>
                <w:sz w:val="18"/>
                <w:szCs w:val="22"/>
                <w:lang w:eastAsia="sv-SE"/>
              </w:rPr>
              <w:t>ms320</w:t>
            </w:r>
            <w:r w:rsidRPr="00F1110D">
              <w:rPr>
                <w:rFonts w:ascii="Arial" w:hAnsi="Arial"/>
                <w:bCs/>
                <w:iCs/>
                <w:sz w:val="18"/>
                <w:szCs w:val="22"/>
                <w:lang w:eastAsia="sv-SE"/>
              </w:rPr>
              <w:t xml:space="preserve"> corresponds to 320ms and so on.</w:t>
            </w:r>
          </w:p>
        </w:tc>
      </w:tr>
      <w:tr w:rsidR="00F1110D" w:rsidRPr="00F1110D" w14:paraId="0BE70645"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542E19A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sz w:val="18"/>
                <w:lang w:eastAsia="en-GB"/>
              </w:rPr>
            </w:pPr>
            <w:r w:rsidRPr="00F1110D">
              <w:rPr>
                <w:rFonts w:ascii="Arial" w:hAnsi="Arial"/>
                <w:b/>
                <w:bCs/>
                <w:i/>
                <w:sz w:val="18"/>
                <w:lang w:eastAsia="en-GB"/>
              </w:rPr>
              <w:t>ul-GapFR2-Config</w:t>
            </w:r>
          </w:p>
          <w:p w14:paraId="079C2293" w14:textId="77777777" w:rsidR="00F1110D" w:rsidRPr="00F1110D" w:rsidRDefault="00F1110D" w:rsidP="00F1110D">
            <w:pPr>
              <w:keepNext/>
              <w:keepLines/>
              <w:overflowPunct w:val="0"/>
              <w:autoSpaceDE w:val="0"/>
              <w:autoSpaceDN w:val="0"/>
              <w:adjustRightInd w:val="0"/>
              <w:spacing w:after="0"/>
              <w:textAlignment w:val="baseline"/>
              <w:rPr>
                <w:rFonts w:ascii="Arial" w:hAnsi="Arial"/>
                <w:iCs/>
                <w:sz w:val="18"/>
                <w:lang w:eastAsia="en-GB"/>
              </w:rPr>
            </w:pPr>
            <w:r w:rsidRPr="00F1110D">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1110D">
              <w:rPr>
                <w:rFonts w:ascii="Arial" w:eastAsia="宋体" w:hAnsi="Arial"/>
                <w:sz w:val="18"/>
              </w:rPr>
              <w:t>configured with FR2 serving cell(s)</w:t>
            </w:r>
            <w:r w:rsidRPr="00F1110D">
              <w:rPr>
                <w:rFonts w:ascii="Arial" w:hAnsi="Arial"/>
                <w:iCs/>
                <w:sz w:val="18"/>
                <w:lang w:eastAsia="en-GB"/>
              </w:rPr>
              <w:t xml:space="preserve"> decides and configures the FR2 UL gap pattern.</w:t>
            </w:r>
          </w:p>
        </w:tc>
      </w:tr>
    </w:tbl>
    <w:p w14:paraId="38E846A1"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1110D" w:rsidRPr="00F1110D" w14:paraId="697ED46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1EA65DB"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8525474"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sz w:val="18"/>
                <w:szCs w:val="22"/>
                <w:lang w:eastAsia="sv-SE"/>
              </w:rPr>
              <w:t>Explanation</w:t>
            </w:r>
          </w:p>
        </w:tc>
      </w:tr>
      <w:tr w:rsidR="00F1110D" w:rsidRPr="00F1110D" w14:paraId="6FE59ADB"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1A88E8D"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A71841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The field is absent in case of reconfiguration with sync within NR or to NR; otherwise it is optionally present, need N.</w:t>
            </w:r>
          </w:p>
        </w:tc>
      </w:tr>
      <w:tr w:rsidR="00F1110D" w:rsidRPr="00F1110D" w14:paraId="6600EBA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5672B36D"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095A3DC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This field is mandatory present in case of inter system handover. Otherwise the field is optionally present, need N.</w:t>
            </w:r>
          </w:p>
        </w:tc>
      </w:tr>
      <w:tr w:rsidR="00F1110D" w:rsidRPr="00F1110D" w14:paraId="1E74424D"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4C5E8419"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0FE7FA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en-GB"/>
              </w:rPr>
              <w:t xml:space="preserve">This field is mandatory present in case </w:t>
            </w:r>
            <w:r w:rsidRPr="00F1110D">
              <w:rPr>
                <w:rFonts w:ascii="Arial" w:hAnsi="Arial"/>
                <w:i/>
                <w:sz w:val="18"/>
                <w:szCs w:val="22"/>
                <w:lang w:eastAsia="en-GB"/>
              </w:rPr>
              <w:t>masterCellGroup</w:t>
            </w:r>
            <w:r w:rsidRPr="00F1110D">
              <w:rPr>
                <w:rFonts w:ascii="Arial" w:hAnsi="Arial"/>
                <w:sz w:val="18"/>
                <w:szCs w:val="22"/>
                <w:lang w:eastAsia="en-GB"/>
              </w:rPr>
              <w:t xml:space="preserve"> includes </w:t>
            </w:r>
            <w:r w:rsidRPr="00F1110D">
              <w:rPr>
                <w:rFonts w:ascii="Arial" w:hAnsi="Arial"/>
                <w:i/>
                <w:sz w:val="18"/>
                <w:szCs w:val="22"/>
                <w:lang w:eastAsia="en-GB"/>
              </w:rPr>
              <w:t>ReconfigurationWithSync</w:t>
            </w:r>
            <w:r w:rsidRPr="00F1110D">
              <w:rPr>
                <w:rFonts w:ascii="Arial" w:hAnsi="Arial"/>
                <w:sz w:val="18"/>
                <w:szCs w:val="22"/>
                <w:lang w:eastAsia="en-GB"/>
              </w:rPr>
              <w:t xml:space="preserve"> and </w:t>
            </w:r>
            <w:r w:rsidRPr="00F1110D">
              <w:rPr>
                <w:rFonts w:ascii="Arial" w:hAnsi="Arial"/>
                <w:i/>
                <w:sz w:val="18"/>
                <w:szCs w:val="22"/>
                <w:lang w:eastAsia="en-GB"/>
              </w:rPr>
              <w:t>RadioBearerConfig</w:t>
            </w:r>
            <w:r w:rsidRPr="00F1110D">
              <w:rPr>
                <w:rFonts w:ascii="Arial" w:hAnsi="Arial"/>
                <w:sz w:val="18"/>
                <w:szCs w:val="22"/>
                <w:lang w:eastAsia="en-GB"/>
              </w:rPr>
              <w:t xml:space="preserve"> includes </w:t>
            </w:r>
            <w:r w:rsidRPr="00F1110D">
              <w:rPr>
                <w:rFonts w:ascii="Arial" w:hAnsi="Arial"/>
                <w:i/>
                <w:sz w:val="18"/>
                <w:szCs w:val="22"/>
                <w:lang w:eastAsia="en-GB"/>
              </w:rPr>
              <w:t>SecurityConfig</w:t>
            </w:r>
            <w:r w:rsidRPr="00F1110D">
              <w:rPr>
                <w:rFonts w:ascii="Arial" w:hAnsi="Arial"/>
                <w:sz w:val="18"/>
                <w:szCs w:val="22"/>
                <w:lang w:eastAsia="en-GB"/>
              </w:rPr>
              <w:t xml:space="preserve"> with </w:t>
            </w:r>
            <w:r w:rsidRPr="00F1110D">
              <w:rPr>
                <w:rFonts w:ascii="Arial" w:hAnsi="Arial"/>
                <w:i/>
                <w:sz w:val="18"/>
                <w:szCs w:val="22"/>
                <w:lang w:eastAsia="en-GB"/>
              </w:rPr>
              <w:t>SecurityAlgorithmConfig</w:t>
            </w:r>
            <w:r w:rsidRPr="00F1110D">
              <w:rPr>
                <w:rFonts w:ascii="Arial" w:hAnsi="Arial"/>
                <w:sz w:val="18"/>
                <w:szCs w:val="22"/>
                <w:lang w:eastAsia="en-GB"/>
              </w:rPr>
              <w:t xml:space="preserve">, indicating a change of the </w:t>
            </w:r>
            <w:r w:rsidRPr="00F1110D">
              <w:rPr>
                <w:rFonts w:ascii="Arial" w:hAnsi="Arial"/>
                <w:sz w:val="18"/>
                <w:lang w:eastAsia="sv-SE"/>
              </w:rPr>
              <w:t xml:space="preserve">AS </w:t>
            </w:r>
            <w:r w:rsidRPr="00F1110D">
              <w:rPr>
                <w:rFonts w:ascii="Arial" w:hAnsi="Arial"/>
                <w:sz w:val="18"/>
                <w:szCs w:val="22"/>
                <w:lang w:eastAsia="en-GB"/>
              </w:rPr>
              <w:t xml:space="preserve">security algorithms associated to the master key. If </w:t>
            </w:r>
            <w:r w:rsidRPr="00F1110D">
              <w:rPr>
                <w:rFonts w:ascii="Arial" w:hAnsi="Arial"/>
                <w:i/>
                <w:sz w:val="18"/>
                <w:szCs w:val="22"/>
                <w:lang w:eastAsia="en-GB"/>
              </w:rPr>
              <w:t>ReconfigurationWithSync</w:t>
            </w:r>
            <w:r w:rsidRPr="00F1110D">
              <w:rPr>
                <w:rFonts w:ascii="Arial" w:hAnsi="Arial"/>
                <w:sz w:val="18"/>
                <w:szCs w:val="22"/>
                <w:lang w:eastAsia="en-GB"/>
              </w:rPr>
              <w:t xml:space="preserve"> is included for other cases, this field is optionally present, need N. Otherwise the field is absent.</w:t>
            </w:r>
          </w:p>
        </w:tc>
      </w:tr>
      <w:tr w:rsidR="00F1110D" w:rsidRPr="00F1110D" w14:paraId="59236722"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6D203785" w14:textId="77777777" w:rsidR="00F1110D" w:rsidRPr="00F1110D" w:rsidRDefault="00F1110D" w:rsidP="00F1110D">
            <w:pPr>
              <w:keepNext/>
              <w:keepLines/>
              <w:overflowPunct w:val="0"/>
              <w:autoSpaceDE w:val="0"/>
              <w:autoSpaceDN w:val="0"/>
              <w:adjustRightInd w:val="0"/>
              <w:spacing w:after="0"/>
              <w:textAlignment w:val="baseline"/>
              <w:rPr>
                <w:rFonts w:ascii="Arial" w:hAnsi="Arial"/>
                <w:i/>
                <w:sz w:val="18"/>
                <w:szCs w:val="22"/>
                <w:lang w:eastAsia="sv-SE"/>
              </w:rPr>
            </w:pPr>
            <w:r w:rsidRPr="00F1110D">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7FEE853"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1110D">
              <w:rPr>
                <w:rFonts w:ascii="Arial" w:hAnsi="Arial"/>
                <w:sz w:val="18"/>
                <w:szCs w:val="22"/>
                <w:lang w:eastAsia="en-GB"/>
              </w:rPr>
              <w:t>absent</w:t>
            </w:r>
            <w:r w:rsidRPr="00F1110D">
              <w:rPr>
                <w:rFonts w:ascii="Arial" w:hAnsi="Arial"/>
                <w:sz w:val="18"/>
                <w:szCs w:val="22"/>
                <w:lang w:eastAsia="sv-SE"/>
              </w:rPr>
              <w:t xml:space="preserve"> otherwise.</w:t>
            </w:r>
          </w:p>
        </w:tc>
      </w:tr>
      <w:tr w:rsidR="00F1110D" w:rsidRPr="00F1110D" w14:paraId="6A716584"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3E3858EC"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i/>
                <w:sz w:val="18"/>
                <w:szCs w:val="18"/>
                <w:lang w:eastAsia="sv-SE"/>
              </w:rPr>
            </w:pPr>
            <w:r w:rsidRPr="00F1110D">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B819D9" w14:textId="77777777" w:rsidR="00F1110D" w:rsidRPr="00F1110D" w:rsidRDefault="00F1110D" w:rsidP="00F1110D">
            <w:pPr>
              <w:keepNext/>
              <w:keepLines/>
              <w:overflowPunct w:val="0"/>
              <w:autoSpaceDE w:val="0"/>
              <w:autoSpaceDN w:val="0"/>
              <w:adjustRightInd w:val="0"/>
              <w:spacing w:after="0"/>
              <w:textAlignment w:val="baseline"/>
              <w:rPr>
                <w:rFonts w:ascii="Arial" w:eastAsia="Yu Mincho" w:hAnsi="Arial"/>
                <w:sz w:val="18"/>
                <w:lang w:eastAsia="ja-JP"/>
              </w:rPr>
            </w:pPr>
            <w:r w:rsidRPr="00F1110D">
              <w:rPr>
                <w:rFonts w:ascii="Arial" w:eastAsia="Yu Mincho" w:hAnsi="Arial"/>
                <w:sz w:val="18"/>
                <w:lang w:eastAsia="ja-JP"/>
              </w:rPr>
              <w:t>The field is mandatory present in:</w:t>
            </w:r>
          </w:p>
          <w:p w14:paraId="3BC45194"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 </w:t>
            </w:r>
            <w:r w:rsidRPr="00F1110D">
              <w:rPr>
                <w:rFonts w:ascii="Arial" w:eastAsia="Yu Mincho" w:hAnsi="Arial" w:cs="Arial"/>
                <w:i/>
                <w:sz w:val="18"/>
                <w:szCs w:val="18"/>
                <w:lang w:eastAsia="ja-JP"/>
              </w:rPr>
              <w:t>RRCResume</w:t>
            </w:r>
            <w:r w:rsidRPr="00F1110D">
              <w:rPr>
                <w:rFonts w:ascii="Arial" w:eastAsia="Yu Mincho" w:hAnsi="Arial" w:cs="Arial"/>
                <w:sz w:val="18"/>
                <w:szCs w:val="18"/>
                <w:lang w:eastAsia="ja-JP"/>
              </w:rPr>
              <w:t xml:space="preserve"> message </w:t>
            </w:r>
            <w:r w:rsidRPr="00F1110D">
              <w:rPr>
                <w:rFonts w:ascii="Arial" w:hAnsi="Arial" w:cs="Arial"/>
                <w:sz w:val="18"/>
                <w:szCs w:val="18"/>
                <w:lang w:eastAsia="ja-JP"/>
              </w:rPr>
              <w:t xml:space="preserve">(or in an </w:t>
            </w:r>
            <w:r w:rsidRPr="00F1110D">
              <w:rPr>
                <w:rFonts w:ascii="Arial" w:hAnsi="Arial" w:cs="Arial"/>
                <w:i/>
                <w:sz w:val="18"/>
                <w:szCs w:val="18"/>
                <w:lang w:eastAsia="ja-JP"/>
              </w:rPr>
              <w:t>RRCConnectionResume</w:t>
            </w:r>
            <w:r w:rsidRPr="00F1110D">
              <w:rPr>
                <w:rFonts w:ascii="Arial" w:hAnsi="Arial" w:cs="Arial"/>
                <w:sz w:val="18"/>
                <w:szCs w:val="18"/>
                <w:lang w:eastAsia="ja-JP"/>
              </w:rPr>
              <w:t xml:space="preserve"> message, see TS 36.331 [10]),</w:t>
            </w:r>
          </w:p>
          <w:p w14:paraId="757A79FF"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w:t>
            </w:r>
            <w:r w:rsidRPr="00F1110D">
              <w:rPr>
                <w:rFonts w:ascii="Arial" w:hAnsi="Arial" w:cs="Arial"/>
                <w:sz w:val="18"/>
                <w:szCs w:val="18"/>
                <w:lang w:eastAsia="ja-JP"/>
              </w:rPr>
              <w:t xml:space="preserve"> an </w:t>
            </w:r>
            <w:r w:rsidRPr="00F1110D">
              <w:rPr>
                <w:rFonts w:ascii="Arial" w:hAnsi="Arial" w:cs="Arial"/>
                <w:i/>
                <w:sz w:val="18"/>
                <w:szCs w:val="18"/>
                <w:lang w:eastAsia="ja-JP"/>
              </w:rPr>
              <w:t>RRCConnectionReconfiguration</w:t>
            </w:r>
            <w:r w:rsidRPr="00F1110D">
              <w:rPr>
                <w:rFonts w:ascii="Arial" w:hAnsi="Arial" w:cs="Arial"/>
                <w:sz w:val="18"/>
                <w:szCs w:val="18"/>
                <w:lang w:eastAsia="ja-JP"/>
              </w:rPr>
              <w:t xml:space="preserve"> message, see TS 36.331 [10], which is contained in </w:t>
            </w:r>
            <w:r w:rsidRPr="00F1110D">
              <w:rPr>
                <w:rFonts w:ascii="Arial" w:hAnsi="Arial" w:cs="Arial"/>
                <w:i/>
                <w:iCs/>
                <w:sz w:val="18"/>
                <w:szCs w:val="18"/>
                <w:lang w:eastAsia="ja-JP"/>
              </w:rPr>
              <w:t>DLInformationTransferMRDC</w:t>
            </w:r>
            <w:r w:rsidRPr="00F1110D">
              <w:rPr>
                <w:rFonts w:ascii="Arial" w:hAnsi="Arial" w:cs="Arial"/>
                <w:sz w:val="18"/>
                <w:szCs w:val="18"/>
                <w:lang w:eastAsia="ja-JP"/>
              </w:rPr>
              <w:t xml:space="preserve"> </w:t>
            </w:r>
            <w:r w:rsidRPr="00F1110D">
              <w:rPr>
                <w:rFonts w:ascii="Arial" w:eastAsia="Yu Mincho" w:hAnsi="Arial" w:cs="Arial"/>
                <w:sz w:val="18"/>
                <w:szCs w:val="18"/>
                <w:lang w:eastAsia="ja-JP"/>
              </w:rPr>
              <w:t xml:space="preserve">transmitted on SRB3 (as a response to </w:t>
            </w:r>
            <w:r w:rsidRPr="00F1110D">
              <w:rPr>
                <w:rFonts w:ascii="Arial" w:hAnsi="Arial" w:cs="Arial"/>
                <w:i/>
                <w:iCs/>
                <w:sz w:val="18"/>
                <w:szCs w:val="18"/>
                <w:lang w:eastAsia="ja-JP"/>
              </w:rPr>
              <w:t>ULInformationTransferMRDC</w:t>
            </w:r>
            <w:r w:rsidRPr="00F1110D">
              <w:rPr>
                <w:rFonts w:ascii="Arial" w:hAnsi="Arial" w:cs="Arial"/>
                <w:sz w:val="18"/>
                <w:szCs w:val="18"/>
                <w:lang w:eastAsia="ja-JP"/>
              </w:rPr>
              <w:t xml:space="preserve"> including an </w:t>
            </w:r>
            <w:r w:rsidRPr="00F1110D">
              <w:rPr>
                <w:rFonts w:ascii="Arial" w:eastAsia="Yu Mincho" w:hAnsi="Arial" w:cs="Arial"/>
                <w:i/>
                <w:iCs/>
                <w:sz w:val="18"/>
                <w:szCs w:val="18"/>
                <w:lang w:eastAsia="ja-JP"/>
              </w:rPr>
              <w:t>MCGFailureInformation</w:t>
            </w:r>
            <w:r w:rsidRPr="00F1110D">
              <w:rPr>
                <w:rFonts w:ascii="Arial" w:eastAsia="Yu Mincho" w:hAnsi="Arial" w:cs="Arial"/>
                <w:sz w:val="18"/>
                <w:szCs w:val="18"/>
                <w:lang w:eastAsia="ja-JP"/>
              </w:rPr>
              <w:t>).</w:t>
            </w:r>
          </w:p>
          <w:p w14:paraId="76A726AA" w14:textId="77777777" w:rsidR="00F1110D" w:rsidRPr="00F1110D" w:rsidRDefault="00F1110D" w:rsidP="00F1110D">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F1110D">
              <w:rPr>
                <w:rFonts w:ascii="Arial" w:eastAsia="Yu Mincho" w:hAnsi="Arial" w:cs="Arial"/>
                <w:sz w:val="18"/>
                <w:szCs w:val="18"/>
                <w:lang w:eastAsia="ja-JP"/>
              </w:rPr>
              <w:t>The field is optional present, Need M, in:</w:t>
            </w:r>
          </w:p>
          <w:p w14:paraId="058351DB"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transmitted on SRB3,</w:t>
            </w:r>
          </w:p>
          <w:p w14:paraId="19E7E90C"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another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w:t>
            </w:r>
            <w:r w:rsidRPr="00F1110D">
              <w:rPr>
                <w:rFonts w:ascii="Arial" w:hAnsi="Arial" w:cs="Arial"/>
                <w:sz w:val="18"/>
                <w:szCs w:val="18"/>
                <w:lang w:eastAsia="ja-JP"/>
              </w:rPr>
              <w:t xml:space="preserve">(or in an </w:t>
            </w:r>
            <w:r w:rsidRPr="00F1110D">
              <w:rPr>
                <w:rFonts w:ascii="Arial" w:hAnsi="Arial" w:cs="Arial"/>
                <w:i/>
                <w:sz w:val="18"/>
                <w:szCs w:val="18"/>
                <w:lang w:eastAsia="ja-JP"/>
              </w:rPr>
              <w:t>RRCConnectionReconfiguration</w:t>
            </w:r>
            <w:r w:rsidRPr="00F1110D">
              <w:rPr>
                <w:rFonts w:ascii="Arial" w:hAnsi="Arial" w:cs="Arial"/>
                <w:sz w:val="18"/>
                <w:szCs w:val="18"/>
                <w:lang w:eastAsia="ja-JP"/>
              </w:rPr>
              <w:t xml:space="preserve"> message, see TS 36.331 [10]) </w:t>
            </w:r>
            <w:r w:rsidRPr="00F1110D">
              <w:rPr>
                <w:rFonts w:ascii="Arial" w:eastAsia="Yu Mincho" w:hAnsi="Arial" w:cs="Arial"/>
                <w:sz w:val="18"/>
                <w:szCs w:val="18"/>
                <w:lang w:eastAsia="ja-JP"/>
              </w:rPr>
              <w:t>transmitted on SRB1</w:t>
            </w:r>
          </w:p>
          <w:p w14:paraId="70E42475" w14:textId="77777777" w:rsidR="00F1110D" w:rsidRPr="00F1110D" w:rsidRDefault="00F1110D" w:rsidP="00F1110D">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1110D">
              <w:rPr>
                <w:rFonts w:ascii="Arial" w:eastAsia="Yu Mincho" w:hAnsi="Arial" w:cs="Arial"/>
                <w:sz w:val="18"/>
                <w:szCs w:val="18"/>
                <w:lang w:eastAsia="ja-JP"/>
              </w:rPr>
              <w:t>-</w:t>
            </w:r>
            <w:r w:rsidRPr="00F1110D">
              <w:rPr>
                <w:rFonts w:ascii="Arial" w:hAnsi="Arial" w:cs="Arial"/>
                <w:sz w:val="18"/>
                <w:szCs w:val="18"/>
                <w:lang w:eastAsia="ja-JP"/>
              </w:rPr>
              <w:tab/>
            </w:r>
            <w:r w:rsidRPr="00F1110D">
              <w:rPr>
                <w:rFonts w:ascii="Arial" w:eastAsia="Yu Mincho" w:hAnsi="Arial" w:cs="Arial"/>
                <w:sz w:val="18"/>
                <w:szCs w:val="18"/>
                <w:lang w:eastAsia="ja-JP"/>
              </w:rPr>
              <w:t xml:space="preserve">an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 contained in another </w:t>
            </w:r>
            <w:r w:rsidRPr="00F1110D">
              <w:rPr>
                <w:rFonts w:ascii="Arial" w:eastAsia="Yu Mincho" w:hAnsi="Arial" w:cs="Arial"/>
                <w:i/>
                <w:sz w:val="18"/>
                <w:szCs w:val="18"/>
                <w:lang w:eastAsia="ja-JP"/>
              </w:rPr>
              <w:t>RRCReconfiguration</w:t>
            </w:r>
            <w:r w:rsidRPr="00F1110D">
              <w:rPr>
                <w:rFonts w:ascii="Arial" w:eastAsia="Yu Mincho" w:hAnsi="Arial" w:cs="Arial"/>
                <w:sz w:val="18"/>
                <w:szCs w:val="18"/>
                <w:lang w:eastAsia="ja-JP"/>
              </w:rPr>
              <w:t xml:space="preserve"> message</w:t>
            </w:r>
            <w:r w:rsidRPr="00F1110D">
              <w:rPr>
                <w:rFonts w:ascii="Arial" w:hAnsi="Arial" w:cs="Arial"/>
                <w:sz w:val="18"/>
                <w:szCs w:val="18"/>
                <w:lang w:eastAsia="ja-JP"/>
              </w:rPr>
              <w:t xml:space="preserve"> which is contained in </w:t>
            </w:r>
            <w:r w:rsidRPr="00F1110D">
              <w:rPr>
                <w:rFonts w:ascii="Arial" w:hAnsi="Arial" w:cs="Arial"/>
                <w:i/>
                <w:iCs/>
                <w:sz w:val="18"/>
                <w:szCs w:val="18"/>
                <w:lang w:eastAsia="ja-JP"/>
              </w:rPr>
              <w:t>DLInformationTransferMRDC</w:t>
            </w:r>
            <w:r w:rsidRPr="00F1110D">
              <w:rPr>
                <w:rFonts w:ascii="Arial" w:hAnsi="Arial" w:cs="Arial"/>
                <w:sz w:val="18"/>
                <w:szCs w:val="18"/>
                <w:lang w:eastAsia="ja-JP"/>
              </w:rPr>
              <w:t xml:space="preserve"> </w:t>
            </w:r>
            <w:r w:rsidRPr="00F1110D">
              <w:rPr>
                <w:rFonts w:ascii="Arial" w:eastAsia="Yu Mincho" w:hAnsi="Arial" w:cs="Arial"/>
                <w:sz w:val="18"/>
                <w:szCs w:val="18"/>
                <w:lang w:eastAsia="ja-JP"/>
              </w:rPr>
              <w:t xml:space="preserve">transmitted on SRB3 (as a response to </w:t>
            </w:r>
            <w:r w:rsidRPr="00F1110D">
              <w:rPr>
                <w:rFonts w:ascii="Arial" w:hAnsi="Arial" w:cs="Arial"/>
                <w:i/>
                <w:iCs/>
                <w:sz w:val="18"/>
                <w:szCs w:val="18"/>
                <w:lang w:eastAsia="ja-JP"/>
              </w:rPr>
              <w:t>ULInformationTransferMRDC</w:t>
            </w:r>
            <w:r w:rsidRPr="00F1110D">
              <w:rPr>
                <w:rFonts w:ascii="Arial" w:hAnsi="Arial" w:cs="Arial"/>
                <w:sz w:val="18"/>
                <w:szCs w:val="18"/>
                <w:lang w:eastAsia="ja-JP"/>
              </w:rPr>
              <w:t xml:space="preserve"> including an </w:t>
            </w:r>
            <w:r w:rsidRPr="00F1110D">
              <w:rPr>
                <w:rFonts w:ascii="Arial" w:eastAsia="Yu Mincho" w:hAnsi="Arial" w:cs="Arial"/>
                <w:i/>
                <w:iCs/>
                <w:sz w:val="18"/>
                <w:szCs w:val="18"/>
                <w:lang w:eastAsia="ja-JP"/>
              </w:rPr>
              <w:t>MCGFailureInformation</w:t>
            </w:r>
            <w:r w:rsidRPr="00F1110D">
              <w:rPr>
                <w:rFonts w:ascii="Arial" w:eastAsia="Yu Mincho" w:hAnsi="Arial" w:cs="Arial"/>
                <w:sz w:val="18"/>
                <w:szCs w:val="18"/>
                <w:lang w:eastAsia="ja-JP"/>
              </w:rPr>
              <w:t>)</w:t>
            </w:r>
          </w:p>
          <w:p w14:paraId="7B57980F"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sz w:val="18"/>
                <w:szCs w:val="18"/>
                <w:lang w:eastAsia="sv-SE"/>
              </w:rPr>
            </w:pPr>
            <w:r w:rsidRPr="00F1110D">
              <w:rPr>
                <w:rFonts w:ascii="Arial" w:eastAsia="Yu Mincho" w:hAnsi="Arial" w:cs="Arial"/>
                <w:sz w:val="18"/>
                <w:szCs w:val="18"/>
                <w:lang w:eastAsia="sv-SE"/>
              </w:rPr>
              <w:t>Otherwise, the field is absent</w:t>
            </w:r>
          </w:p>
        </w:tc>
      </w:tr>
      <w:tr w:rsidR="00F1110D" w:rsidRPr="00F1110D" w14:paraId="52A6A2AF" w14:textId="77777777" w:rsidTr="003F35A5">
        <w:tc>
          <w:tcPr>
            <w:tcW w:w="4027" w:type="dxa"/>
            <w:tcBorders>
              <w:top w:val="single" w:sz="4" w:space="0" w:color="auto"/>
              <w:left w:val="single" w:sz="4" w:space="0" w:color="auto"/>
              <w:bottom w:val="single" w:sz="4" w:space="0" w:color="auto"/>
              <w:right w:val="single" w:sz="4" w:space="0" w:color="auto"/>
            </w:tcBorders>
            <w:hideMark/>
          </w:tcPr>
          <w:p w14:paraId="1B5072B7" w14:textId="77777777" w:rsidR="00F1110D" w:rsidRPr="00F1110D" w:rsidRDefault="00F1110D" w:rsidP="00F1110D">
            <w:pPr>
              <w:keepNext/>
              <w:keepLines/>
              <w:overflowPunct w:val="0"/>
              <w:autoSpaceDE w:val="0"/>
              <w:autoSpaceDN w:val="0"/>
              <w:adjustRightInd w:val="0"/>
              <w:spacing w:after="0"/>
              <w:textAlignment w:val="baseline"/>
              <w:rPr>
                <w:rFonts w:ascii="Arial" w:hAnsi="Arial" w:cs="Arial"/>
                <w:i/>
                <w:sz w:val="18"/>
                <w:szCs w:val="18"/>
                <w:lang w:eastAsia="sv-SE"/>
              </w:rPr>
            </w:pPr>
            <w:r w:rsidRPr="00F1110D">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84D9052" w14:textId="77777777" w:rsidR="00F1110D" w:rsidRPr="00F1110D" w:rsidRDefault="00F1110D" w:rsidP="00F1110D">
            <w:pPr>
              <w:keepNext/>
              <w:keepLines/>
              <w:overflowPunct w:val="0"/>
              <w:autoSpaceDE w:val="0"/>
              <w:autoSpaceDN w:val="0"/>
              <w:adjustRightInd w:val="0"/>
              <w:spacing w:after="0"/>
              <w:textAlignment w:val="baseline"/>
              <w:rPr>
                <w:rFonts w:ascii="Arial" w:eastAsia="Yu Mincho" w:hAnsi="Arial"/>
                <w:sz w:val="18"/>
                <w:lang w:eastAsia="ja-JP"/>
              </w:rPr>
            </w:pPr>
            <w:r w:rsidRPr="00F1110D">
              <w:rPr>
                <w:rFonts w:ascii="Arial" w:eastAsia="Yu Mincho" w:hAnsi="Arial"/>
                <w:sz w:val="18"/>
                <w:lang w:eastAsia="ja-JP"/>
              </w:rPr>
              <w:t>For L2 U2N Relay UE, the field is optionally present, Need N. Otherwise, it is absent.</w:t>
            </w:r>
          </w:p>
        </w:tc>
      </w:tr>
    </w:tbl>
    <w:p w14:paraId="5DBBE804" w14:textId="77777777" w:rsidR="00F1110D" w:rsidRPr="00F1110D" w:rsidRDefault="00F1110D" w:rsidP="00F1110D">
      <w:pPr>
        <w:overflowPunct w:val="0"/>
        <w:autoSpaceDE w:val="0"/>
        <w:autoSpaceDN w:val="0"/>
        <w:adjustRightInd w:val="0"/>
        <w:textAlignment w:val="baseline"/>
        <w:rPr>
          <w:lang w:eastAsia="ja-JP"/>
        </w:rPr>
      </w:pPr>
    </w:p>
    <w:p w14:paraId="0CC0D67F" w14:textId="77777777" w:rsidR="00F1110D" w:rsidRPr="00F1110D" w:rsidRDefault="00F1110D" w:rsidP="00F1110D">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724" w:name="_Toc60777109"/>
      <w:bookmarkStart w:id="725" w:name="_Toc139045431"/>
      <w:r w:rsidRPr="00F1110D">
        <w:rPr>
          <w:rFonts w:ascii="Arial" w:hAnsi="Arial"/>
          <w:i/>
          <w:iCs/>
          <w:sz w:val="24"/>
          <w:lang w:eastAsia="ja-JP"/>
        </w:rPr>
        <w:lastRenderedPageBreak/>
        <w:t>–</w:t>
      </w:r>
      <w:r w:rsidRPr="00F1110D">
        <w:rPr>
          <w:rFonts w:ascii="Arial" w:hAnsi="Arial"/>
          <w:i/>
          <w:iCs/>
          <w:sz w:val="24"/>
          <w:lang w:eastAsia="ja-JP"/>
        </w:rPr>
        <w:tab/>
      </w:r>
      <w:r w:rsidRPr="00F1110D">
        <w:rPr>
          <w:rFonts w:ascii="Arial" w:hAnsi="Arial"/>
          <w:i/>
          <w:iCs/>
          <w:noProof/>
          <w:sz w:val="24"/>
          <w:lang w:eastAsia="ja-JP"/>
        </w:rPr>
        <w:t>RRCReconfigurationComplete</w:t>
      </w:r>
      <w:bookmarkEnd w:id="724"/>
      <w:bookmarkEnd w:id="725"/>
    </w:p>
    <w:p w14:paraId="5CF16EF9" w14:textId="77777777" w:rsidR="00F1110D" w:rsidRPr="00F1110D" w:rsidRDefault="00F1110D" w:rsidP="00F1110D">
      <w:pPr>
        <w:overflowPunct w:val="0"/>
        <w:autoSpaceDE w:val="0"/>
        <w:autoSpaceDN w:val="0"/>
        <w:adjustRightInd w:val="0"/>
        <w:textAlignment w:val="baseline"/>
        <w:rPr>
          <w:lang w:eastAsia="ja-JP"/>
        </w:rPr>
      </w:pPr>
      <w:r w:rsidRPr="00F1110D">
        <w:rPr>
          <w:lang w:eastAsia="ja-JP"/>
        </w:rPr>
        <w:t xml:space="preserve">The </w:t>
      </w:r>
      <w:r w:rsidRPr="00F1110D">
        <w:rPr>
          <w:i/>
          <w:lang w:eastAsia="ja-JP"/>
        </w:rPr>
        <w:t>RRCReconfigurationComplete</w:t>
      </w:r>
      <w:r w:rsidRPr="00F1110D">
        <w:rPr>
          <w:lang w:eastAsia="ja-JP"/>
        </w:rPr>
        <w:t xml:space="preserve"> message is used to confirm the successful completion of an RRC connection reconfiguration.</w:t>
      </w:r>
    </w:p>
    <w:p w14:paraId="353B2012"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Signalling radio bearer: SRB1 or SRB3</w:t>
      </w:r>
    </w:p>
    <w:p w14:paraId="384A35AC"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RLC-SAP: AM</w:t>
      </w:r>
    </w:p>
    <w:p w14:paraId="11F9C6E0"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Logical channel: DCCH</w:t>
      </w:r>
    </w:p>
    <w:p w14:paraId="364F4C7A" w14:textId="77777777" w:rsidR="00F1110D" w:rsidRPr="00F1110D" w:rsidRDefault="00F1110D" w:rsidP="00F1110D">
      <w:pPr>
        <w:overflowPunct w:val="0"/>
        <w:autoSpaceDE w:val="0"/>
        <w:autoSpaceDN w:val="0"/>
        <w:adjustRightInd w:val="0"/>
        <w:ind w:left="568" w:hanging="284"/>
        <w:textAlignment w:val="baseline"/>
        <w:rPr>
          <w:lang w:eastAsia="ja-JP"/>
        </w:rPr>
      </w:pPr>
      <w:r w:rsidRPr="00F1110D">
        <w:rPr>
          <w:lang w:eastAsia="ja-JP"/>
        </w:rPr>
        <w:t xml:space="preserve">Direction: UE to </w:t>
      </w:r>
      <w:r w:rsidRPr="00F1110D">
        <w:rPr>
          <w:lang w:eastAsia="zh-CN"/>
        </w:rPr>
        <w:t>Network</w:t>
      </w:r>
    </w:p>
    <w:p w14:paraId="1B35BAA4" w14:textId="77777777" w:rsidR="00F1110D" w:rsidRPr="00F1110D" w:rsidRDefault="00F1110D" w:rsidP="00F1110D">
      <w:pPr>
        <w:keepNext/>
        <w:keepLines/>
        <w:overflowPunct w:val="0"/>
        <w:autoSpaceDE w:val="0"/>
        <w:autoSpaceDN w:val="0"/>
        <w:adjustRightInd w:val="0"/>
        <w:spacing w:before="60"/>
        <w:jc w:val="center"/>
        <w:textAlignment w:val="baseline"/>
        <w:rPr>
          <w:rFonts w:ascii="Arial" w:hAnsi="Arial"/>
          <w:b/>
          <w:bCs/>
          <w:i/>
          <w:iCs/>
          <w:lang w:eastAsia="ja-JP"/>
        </w:rPr>
      </w:pPr>
      <w:r w:rsidRPr="00F1110D">
        <w:rPr>
          <w:rFonts w:ascii="Arial" w:hAnsi="Arial"/>
          <w:b/>
          <w:bCs/>
          <w:i/>
          <w:iCs/>
          <w:lang w:eastAsia="ja-JP"/>
        </w:rPr>
        <w:t>RRCReconfigurationComplete message</w:t>
      </w:r>
    </w:p>
    <w:p w14:paraId="7745E2A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ASN1START</w:t>
      </w:r>
    </w:p>
    <w:p w14:paraId="4F14AF3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TAG-RRCRECONFIGURATIONCOMPLETE-START</w:t>
      </w:r>
    </w:p>
    <w:p w14:paraId="6792410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D5429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067A82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rrc-TransactionIdentifier                   RRC-TransactionIdentifier,</w:t>
      </w:r>
    </w:p>
    <w:p w14:paraId="63AA437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15EB3CF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rrcReconfigurationComplete                  RRCReconfigurationComplete-IEs,</w:t>
      </w:r>
    </w:p>
    <w:p w14:paraId="7C8FB36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criticalExtensionsFuture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2FE2CCD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w:t>
      </w:r>
    </w:p>
    <w:p w14:paraId="2ADA0EB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A73EA9D"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FC31E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351211A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lateNonCriticalExtension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113B0A42"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RRCReconfigurationComplete-v1530-IEs                                    </w:t>
      </w:r>
      <w:r w:rsidRPr="00F1110D">
        <w:rPr>
          <w:rFonts w:ascii="Courier New" w:hAnsi="Courier New"/>
          <w:noProof/>
          <w:color w:val="993366"/>
          <w:sz w:val="16"/>
          <w:lang w:eastAsia="en-GB"/>
        </w:rPr>
        <w:t>OPTIONAL</w:t>
      </w:r>
    </w:p>
    <w:p w14:paraId="2105455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242F43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A1119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RRCReconfigurationComplete-v1530-IEs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672BCB1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uplinkTxDirectCurrentList                   UplinkTxDirectCurrentList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161BA6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RRCReconfigurationComplete-v1560-IEs                                    </w:t>
      </w:r>
      <w:r w:rsidRPr="00F1110D">
        <w:rPr>
          <w:rFonts w:ascii="Courier New" w:hAnsi="Courier New"/>
          <w:noProof/>
          <w:color w:val="993366"/>
          <w:sz w:val="16"/>
          <w:lang w:eastAsia="en-GB"/>
        </w:rPr>
        <w:t>OPTIONAL</w:t>
      </w:r>
    </w:p>
    <w:p w14:paraId="3DBEE38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F2B3D2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516B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RRCReconfigurationComplete-v1560-IEs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1D4803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scg-Response                                </w:t>
      </w:r>
      <w:r w:rsidRPr="00F1110D">
        <w:rPr>
          <w:rFonts w:ascii="Courier New" w:hAnsi="Courier New"/>
          <w:noProof/>
          <w:color w:val="993366"/>
          <w:sz w:val="16"/>
          <w:lang w:eastAsia="en-GB"/>
        </w:rPr>
        <w:t>CHOICE</w:t>
      </w:r>
      <w:r w:rsidRPr="00F1110D">
        <w:rPr>
          <w:rFonts w:ascii="Courier New" w:hAnsi="Courier New"/>
          <w:noProof/>
          <w:sz w:val="16"/>
          <w:lang w:eastAsia="en-GB"/>
        </w:rPr>
        <w:t xml:space="preserve"> {</w:t>
      </w:r>
    </w:p>
    <w:p w14:paraId="104841E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nr-SCG-Response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r w:rsidRPr="00F1110D">
        <w:rPr>
          <w:rFonts w:ascii="Courier New" w:hAnsi="Courier New"/>
          <w:noProof/>
          <w:sz w:val="16"/>
          <w:lang w:eastAsia="en-GB"/>
        </w:rPr>
        <w:t xml:space="preserve"> (CONTAINING RRCReconfigurationComplete),</w:t>
      </w:r>
    </w:p>
    <w:p w14:paraId="3F153F6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eutra-SCG-Response                          </w:t>
      </w:r>
      <w:r w:rsidRPr="00F1110D">
        <w:rPr>
          <w:rFonts w:ascii="Courier New" w:hAnsi="Courier New"/>
          <w:noProof/>
          <w:color w:val="993366"/>
          <w:sz w:val="16"/>
          <w:lang w:eastAsia="en-GB"/>
        </w:rPr>
        <w:t>OCTET</w:t>
      </w:r>
      <w:r w:rsidRPr="00F1110D">
        <w:rPr>
          <w:rFonts w:ascii="Courier New" w:hAnsi="Courier New"/>
          <w:noProof/>
          <w:sz w:val="16"/>
          <w:lang w:eastAsia="en-GB"/>
        </w:rPr>
        <w:t xml:space="preserve"> </w:t>
      </w:r>
      <w:r w:rsidRPr="00F1110D">
        <w:rPr>
          <w:rFonts w:ascii="Courier New" w:hAnsi="Courier New"/>
          <w:noProof/>
          <w:color w:val="993366"/>
          <w:sz w:val="16"/>
          <w:lang w:eastAsia="en-GB"/>
        </w:rPr>
        <w:t>STRING</w:t>
      </w:r>
    </w:p>
    <w:p w14:paraId="2D2DBE9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4EF46EF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RRCReconfigurationComplete-v1610-IEs                                    </w:t>
      </w:r>
      <w:r w:rsidRPr="00F1110D">
        <w:rPr>
          <w:rFonts w:ascii="Courier New" w:hAnsi="Courier New"/>
          <w:noProof/>
          <w:color w:val="993366"/>
          <w:sz w:val="16"/>
          <w:lang w:eastAsia="en-GB"/>
        </w:rPr>
        <w:t>OPTIONAL</w:t>
      </w:r>
    </w:p>
    <w:p w14:paraId="125276C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00A3000B"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455A6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RRCReconfigurationComplete-v1610-IEs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67A8C71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ue-MeasurementsAvailable-r16                UE-MeasurementsAvailable-r16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50EA241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needForGapsInfoNR-r16                       NeedForGapsInfoNR-r16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4176819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RRCReconfigurationComplete-v1640-IEs                                    </w:t>
      </w:r>
      <w:r w:rsidRPr="00F1110D">
        <w:rPr>
          <w:rFonts w:ascii="Courier New" w:hAnsi="Courier New"/>
          <w:noProof/>
          <w:color w:val="993366"/>
          <w:sz w:val="16"/>
          <w:lang w:eastAsia="en-GB"/>
        </w:rPr>
        <w:t>OPTIONAL</w:t>
      </w:r>
    </w:p>
    <w:p w14:paraId="7A56100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52B314F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38624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RRCReconfigurationComplete-v1640-IEs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7D203FF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uplinkTxDirectCurrentTwoCarrierList-r16     UplinkTxDirectCurrentTwoCarrierList-r16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5943140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lastRenderedPageBreak/>
        <w:t xml:space="preserve">    nonCriticalExtension                        RRCReconfigurationComplete-v1700-IEs                                    </w:t>
      </w:r>
      <w:r w:rsidRPr="00F1110D">
        <w:rPr>
          <w:rFonts w:ascii="Courier New" w:hAnsi="Courier New"/>
          <w:noProof/>
          <w:color w:val="993366"/>
          <w:sz w:val="16"/>
          <w:lang w:eastAsia="en-GB"/>
        </w:rPr>
        <w:t>OPTIONAL</w:t>
      </w:r>
    </w:p>
    <w:p w14:paraId="7D64A2B7"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18C33394"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9E7A3A"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RRCReconfigurationComplete-v1700-IEs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41C3C528"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needForGapNCSG-InfoNR-r17                   NeedForGapNCSG-InfoNR-r17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E6F715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needForGapNCSG-InfoEUTRA-r17                NeedForGapNCSG-InfoEUTRA-r17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645AE57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selectedCondRRCReconfig-r17                 CondReconfigId-r16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0E2243E1"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RRCReconfigurationComplete-v1720-IEs                                    </w:t>
      </w:r>
      <w:r w:rsidRPr="00F1110D">
        <w:rPr>
          <w:rFonts w:ascii="Courier New" w:hAnsi="Courier New"/>
          <w:noProof/>
          <w:color w:val="993366"/>
          <w:sz w:val="16"/>
          <w:lang w:eastAsia="en-GB"/>
        </w:rPr>
        <w:t>OPTIONAL</w:t>
      </w:r>
    </w:p>
    <w:p w14:paraId="5392B7F3"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3EA7BB5F"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CBFA09"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RRCReconfigurationComplete-v1720-IEs ::=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w:t>
      </w:r>
    </w:p>
    <w:p w14:paraId="034412E6"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uplinkTxDirectCurrentMoreCarrierList-r17    UplinkTxDirectCurrentMoreCarrierList-r17                                </w:t>
      </w:r>
      <w:r w:rsidRPr="00F1110D">
        <w:rPr>
          <w:rFonts w:ascii="Courier New" w:hAnsi="Courier New"/>
          <w:noProof/>
          <w:color w:val="993366"/>
          <w:sz w:val="16"/>
          <w:lang w:eastAsia="en-GB"/>
        </w:rPr>
        <w:t>OPTIONAL</w:t>
      </w:r>
      <w:r w:rsidRPr="00F1110D">
        <w:rPr>
          <w:rFonts w:ascii="Courier New" w:hAnsi="Courier New"/>
          <w:noProof/>
          <w:sz w:val="16"/>
          <w:lang w:eastAsia="en-GB"/>
        </w:rPr>
        <w:t>,</w:t>
      </w:r>
    </w:p>
    <w:p w14:paraId="6595BD0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 xml:space="preserve">    nonCriticalExtension                        </w:t>
      </w:r>
      <w:r w:rsidRPr="00F1110D">
        <w:rPr>
          <w:rFonts w:ascii="Courier New" w:hAnsi="Courier New"/>
          <w:noProof/>
          <w:color w:val="993366"/>
          <w:sz w:val="16"/>
          <w:lang w:eastAsia="en-GB"/>
        </w:rPr>
        <w:t>SEQUENCE</w:t>
      </w:r>
      <w:r w:rsidRPr="00F1110D">
        <w:rPr>
          <w:rFonts w:ascii="Courier New" w:hAnsi="Courier New"/>
          <w:noProof/>
          <w:sz w:val="16"/>
          <w:lang w:eastAsia="en-GB"/>
        </w:rPr>
        <w:t xml:space="preserve"> {}                                                             </w:t>
      </w:r>
      <w:r w:rsidRPr="00F1110D">
        <w:rPr>
          <w:rFonts w:ascii="Courier New" w:hAnsi="Courier New"/>
          <w:noProof/>
          <w:color w:val="993366"/>
          <w:sz w:val="16"/>
          <w:lang w:eastAsia="en-GB"/>
        </w:rPr>
        <w:t>OPTIONAL</w:t>
      </w:r>
    </w:p>
    <w:p w14:paraId="3C8257BE"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110D">
        <w:rPr>
          <w:rFonts w:ascii="Courier New" w:hAnsi="Courier New"/>
          <w:noProof/>
          <w:sz w:val="16"/>
          <w:lang w:eastAsia="en-GB"/>
        </w:rPr>
        <w:t>}</w:t>
      </w:r>
    </w:p>
    <w:p w14:paraId="6F6CF175"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7802C0"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TAG-RRCRECONFIGURATIONCOMPLETE-STOP</w:t>
      </w:r>
    </w:p>
    <w:p w14:paraId="340E534C" w14:textId="77777777" w:rsidR="00F1110D" w:rsidRPr="00F1110D" w:rsidRDefault="00F1110D" w:rsidP="00F111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110D">
        <w:rPr>
          <w:rFonts w:ascii="Courier New" w:hAnsi="Courier New"/>
          <w:noProof/>
          <w:color w:val="808080"/>
          <w:sz w:val="16"/>
          <w:lang w:eastAsia="en-GB"/>
        </w:rPr>
        <w:t>-- ASN1STOP</w:t>
      </w:r>
    </w:p>
    <w:p w14:paraId="249E5265" w14:textId="77777777" w:rsidR="00F1110D" w:rsidRPr="00F1110D" w:rsidRDefault="00F1110D" w:rsidP="00F1110D">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110D" w:rsidRPr="00F1110D" w14:paraId="66DDA284"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68CBA09D" w14:textId="77777777" w:rsidR="00F1110D" w:rsidRPr="00F1110D" w:rsidRDefault="00F1110D" w:rsidP="00F1110D">
            <w:pPr>
              <w:keepNext/>
              <w:keepLines/>
              <w:overflowPunct w:val="0"/>
              <w:autoSpaceDE w:val="0"/>
              <w:autoSpaceDN w:val="0"/>
              <w:adjustRightInd w:val="0"/>
              <w:spacing w:after="0"/>
              <w:jc w:val="center"/>
              <w:textAlignment w:val="baseline"/>
              <w:rPr>
                <w:rFonts w:ascii="Arial" w:hAnsi="Arial"/>
                <w:b/>
                <w:sz w:val="18"/>
                <w:szCs w:val="22"/>
                <w:lang w:eastAsia="sv-SE"/>
              </w:rPr>
            </w:pPr>
            <w:r w:rsidRPr="00F1110D">
              <w:rPr>
                <w:rFonts w:ascii="Arial" w:hAnsi="Arial"/>
                <w:b/>
                <w:i/>
                <w:sz w:val="18"/>
                <w:szCs w:val="22"/>
                <w:lang w:eastAsia="sv-SE"/>
              </w:rPr>
              <w:t xml:space="preserve">RRCReconfigurationComplete-IEs </w:t>
            </w:r>
            <w:r w:rsidRPr="00F1110D">
              <w:rPr>
                <w:rFonts w:ascii="Arial" w:hAnsi="Arial"/>
                <w:b/>
                <w:sz w:val="18"/>
                <w:szCs w:val="22"/>
                <w:lang w:eastAsia="sv-SE"/>
              </w:rPr>
              <w:t>field descriptions</w:t>
            </w:r>
          </w:p>
        </w:tc>
      </w:tr>
      <w:tr w:rsidR="00F1110D" w:rsidRPr="00F1110D" w14:paraId="66A86B04" w14:textId="77777777" w:rsidTr="003F35A5">
        <w:tc>
          <w:tcPr>
            <w:tcW w:w="14173" w:type="dxa"/>
            <w:tcBorders>
              <w:top w:val="single" w:sz="4" w:space="0" w:color="auto"/>
              <w:left w:val="single" w:sz="4" w:space="0" w:color="auto"/>
              <w:bottom w:val="single" w:sz="4" w:space="0" w:color="auto"/>
              <w:right w:val="single" w:sz="4" w:space="0" w:color="auto"/>
            </w:tcBorders>
          </w:tcPr>
          <w:p w14:paraId="5FB088FA"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needForGapsInfoNR</w:t>
            </w:r>
          </w:p>
          <w:p w14:paraId="1283D5A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lang w:eastAsia="sv-SE"/>
              </w:rPr>
            </w:pPr>
            <w:r w:rsidRPr="00F1110D">
              <w:rPr>
                <w:rFonts w:ascii="Arial" w:hAnsi="Arial"/>
                <w:sz w:val="18"/>
                <w:szCs w:val="22"/>
                <w:lang w:eastAsia="ja-JP"/>
              </w:rPr>
              <w:t>This field is used to indicate the measurement gap requirement information of the UE for NR target bands.</w:t>
            </w:r>
          </w:p>
        </w:tc>
      </w:tr>
      <w:tr w:rsidR="00F1110D" w:rsidRPr="00F1110D" w14:paraId="03EFA37A" w14:textId="77777777" w:rsidTr="003F35A5">
        <w:tc>
          <w:tcPr>
            <w:tcW w:w="14173" w:type="dxa"/>
            <w:tcBorders>
              <w:top w:val="single" w:sz="4" w:space="0" w:color="auto"/>
              <w:left w:val="single" w:sz="4" w:space="0" w:color="auto"/>
              <w:bottom w:val="single" w:sz="4" w:space="0" w:color="auto"/>
              <w:right w:val="single" w:sz="4" w:space="0" w:color="auto"/>
            </w:tcBorders>
          </w:tcPr>
          <w:p w14:paraId="661E6240"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needForGapNCSG-InfoEUTRA</w:t>
            </w:r>
          </w:p>
          <w:p w14:paraId="36AC1D5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sz w:val="18"/>
                <w:szCs w:val="22"/>
                <w:lang w:eastAsia="ja-JP"/>
              </w:rPr>
              <w:t>This field is used to indicate the measurement gap and NCSG requirement information of the UE for E</w:t>
            </w:r>
            <w:r w:rsidRPr="00F1110D">
              <w:rPr>
                <w:rFonts w:ascii="Arial" w:hAnsi="Arial"/>
                <w:sz w:val="18"/>
                <w:szCs w:val="22"/>
                <w:lang w:eastAsia="ja-JP"/>
              </w:rPr>
              <w:noBreakHyphen/>
              <w:t>UTRA target bands.</w:t>
            </w:r>
          </w:p>
        </w:tc>
      </w:tr>
      <w:tr w:rsidR="00F1110D" w:rsidRPr="00F1110D" w14:paraId="62ECE382" w14:textId="77777777" w:rsidTr="003F35A5">
        <w:tc>
          <w:tcPr>
            <w:tcW w:w="14173" w:type="dxa"/>
            <w:tcBorders>
              <w:top w:val="single" w:sz="4" w:space="0" w:color="auto"/>
              <w:left w:val="single" w:sz="4" w:space="0" w:color="auto"/>
              <w:bottom w:val="single" w:sz="4" w:space="0" w:color="auto"/>
              <w:right w:val="single" w:sz="4" w:space="0" w:color="auto"/>
            </w:tcBorders>
          </w:tcPr>
          <w:p w14:paraId="1B5F2A42"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b/>
                <w:bCs/>
                <w:i/>
                <w:iCs/>
                <w:sz w:val="18"/>
                <w:lang w:eastAsia="ja-JP"/>
              </w:rPr>
              <w:t>needForGapNCSG-InfoNR</w:t>
            </w:r>
          </w:p>
          <w:p w14:paraId="2CE4DC87"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ja-JP"/>
              </w:rPr>
            </w:pPr>
            <w:r w:rsidRPr="00F1110D">
              <w:rPr>
                <w:rFonts w:ascii="Arial" w:hAnsi="Arial"/>
                <w:sz w:val="18"/>
                <w:szCs w:val="22"/>
                <w:lang w:eastAsia="ja-JP"/>
              </w:rPr>
              <w:t>This field is used to indicate the measurement gap and NCSG requirement information of the UE for NR target bands.</w:t>
            </w:r>
          </w:p>
        </w:tc>
      </w:tr>
      <w:tr w:rsidR="00F1110D" w:rsidRPr="00F1110D" w14:paraId="32EA0088"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4E0E278"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scg-Response</w:t>
            </w:r>
          </w:p>
          <w:p w14:paraId="325CF32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sz w:val="18"/>
                <w:szCs w:val="22"/>
                <w:lang w:eastAsia="sv-SE"/>
              </w:rPr>
              <w:t>In case of NR-</w:t>
            </w:r>
            <w:r w:rsidRPr="00F1110D">
              <w:rPr>
                <w:rFonts w:ascii="Arial" w:hAnsi="Arial"/>
                <w:sz w:val="18"/>
                <w:lang w:eastAsia="sv-SE"/>
              </w:rPr>
              <w:t>DC (</w:t>
            </w:r>
            <w:r w:rsidRPr="00F1110D">
              <w:rPr>
                <w:rFonts w:ascii="Arial" w:hAnsi="Arial"/>
                <w:i/>
                <w:sz w:val="18"/>
                <w:lang w:eastAsia="sv-SE"/>
              </w:rPr>
              <w:t>nr-SCG-Response</w:t>
            </w:r>
            <w:r w:rsidRPr="00F1110D">
              <w:rPr>
                <w:rFonts w:ascii="Arial" w:hAnsi="Arial"/>
                <w:sz w:val="18"/>
                <w:lang w:eastAsia="sv-SE"/>
              </w:rPr>
              <w:t>),</w:t>
            </w:r>
            <w:r w:rsidRPr="00F1110D">
              <w:rPr>
                <w:rFonts w:ascii="Arial" w:hAnsi="Arial"/>
                <w:sz w:val="18"/>
                <w:szCs w:val="22"/>
                <w:lang w:eastAsia="sv-SE"/>
              </w:rPr>
              <w:t xml:space="preserve"> this field includes the </w:t>
            </w:r>
            <w:r w:rsidRPr="00F1110D">
              <w:rPr>
                <w:rFonts w:ascii="Arial" w:hAnsi="Arial"/>
                <w:i/>
                <w:sz w:val="18"/>
                <w:szCs w:val="22"/>
                <w:lang w:eastAsia="sv-SE"/>
              </w:rPr>
              <w:t>RRCReconfigurationComplete</w:t>
            </w:r>
            <w:r w:rsidRPr="00F1110D">
              <w:rPr>
                <w:rFonts w:ascii="Arial" w:hAnsi="Arial"/>
                <w:sz w:val="18"/>
                <w:szCs w:val="22"/>
                <w:lang w:eastAsia="sv-SE"/>
              </w:rPr>
              <w:t xml:space="preserve"> message. In case of NE-DC </w:t>
            </w:r>
            <w:r w:rsidRPr="00F1110D">
              <w:rPr>
                <w:rFonts w:ascii="Arial" w:hAnsi="Arial"/>
                <w:sz w:val="18"/>
                <w:lang w:eastAsia="sv-SE"/>
              </w:rPr>
              <w:t>(</w:t>
            </w:r>
            <w:r w:rsidRPr="00F1110D">
              <w:rPr>
                <w:rFonts w:ascii="Arial" w:hAnsi="Arial"/>
                <w:i/>
                <w:sz w:val="18"/>
                <w:lang w:eastAsia="sv-SE"/>
              </w:rPr>
              <w:t>eutra-SCG-Response</w:t>
            </w:r>
            <w:r w:rsidRPr="00F1110D">
              <w:rPr>
                <w:rFonts w:ascii="Arial" w:hAnsi="Arial"/>
                <w:sz w:val="18"/>
                <w:lang w:eastAsia="sv-SE"/>
              </w:rPr>
              <w:t>)</w:t>
            </w:r>
            <w:r w:rsidRPr="00F1110D">
              <w:rPr>
                <w:rFonts w:ascii="Arial" w:hAnsi="Arial"/>
                <w:sz w:val="18"/>
                <w:szCs w:val="22"/>
                <w:lang w:eastAsia="sv-SE"/>
              </w:rPr>
              <w:t xml:space="preserve">, this field includes the E-UTRA </w:t>
            </w:r>
            <w:r w:rsidRPr="00F1110D">
              <w:rPr>
                <w:rFonts w:ascii="Arial" w:hAnsi="Arial"/>
                <w:i/>
                <w:sz w:val="18"/>
                <w:szCs w:val="22"/>
                <w:lang w:eastAsia="sv-SE"/>
              </w:rPr>
              <w:t>RRCConnectionReconfigurationComplete</w:t>
            </w:r>
            <w:r w:rsidRPr="00F1110D">
              <w:rPr>
                <w:rFonts w:ascii="Arial" w:hAnsi="Arial"/>
                <w:sz w:val="18"/>
                <w:szCs w:val="22"/>
                <w:lang w:eastAsia="sv-SE"/>
              </w:rPr>
              <w:t xml:space="preserve"> message as specified in TS 36.331 [10]</w:t>
            </w:r>
            <w:r w:rsidRPr="00F1110D">
              <w:rPr>
                <w:rFonts w:ascii="Arial" w:hAnsi="Arial"/>
                <w:bCs/>
                <w:i/>
                <w:noProof/>
                <w:sz w:val="18"/>
                <w:lang w:eastAsia="en-GB"/>
              </w:rPr>
              <w:t>.</w:t>
            </w:r>
          </w:p>
        </w:tc>
      </w:tr>
      <w:tr w:rsidR="00F1110D" w:rsidRPr="00F1110D" w14:paraId="7B5381C4" w14:textId="77777777" w:rsidTr="003F35A5">
        <w:tc>
          <w:tcPr>
            <w:tcW w:w="14173" w:type="dxa"/>
            <w:tcBorders>
              <w:top w:val="single" w:sz="4" w:space="0" w:color="auto"/>
              <w:left w:val="single" w:sz="4" w:space="0" w:color="auto"/>
              <w:bottom w:val="single" w:sz="4" w:space="0" w:color="auto"/>
              <w:right w:val="single" w:sz="4" w:space="0" w:color="auto"/>
            </w:tcBorders>
          </w:tcPr>
          <w:p w14:paraId="56232C8F"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selectedCondRRCReconfig</w:t>
            </w:r>
          </w:p>
          <w:p w14:paraId="1E714AE9"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This field indicates the ID of the selected conditional reconfiguration the UE applied upon the execution of CPA or inter-SN CPC.</w:t>
            </w:r>
          </w:p>
        </w:tc>
      </w:tr>
      <w:tr w:rsidR="00F1110D" w:rsidRPr="00F1110D" w14:paraId="5102D8AA"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4DA63416"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b/>
                <w:i/>
                <w:sz w:val="18"/>
                <w:szCs w:val="22"/>
                <w:lang w:eastAsia="sv-SE"/>
              </w:rPr>
              <w:t>uplinkTxDirectCurrentList</w:t>
            </w:r>
          </w:p>
          <w:p w14:paraId="7C2921CE" w14:textId="77777777" w:rsidR="00F1110D" w:rsidRPr="00F1110D" w:rsidRDefault="00F1110D" w:rsidP="00F1110D">
            <w:pPr>
              <w:keepNext/>
              <w:keepLines/>
              <w:overflowPunct w:val="0"/>
              <w:autoSpaceDE w:val="0"/>
              <w:autoSpaceDN w:val="0"/>
              <w:adjustRightInd w:val="0"/>
              <w:spacing w:after="0"/>
              <w:textAlignment w:val="baseline"/>
              <w:rPr>
                <w:rFonts w:ascii="Arial" w:hAnsi="Arial"/>
                <w:sz w:val="18"/>
                <w:szCs w:val="22"/>
                <w:lang w:eastAsia="sv-SE"/>
              </w:rPr>
            </w:pPr>
            <w:r w:rsidRPr="00F1110D">
              <w:rPr>
                <w:rFonts w:ascii="Arial" w:hAnsi="Arial"/>
                <w:sz w:val="18"/>
                <w:szCs w:val="22"/>
                <w:lang w:eastAsia="sv-SE"/>
              </w:rPr>
              <w:t xml:space="preserve">The Tx Direct Current locations for the configured serving cells and BWPs if requested by the NW (see </w:t>
            </w:r>
            <w:r w:rsidRPr="00F1110D">
              <w:rPr>
                <w:rFonts w:ascii="Arial" w:hAnsi="Arial"/>
                <w:i/>
                <w:sz w:val="18"/>
                <w:lang w:eastAsia="sv-SE"/>
              </w:rPr>
              <w:t>reportUplinkTxDirectCurrent</w:t>
            </w:r>
            <w:r w:rsidRPr="00F1110D">
              <w:rPr>
                <w:rFonts w:ascii="Arial" w:hAnsi="Arial"/>
                <w:sz w:val="18"/>
                <w:lang w:eastAsia="sv-SE"/>
              </w:rPr>
              <w:t xml:space="preserve"> in </w:t>
            </w:r>
            <w:r w:rsidRPr="00F1110D">
              <w:rPr>
                <w:rFonts w:ascii="Arial" w:hAnsi="Arial"/>
                <w:i/>
                <w:sz w:val="18"/>
                <w:lang w:eastAsia="sv-SE"/>
              </w:rPr>
              <w:t>CellGroupConfig</w:t>
            </w:r>
            <w:r w:rsidRPr="00F1110D">
              <w:rPr>
                <w:rFonts w:ascii="Arial" w:hAnsi="Arial"/>
                <w:sz w:val="18"/>
                <w:szCs w:val="22"/>
                <w:lang w:eastAsia="sv-SE"/>
              </w:rPr>
              <w:t>).</w:t>
            </w:r>
          </w:p>
        </w:tc>
      </w:tr>
      <w:tr w:rsidR="00F1110D" w:rsidRPr="00F1110D" w14:paraId="4384129A" w14:textId="77777777" w:rsidTr="003F35A5">
        <w:tc>
          <w:tcPr>
            <w:tcW w:w="14173" w:type="dxa"/>
            <w:tcBorders>
              <w:top w:val="single" w:sz="4" w:space="0" w:color="auto"/>
              <w:left w:val="single" w:sz="4" w:space="0" w:color="auto"/>
              <w:bottom w:val="single" w:sz="4" w:space="0" w:color="auto"/>
              <w:right w:val="single" w:sz="4" w:space="0" w:color="auto"/>
            </w:tcBorders>
          </w:tcPr>
          <w:p w14:paraId="753EE345"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bCs/>
                <w:i/>
                <w:iCs/>
                <w:sz w:val="18"/>
                <w:lang w:eastAsia="sv-SE"/>
              </w:rPr>
            </w:pPr>
            <w:r w:rsidRPr="00F1110D">
              <w:rPr>
                <w:rFonts w:ascii="Arial" w:hAnsi="Arial"/>
                <w:b/>
                <w:bCs/>
                <w:i/>
                <w:iCs/>
                <w:sz w:val="18"/>
                <w:lang w:eastAsia="sv-SE"/>
              </w:rPr>
              <w:t>uplinkTxDirectCurrentMoreCarrierList</w:t>
            </w:r>
          </w:p>
          <w:p w14:paraId="08A1D564"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Cs/>
                <w:iCs/>
                <w:sz w:val="18"/>
                <w:szCs w:val="22"/>
                <w:lang w:eastAsia="sv-SE"/>
              </w:rPr>
              <w:t xml:space="preserve">The Tx Direct Current locations for the configured intra-band CA requested by </w:t>
            </w:r>
            <w:r w:rsidRPr="00F1110D">
              <w:rPr>
                <w:rFonts w:ascii="Arial" w:hAnsi="Arial"/>
                <w:bCs/>
                <w:i/>
                <w:sz w:val="18"/>
                <w:szCs w:val="22"/>
                <w:lang w:eastAsia="sv-SE"/>
              </w:rPr>
              <w:t>reportUplinkTxDirectCurrentMoreCarrier-r17</w:t>
            </w:r>
            <w:r w:rsidRPr="00F1110D">
              <w:rPr>
                <w:rFonts w:ascii="Arial" w:hAnsi="Arial"/>
                <w:bCs/>
                <w:iCs/>
                <w:sz w:val="18"/>
                <w:szCs w:val="22"/>
                <w:lang w:eastAsia="sv-SE"/>
              </w:rPr>
              <w:t>.</w:t>
            </w:r>
          </w:p>
        </w:tc>
      </w:tr>
      <w:tr w:rsidR="00F1110D" w:rsidRPr="00F1110D" w14:paraId="25D4047E" w14:textId="77777777" w:rsidTr="003F35A5">
        <w:tc>
          <w:tcPr>
            <w:tcW w:w="14173" w:type="dxa"/>
            <w:tcBorders>
              <w:top w:val="single" w:sz="4" w:space="0" w:color="auto"/>
              <w:left w:val="single" w:sz="4" w:space="0" w:color="auto"/>
              <w:bottom w:val="single" w:sz="4" w:space="0" w:color="auto"/>
              <w:right w:val="single" w:sz="4" w:space="0" w:color="auto"/>
            </w:tcBorders>
            <w:hideMark/>
          </w:tcPr>
          <w:p w14:paraId="3CCA7D68" w14:textId="77777777" w:rsidR="00F1110D" w:rsidRPr="00F1110D" w:rsidRDefault="00F1110D" w:rsidP="00F1110D">
            <w:pPr>
              <w:keepNext/>
              <w:keepLines/>
              <w:overflowPunct w:val="0"/>
              <w:autoSpaceDE w:val="0"/>
              <w:autoSpaceDN w:val="0"/>
              <w:adjustRightInd w:val="0"/>
              <w:spacing w:after="0"/>
              <w:textAlignment w:val="baseline"/>
              <w:rPr>
                <w:rFonts w:ascii="Arial" w:hAnsi="Arial"/>
                <w:b/>
                <w:i/>
                <w:sz w:val="18"/>
                <w:szCs w:val="22"/>
                <w:lang w:eastAsia="sv-SE"/>
              </w:rPr>
            </w:pPr>
            <w:r w:rsidRPr="00F1110D">
              <w:rPr>
                <w:rFonts w:ascii="Arial" w:hAnsi="Arial"/>
                <w:b/>
                <w:i/>
                <w:sz w:val="18"/>
                <w:szCs w:val="22"/>
                <w:lang w:eastAsia="sv-SE"/>
              </w:rPr>
              <w:t>uplinkTxDirectCurrentTwoCarrierList</w:t>
            </w:r>
          </w:p>
          <w:p w14:paraId="3F39C1FE" w14:textId="77777777" w:rsidR="00F1110D" w:rsidRPr="00F1110D" w:rsidRDefault="00F1110D" w:rsidP="00F1110D">
            <w:pPr>
              <w:keepNext/>
              <w:keepLines/>
              <w:overflowPunct w:val="0"/>
              <w:autoSpaceDE w:val="0"/>
              <w:autoSpaceDN w:val="0"/>
              <w:adjustRightInd w:val="0"/>
              <w:spacing w:after="0"/>
              <w:textAlignment w:val="baseline"/>
              <w:rPr>
                <w:rFonts w:ascii="Arial" w:hAnsi="Arial"/>
                <w:bCs/>
                <w:iCs/>
                <w:sz w:val="18"/>
                <w:szCs w:val="22"/>
                <w:lang w:eastAsia="sv-SE"/>
              </w:rPr>
            </w:pPr>
            <w:r w:rsidRPr="00F1110D">
              <w:rPr>
                <w:rFonts w:ascii="Arial" w:hAnsi="Arial"/>
                <w:bCs/>
                <w:iCs/>
                <w:sz w:val="18"/>
                <w:szCs w:val="22"/>
                <w:lang w:eastAsia="sv-SE"/>
              </w:rPr>
              <w:t xml:space="preserve">The Tx Direct Current locations for the configured uplink intra-band CA with two carriers if requested by the NW (see </w:t>
            </w:r>
            <w:r w:rsidRPr="00F1110D">
              <w:rPr>
                <w:rFonts w:ascii="Arial" w:hAnsi="Arial"/>
                <w:bCs/>
                <w:i/>
                <w:sz w:val="18"/>
                <w:szCs w:val="22"/>
                <w:lang w:eastAsia="sv-SE"/>
              </w:rPr>
              <w:t>reportUplinkTxDirectCurrentTwoCarrier-r16</w:t>
            </w:r>
            <w:r w:rsidRPr="00F1110D">
              <w:rPr>
                <w:rFonts w:ascii="Arial" w:hAnsi="Arial"/>
                <w:bCs/>
                <w:iCs/>
                <w:sz w:val="18"/>
                <w:szCs w:val="22"/>
                <w:lang w:eastAsia="sv-SE"/>
              </w:rPr>
              <w:t xml:space="preserve"> in </w:t>
            </w:r>
            <w:r w:rsidRPr="00F1110D">
              <w:rPr>
                <w:rFonts w:ascii="Arial" w:hAnsi="Arial"/>
                <w:bCs/>
                <w:i/>
                <w:sz w:val="18"/>
                <w:szCs w:val="22"/>
                <w:lang w:eastAsia="sv-SE"/>
              </w:rPr>
              <w:t>CellGroupConfig</w:t>
            </w:r>
            <w:r w:rsidRPr="00F1110D">
              <w:rPr>
                <w:rFonts w:ascii="Arial" w:hAnsi="Arial"/>
                <w:bCs/>
                <w:iCs/>
                <w:sz w:val="18"/>
                <w:szCs w:val="22"/>
                <w:lang w:eastAsia="sv-SE"/>
              </w:rPr>
              <w:t>).</w:t>
            </w:r>
          </w:p>
        </w:tc>
      </w:tr>
    </w:tbl>
    <w:p w14:paraId="51BD19BC" w14:textId="77777777" w:rsidR="00F1110D" w:rsidRPr="00F1110D" w:rsidRDefault="00F1110D" w:rsidP="00F1110D">
      <w:pPr>
        <w:overflowPunct w:val="0"/>
        <w:autoSpaceDE w:val="0"/>
        <w:autoSpaceDN w:val="0"/>
        <w:adjustRightInd w:val="0"/>
        <w:textAlignment w:val="baseline"/>
        <w:rPr>
          <w:lang w:eastAsia="ja-JP"/>
        </w:rPr>
      </w:pPr>
    </w:p>
    <w:p w14:paraId="0850A090" w14:textId="4925E7F0" w:rsidR="00BD0DB6" w:rsidRDefault="00BD0DB6"/>
    <w:p w14:paraId="7CC159DC" w14:textId="77777777" w:rsidR="002000BC" w:rsidRDefault="002000BC" w:rsidP="002000BC">
      <w:pPr>
        <w:jc w:val="center"/>
        <w:rPr>
          <w:rFonts w:ascii="Arial" w:hAnsi="Arial" w:cs="Arial"/>
          <w:b/>
          <w:color w:val="FF0000"/>
          <w:sz w:val="24"/>
          <w:szCs w:val="24"/>
        </w:rPr>
      </w:pPr>
      <w:r>
        <w:rPr>
          <w:rFonts w:ascii="Arial" w:hAnsi="Arial" w:cs="Arial"/>
          <w:b/>
          <w:color w:val="FF0000"/>
          <w:sz w:val="24"/>
          <w:szCs w:val="24"/>
        </w:rPr>
        <w:t>&lt;&lt;Skip Unchanged&gt;&gt;</w:t>
      </w:r>
    </w:p>
    <w:p w14:paraId="4E3FB2F6" w14:textId="77777777" w:rsidR="002000BC" w:rsidRDefault="002000BC"/>
    <w:p w14:paraId="182C5A4E"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26" w:name="_Toc131064856"/>
      <w:bookmarkStart w:id="727" w:name="_Toc60777137"/>
      <w:r>
        <w:rPr>
          <w:rFonts w:ascii="Arial" w:hAnsi="Arial"/>
          <w:sz w:val="32"/>
          <w:lang w:eastAsia="ja-JP"/>
        </w:rPr>
        <w:lastRenderedPageBreak/>
        <w:t>6.3</w:t>
      </w:r>
      <w:r>
        <w:rPr>
          <w:rFonts w:ascii="Arial" w:hAnsi="Arial"/>
          <w:sz w:val="32"/>
          <w:lang w:eastAsia="ja-JP"/>
        </w:rPr>
        <w:tab/>
        <w:t>RRC information elements</w:t>
      </w:r>
      <w:bookmarkEnd w:id="726"/>
      <w:bookmarkEnd w:id="727"/>
    </w:p>
    <w:p w14:paraId="78911955"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28" w:name="_Toc60777138"/>
      <w:bookmarkStart w:id="729" w:name="_Toc131064857"/>
      <w:r>
        <w:rPr>
          <w:rFonts w:ascii="Arial" w:hAnsi="Arial"/>
          <w:sz w:val="28"/>
          <w:lang w:eastAsia="ja-JP"/>
        </w:rPr>
        <w:t>6.3.0</w:t>
      </w:r>
      <w:r>
        <w:rPr>
          <w:rFonts w:ascii="Arial" w:hAnsi="Arial"/>
          <w:sz w:val="28"/>
          <w:lang w:eastAsia="ja-JP"/>
        </w:rPr>
        <w:tab/>
        <w:t>Parameterized types</w:t>
      </w:r>
      <w:bookmarkEnd w:id="728"/>
      <w:bookmarkEnd w:id="729"/>
    </w:p>
    <w:p w14:paraId="7185B827"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30" w:name="_Toc60777139"/>
      <w:bookmarkStart w:id="731" w:name="_Toc131064858"/>
      <w:r>
        <w:rPr>
          <w:rFonts w:ascii="Arial" w:hAnsi="Arial"/>
          <w:sz w:val="24"/>
          <w:lang w:eastAsia="ja-JP"/>
        </w:rPr>
        <w:t>–</w:t>
      </w:r>
      <w:r>
        <w:rPr>
          <w:rFonts w:ascii="Arial" w:hAnsi="Arial"/>
          <w:sz w:val="24"/>
          <w:lang w:eastAsia="ja-JP"/>
        </w:rPr>
        <w:tab/>
      </w:r>
      <w:r>
        <w:rPr>
          <w:rFonts w:ascii="Arial" w:hAnsi="Arial"/>
          <w:i/>
          <w:sz w:val="24"/>
          <w:lang w:eastAsia="ja-JP"/>
        </w:rPr>
        <w:t>SetupRelease</w:t>
      </w:r>
      <w:bookmarkEnd w:id="730"/>
      <w:bookmarkEnd w:id="731"/>
    </w:p>
    <w:p w14:paraId="31F6AE20" w14:textId="77777777" w:rsidR="00BD0DB6" w:rsidRDefault="00292FFE">
      <w:pPr>
        <w:overflowPunct w:val="0"/>
        <w:autoSpaceDE w:val="0"/>
        <w:autoSpaceDN w:val="0"/>
        <w:adjustRightInd w:val="0"/>
        <w:textAlignment w:val="baseline"/>
        <w:rPr>
          <w:lang w:eastAsia="ja-JP"/>
        </w:rPr>
      </w:pPr>
      <w:r>
        <w:rPr>
          <w:i/>
          <w:lang w:eastAsia="ja-JP"/>
        </w:rPr>
        <w:t>SetupRelease</w:t>
      </w:r>
      <w:r>
        <w:rPr>
          <w:lang w:eastAsia="ja-JP"/>
        </w:rPr>
        <w:t xml:space="preserve"> allows the </w:t>
      </w:r>
      <w:r>
        <w:rPr>
          <w:i/>
          <w:lang w:eastAsia="ja-JP"/>
        </w:rPr>
        <w:t>ElementTypeParam</w:t>
      </w:r>
      <w:r>
        <w:rPr>
          <w:lang w:eastAsia="ja-JP"/>
        </w:rPr>
        <w:t xml:space="preserve"> to be used as the referenced data type for the setup and release entries. See A.3.8 for guidelines.</w:t>
      </w:r>
    </w:p>
    <w:p w14:paraId="5F82C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65EA1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TAG-SETUPRELEASE-START</w:t>
      </w:r>
    </w:p>
    <w:p w14:paraId="676AE94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8398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SetupRelease </w:t>
      </w:r>
      <w:proofErr w:type="gramStart"/>
      <w:r>
        <w:rPr>
          <w:rFonts w:ascii="Courier New" w:hAnsi="Courier New"/>
          <w:sz w:val="16"/>
          <w:lang w:eastAsia="en-GB"/>
        </w:rPr>
        <w:t>{ ElementTypeParam</w:t>
      </w:r>
      <w:proofErr w:type="gramEnd"/>
      <w:r>
        <w:rPr>
          <w:rFonts w:ascii="Courier New" w:hAnsi="Courier New"/>
          <w:sz w:val="16"/>
          <w:lang w:eastAsia="en-GB"/>
        </w:rPr>
        <w:t xml:space="preserve"> } ::= </w:t>
      </w:r>
      <w:r>
        <w:rPr>
          <w:rFonts w:ascii="Courier New" w:hAnsi="Courier New"/>
          <w:color w:val="993366"/>
          <w:sz w:val="16"/>
          <w:lang w:eastAsia="en-GB"/>
        </w:rPr>
        <w:t>CHOICE</w:t>
      </w:r>
      <w:r>
        <w:rPr>
          <w:rFonts w:ascii="Courier New" w:hAnsi="Courier New"/>
          <w:sz w:val="16"/>
          <w:lang w:eastAsia="en-GB"/>
        </w:rPr>
        <w:t xml:space="preserve"> {</w:t>
      </w:r>
    </w:p>
    <w:p w14:paraId="527A01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         </w:t>
      </w:r>
      <w:r>
        <w:rPr>
          <w:rFonts w:ascii="Courier New" w:hAnsi="Courier New"/>
          <w:color w:val="993366"/>
          <w:sz w:val="16"/>
          <w:lang w:eastAsia="en-GB"/>
        </w:rPr>
        <w:t>NULL</w:t>
      </w:r>
      <w:r>
        <w:rPr>
          <w:rFonts w:ascii="Courier New" w:hAnsi="Courier New"/>
          <w:sz w:val="16"/>
          <w:lang w:eastAsia="en-GB"/>
        </w:rPr>
        <w:t>,</w:t>
      </w:r>
    </w:p>
    <w:p w14:paraId="2D8A2FC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setup           ElementTypeParam</w:t>
      </w:r>
    </w:p>
    <w:p w14:paraId="295872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33972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ACA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TAG-SETUPRELEASE-STOP</w:t>
      </w:r>
    </w:p>
    <w:p w14:paraId="317B2D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D7DBF91" w14:textId="77777777" w:rsidR="00BD0DB6" w:rsidRDefault="00BD0DB6">
      <w:pPr>
        <w:overflowPunct w:val="0"/>
        <w:autoSpaceDE w:val="0"/>
        <w:autoSpaceDN w:val="0"/>
        <w:adjustRightInd w:val="0"/>
        <w:textAlignment w:val="baseline"/>
        <w:rPr>
          <w:lang w:eastAsia="ja-JP"/>
        </w:rPr>
      </w:pPr>
    </w:p>
    <w:p w14:paraId="3C2B1350"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32" w:name="_Toc60777140"/>
      <w:bookmarkStart w:id="733" w:name="_Toc131064859"/>
      <w:r>
        <w:rPr>
          <w:rFonts w:ascii="Arial" w:hAnsi="Arial"/>
          <w:sz w:val="28"/>
          <w:lang w:eastAsia="ja-JP"/>
        </w:rPr>
        <w:t>6.3.1</w:t>
      </w:r>
      <w:r>
        <w:rPr>
          <w:rFonts w:ascii="Arial" w:hAnsi="Arial"/>
          <w:sz w:val="28"/>
          <w:lang w:eastAsia="ja-JP"/>
        </w:rPr>
        <w:tab/>
        <w:t>System information blocks</w:t>
      </w:r>
      <w:bookmarkEnd w:id="732"/>
      <w:bookmarkEnd w:id="733"/>
    </w:p>
    <w:p w14:paraId="5B90C4A5" w14:textId="77777777" w:rsidR="00BD0DB6" w:rsidRDefault="00BD0DB6"/>
    <w:p w14:paraId="5BD4CCF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6969B5D" w14:textId="77777777" w:rsidR="00BD0DB6" w:rsidRDefault="00BD0DB6">
      <w:pPr>
        <w:overflowPunct w:val="0"/>
        <w:autoSpaceDE w:val="0"/>
        <w:autoSpaceDN w:val="0"/>
        <w:adjustRightInd w:val="0"/>
        <w:textAlignment w:val="baseline"/>
        <w:rPr>
          <w:lang w:eastAsia="ja-JP"/>
        </w:rPr>
      </w:pPr>
    </w:p>
    <w:p w14:paraId="4AD3007F"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34" w:name="_Toc131064870"/>
      <w:bookmarkStart w:id="735" w:name="_Toc60777151"/>
      <w:r>
        <w:rPr>
          <w:rFonts w:ascii="Arial" w:hAnsi="Arial"/>
          <w:sz w:val="24"/>
          <w:lang w:eastAsia="ja-JP"/>
        </w:rPr>
        <w:t>–</w:t>
      </w:r>
      <w:r>
        <w:rPr>
          <w:rFonts w:ascii="Arial" w:hAnsi="Arial"/>
          <w:sz w:val="24"/>
          <w:lang w:eastAsia="ja-JP"/>
        </w:rPr>
        <w:tab/>
      </w:r>
      <w:r>
        <w:rPr>
          <w:rFonts w:ascii="Arial" w:hAnsi="Arial"/>
          <w:i/>
          <w:iCs/>
          <w:sz w:val="24"/>
          <w:lang w:eastAsia="ja-JP"/>
        </w:rPr>
        <w:t>SIB</w:t>
      </w:r>
      <w:r>
        <w:rPr>
          <w:rFonts w:ascii="Arial" w:hAnsi="Arial"/>
          <w:i/>
          <w:iCs/>
          <w:sz w:val="24"/>
          <w:lang w:eastAsia="zh-CN"/>
        </w:rPr>
        <w:t>12</w:t>
      </w:r>
      <w:bookmarkEnd w:id="734"/>
      <w:bookmarkEnd w:id="735"/>
    </w:p>
    <w:p w14:paraId="1BC6ED71" w14:textId="77777777" w:rsidR="00BD0DB6" w:rsidRDefault="00292FFE">
      <w:pPr>
        <w:overflowPunct w:val="0"/>
        <w:autoSpaceDE w:val="0"/>
        <w:autoSpaceDN w:val="0"/>
        <w:adjustRightInd w:val="0"/>
        <w:textAlignment w:val="baseline"/>
        <w:rPr>
          <w:lang w:eastAsia="ja-JP"/>
        </w:rPr>
      </w:pPr>
      <w:r>
        <w:rPr>
          <w:lang w:eastAsia="ja-JP"/>
        </w:rPr>
        <w:t xml:space="preserve">SIB12 </w:t>
      </w:r>
      <w:r>
        <w:rPr>
          <w:lang w:eastAsia="zh-CN"/>
        </w:rPr>
        <w:t>contains NR sidelink communication/discovery configuration</w:t>
      </w:r>
      <w:r>
        <w:rPr>
          <w:lang w:eastAsia="ja-JP"/>
        </w:rPr>
        <w:t>.</w:t>
      </w:r>
    </w:p>
    <w:p w14:paraId="398FD1B5" w14:textId="77777777" w:rsidR="00BD0DB6" w:rsidRDefault="00292FFE">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 xml:space="preserve">SIB12 </w:t>
      </w:r>
      <w:r>
        <w:rPr>
          <w:rFonts w:ascii="Arial" w:hAnsi="Arial"/>
          <w:b/>
          <w:lang w:eastAsia="ja-JP"/>
        </w:rPr>
        <w:t>information element</w:t>
      </w:r>
    </w:p>
    <w:p w14:paraId="5D6CD56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44E48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TAG-SIB12-START</w:t>
      </w:r>
    </w:p>
    <w:p w14:paraId="74FF194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8BE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w:t>
      </w:r>
      <w:r>
        <w:rPr>
          <w:rFonts w:ascii="Courier New" w:eastAsia="等线" w:hAnsi="Courier New"/>
          <w:sz w:val="16"/>
          <w:lang w:eastAsia="en-GB"/>
        </w:rPr>
        <w:t>-</w:t>
      </w:r>
      <w:r>
        <w:rPr>
          <w:rFonts w:ascii="Courier New" w:hAnsi="Courier New"/>
          <w:sz w:val="16"/>
          <w:lang w:eastAsia="en-GB"/>
        </w:rPr>
        <w: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231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segmentNumber-r16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63),</w:t>
      </w:r>
    </w:p>
    <w:p w14:paraId="645E161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segmentType-r16               </w:t>
      </w:r>
      <w:r>
        <w:rPr>
          <w:rFonts w:ascii="Courier New" w:hAnsi="Courier New"/>
          <w:color w:val="993366"/>
          <w:sz w:val="16"/>
          <w:lang w:eastAsia="en-GB"/>
        </w:rPr>
        <w:t>ENUMERATED</w:t>
      </w:r>
      <w:r>
        <w:rPr>
          <w:rFonts w:ascii="Courier New" w:hAnsi="Courier New"/>
          <w:sz w:val="16"/>
          <w:lang w:eastAsia="en-GB"/>
        </w:rPr>
        <w:t xml:space="preserve"> {notLastSegment, lastSegment},</w:t>
      </w:r>
    </w:p>
    <w:p w14:paraId="0882737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segmentContainer-r16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0F950A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C3A1E3"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265E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SIB12-IEs-r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1FC8BD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sl-ConfigCommonNR-r16         SL-ConfigCommonNR-r16,</w:t>
      </w:r>
    </w:p>
    <w:p w14:paraId="608D5EB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787C3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42E22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7FEA387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sl-DRX-ConfigCommonGC-BC-r17         SL-DRX-ConfigGC-BC-r17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785593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w:t>
      </w:r>
      <w:r>
        <w:rPr>
          <w:rFonts w:ascii="Courier New" w:eastAsia="等线" w:hAnsi="Courier New"/>
          <w:sz w:val="16"/>
          <w:lang w:eastAsia="en-GB"/>
        </w:rPr>
        <w:t>iscConfigCommon-r17</w:t>
      </w:r>
      <w:r>
        <w:rPr>
          <w:rFonts w:ascii="Courier New" w:hAnsi="Courier New"/>
          <w:sz w:val="16"/>
          <w:lang w:eastAsia="en-GB"/>
        </w:rPr>
        <w:t xml:space="preserve">              </w:t>
      </w:r>
      <w:r>
        <w:rPr>
          <w:rFonts w:ascii="Courier New" w:eastAsia="等线" w:hAnsi="Courier New"/>
          <w:sz w:val="16"/>
          <w:lang w:eastAsia="en-GB"/>
        </w:rPr>
        <w:t>SL-DiscConfigCommon-r17</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B81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sl-L2U2N-Relay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1659C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sl-NonRelayDiscovery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220371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sl-L3U2N-RelayDiscovery</w:t>
      </w:r>
      <w:r>
        <w:rPr>
          <w:rFonts w:ascii="Courier New" w:eastAsia="等线" w:hAnsi="Courier New"/>
          <w:sz w:val="16"/>
          <w:lang w:eastAsia="en-GB"/>
        </w:rPr>
        <w:t>-r17</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8EDAF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sl-TimersAndConstantsRemoteUE-r17    UE-TimersAndConstantsRemoteUE-r17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71600CF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 w:author="vivo_P_RAN2#122" w:date="2023-06-25T09:43:00Z"/>
          <w:rFonts w:ascii="Courier New" w:hAnsi="Courier New"/>
          <w:sz w:val="16"/>
          <w:lang w:eastAsia="en-GB"/>
        </w:rPr>
      </w:pPr>
      <w:r>
        <w:rPr>
          <w:rFonts w:ascii="Courier New" w:hAnsi="Courier New"/>
          <w:sz w:val="16"/>
          <w:lang w:eastAsia="en-GB"/>
        </w:rPr>
        <w:t xml:space="preserve">    ]]</w:t>
      </w:r>
      <w:ins w:id="737" w:author="vivo_P_RAN2#122" w:date="2023-06-25T09:43:00Z">
        <w:r>
          <w:rPr>
            <w:rFonts w:ascii="Courier New" w:hAnsi="Courier New"/>
            <w:sz w:val="16"/>
            <w:lang w:eastAsia="en-GB"/>
          </w:rPr>
          <w:t>,</w:t>
        </w:r>
      </w:ins>
    </w:p>
    <w:p w14:paraId="0CDF81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vivo_P_RAN2#122" w:date="2023-06-25T09:43:00Z"/>
          <w:rFonts w:ascii="Courier New" w:hAnsi="Courier New"/>
          <w:sz w:val="16"/>
          <w:lang w:eastAsia="en-GB"/>
        </w:rPr>
      </w:pPr>
      <w:ins w:id="739" w:author="vivo_P_RAN2#122" w:date="2023-06-25T09:43:00Z">
        <w:r>
          <w:rPr>
            <w:rFonts w:ascii="Courier New" w:hAnsi="Courier New"/>
            <w:sz w:val="16"/>
            <w:lang w:eastAsia="en-GB"/>
          </w:rPr>
          <w:t xml:space="preserve">    [[</w:t>
        </w:r>
      </w:ins>
    </w:p>
    <w:p w14:paraId="7571E20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 w:author="vivo_P_RAN2#122" w:date="2023-06-25T09:43:00Z"/>
          <w:rFonts w:ascii="Courier New" w:hAnsi="Courier New"/>
          <w:color w:val="808080"/>
          <w:sz w:val="16"/>
          <w:lang w:eastAsia="en-GB"/>
        </w:rPr>
      </w:pPr>
      <w:ins w:id="741" w:author="vivo_P_RAN2#122" w:date="2023-06-25T09:43:00Z">
        <w:r>
          <w:rPr>
            <w:rFonts w:ascii="Courier New" w:hAnsi="Courier New"/>
            <w:sz w:val="16"/>
            <w:lang w:eastAsia="en-GB"/>
          </w:rPr>
          <w:t xml:space="preserve">    sl-D</w:t>
        </w:r>
        <w:r>
          <w:rPr>
            <w:rFonts w:ascii="Courier New" w:eastAsia="等线" w:hAnsi="Courier New"/>
            <w:sz w:val="16"/>
            <w:lang w:eastAsia="en-GB"/>
          </w:rPr>
          <w:t>iscConfigCommon-</w:t>
        </w:r>
      </w:ins>
      <w:ins w:id="742" w:author="vivo_P_RAN2#122" w:date="2023-07-12T13:54:00Z">
        <w:r>
          <w:rPr>
            <w:rFonts w:ascii="Courier New" w:eastAsia="等线" w:hAnsi="Courier New"/>
            <w:sz w:val="16"/>
            <w:lang w:eastAsia="en-GB"/>
          </w:rPr>
          <w:t>v</w:t>
        </w:r>
      </w:ins>
      <w:ins w:id="743" w:author="vivo_P_RAN2#122" w:date="2023-06-25T09:43:00Z">
        <w:r>
          <w:rPr>
            <w:rFonts w:ascii="Courier New" w:eastAsia="等线" w:hAnsi="Courier New"/>
            <w:sz w:val="16"/>
            <w:lang w:eastAsia="en-GB"/>
          </w:rPr>
          <w:t>18</w:t>
        </w:r>
      </w:ins>
      <w:ins w:id="744" w:author="vivo_P_RAN2#122" w:date="2023-07-12T13:54:00Z">
        <w:r>
          <w:rPr>
            <w:rFonts w:ascii="Courier New" w:eastAsia="等线" w:hAnsi="Courier New"/>
            <w:sz w:val="16"/>
            <w:lang w:eastAsia="en-GB"/>
          </w:rPr>
          <w:t>xy</w:t>
        </w:r>
      </w:ins>
      <w:ins w:id="745" w:author="vivo_P_RAN2#122" w:date="2023-06-25T09:43:00Z">
        <w:r>
          <w:rPr>
            <w:rFonts w:ascii="Courier New" w:hAnsi="Courier New"/>
            <w:sz w:val="16"/>
            <w:lang w:eastAsia="en-GB"/>
          </w:rPr>
          <w:t xml:space="preserve">              </w:t>
        </w:r>
        <w:r>
          <w:rPr>
            <w:rFonts w:ascii="Courier New" w:eastAsia="等线" w:hAnsi="Courier New"/>
            <w:sz w:val="16"/>
            <w:lang w:eastAsia="en-GB"/>
          </w:rPr>
          <w:t>SL-DiscConfigCommon-</w:t>
        </w:r>
      </w:ins>
      <w:ins w:id="746" w:author="vivo_P_RAN2#122" w:date="2023-07-12T13:55:00Z">
        <w:r>
          <w:rPr>
            <w:rFonts w:ascii="Courier New" w:eastAsia="等线" w:hAnsi="Courier New"/>
            <w:sz w:val="16"/>
            <w:lang w:eastAsia="en-GB"/>
          </w:rPr>
          <w:t>v18xy</w:t>
        </w:r>
      </w:ins>
      <w:ins w:id="747" w:author="vivo_P_RAN2#122" w:date="2023-06-25T09:43: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2CF86D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 w:author="vivo_P_RAN2#122" w:date="2023-06-25T09:43:00Z"/>
          <w:rFonts w:ascii="Courier New" w:hAnsi="Courier New"/>
          <w:sz w:val="16"/>
          <w:lang w:eastAsia="en-GB"/>
        </w:rPr>
      </w:pPr>
      <w:ins w:id="749" w:author="vivo_P_RAN2#122" w:date="2023-06-25T09:43:00Z">
        <w:r>
          <w:rPr>
            <w:rFonts w:ascii="Courier New" w:hAnsi="Courier New"/>
            <w:sz w:val="16"/>
            <w:lang w:eastAsia="en-GB"/>
          </w:rPr>
          <w:t xml:space="preserve">    ]]</w:t>
        </w:r>
      </w:ins>
    </w:p>
    <w:p w14:paraId="51801F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47286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E602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SL-ConfigCommonNR-r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088D0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517675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SL-UE-SelectedConfig-r16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DE3481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sl-NR-AnchorCarrierFreqList-r16      SL-NR-AnchorCarrierFreqList-r16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352A1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sl-EUTRA-AnchorCarrierFreqList-r16   SL-EUTRA-AnchorCarrierFreqList-r16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4182B3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0E3FDDD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32D4A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sl-MeasConfigCommon-r16              SL-MeasConfigCommon-r16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B9B9D4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BEE4BF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5FE631E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1D1460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1B6A2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69258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768F88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13E4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SL-NR-AnchorCarrierFreqList-r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(1..maxFreqSL-NR-r16))</w:t>
      </w:r>
      <w:r>
        <w:rPr>
          <w:rFonts w:ascii="Courier New" w:hAnsi="Courier New"/>
          <w:color w:val="993366"/>
          <w:sz w:val="16"/>
          <w:lang w:eastAsia="en-GB"/>
        </w:rPr>
        <w:t xml:space="preserve"> OF</w:t>
      </w:r>
      <w:r>
        <w:rPr>
          <w:rFonts w:ascii="Courier New" w:hAnsi="Courier New"/>
          <w:sz w:val="16"/>
          <w:lang w:eastAsia="en-GB"/>
        </w:rPr>
        <w:t xml:space="preserve"> ARFCN-ValueNR</w:t>
      </w:r>
    </w:p>
    <w:p w14:paraId="43416E39"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E67A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SL-EUTRA-AnchorCarrierFreqList-r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(1..maxFreqSL-EUTRA-r16))</w:t>
      </w:r>
      <w:r>
        <w:rPr>
          <w:rFonts w:ascii="Courier New" w:hAnsi="Courier New"/>
          <w:color w:val="993366"/>
          <w:sz w:val="16"/>
          <w:lang w:eastAsia="en-GB"/>
        </w:rPr>
        <w:t xml:space="preserve"> OF</w:t>
      </w:r>
      <w:r>
        <w:rPr>
          <w:rFonts w:ascii="Courier New" w:hAnsi="Courier New"/>
          <w:sz w:val="16"/>
          <w:lang w:eastAsia="en-GB"/>
        </w:rPr>
        <w:t xml:space="preserve"> ARFCN-ValueEUTRA</w:t>
      </w:r>
    </w:p>
    <w:p w14:paraId="4F4B87E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963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SL-DiscConfigCommon-r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6133D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sl-RelayUE-ConfigCommon-r17   SL-RelayUE-Config-r17,</w:t>
      </w:r>
    </w:p>
    <w:p w14:paraId="6C0DC8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sl-RemoteUE-ConfigCommon-r</w:t>
      </w:r>
      <w:proofErr w:type="gramStart"/>
      <w:r>
        <w:rPr>
          <w:rFonts w:ascii="Courier New" w:hAnsi="Courier New"/>
          <w:sz w:val="16"/>
          <w:lang w:eastAsia="en-GB"/>
        </w:rPr>
        <w:t>17  SL</w:t>
      </w:r>
      <w:proofErr w:type="gramEnd"/>
      <w:r>
        <w:rPr>
          <w:rFonts w:ascii="Courier New" w:hAnsi="Courier New"/>
          <w:sz w:val="16"/>
          <w:lang w:eastAsia="en-GB"/>
        </w:rPr>
        <w:t>-RemoteUE-Config-r17</w:t>
      </w:r>
    </w:p>
    <w:p w14:paraId="67D4553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D6FB0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 w:author="vivo_P_RAN2#122" w:date="2023-07-12T13:56:00Z"/>
          <w:rFonts w:ascii="Courier New" w:hAnsi="Courier New"/>
          <w:sz w:val="16"/>
          <w:lang w:eastAsia="en-GB"/>
        </w:rPr>
      </w:pPr>
      <w:ins w:id="751" w:author="vivo_P_RAN2#122" w:date="2023-07-12T13:56:00Z">
        <w:r>
          <w:rPr>
            <w:rFonts w:ascii="Courier New" w:hAnsi="Courier New"/>
            <w:sz w:val="16"/>
            <w:lang w:eastAsia="en-GB"/>
          </w:rPr>
          <w:t>SL-DiscConfigCommon-</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D68E4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 w:author="vivo_P_RAN2#122" w:date="2023-07-12T13:56:00Z"/>
          <w:rFonts w:ascii="Courier New" w:hAnsi="Courier New"/>
          <w:sz w:val="16"/>
          <w:lang w:eastAsia="en-GB"/>
        </w:rPr>
      </w:pPr>
      <w:ins w:id="753" w:author="vivo_P_RAN2#122" w:date="2023-07-12T13:56:00Z">
        <w:r>
          <w:rPr>
            <w:rFonts w:ascii="Courier New" w:hAnsi="Courier New"/>
            <w:sz w:val="16"/>
            <w:lang w:eastAsia="en-GB"/>
          </w:rPr>
          <w:t xml:space="preserve">    sl-RelayUE-ConfigCommonU2U-r18   SL-RelayUE-ConfigU2U-r18,</w:t>
        </w:r>
      </w:ins>
    </w:p>
    <w:p w14:paraId="6C0B56F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 w:author="vivo_P_RAN2#122" w:date="2023-07-12T13:56:00Z"/>
          <w:rFonts w:ascii="Courier New" w:hAnsi="Courier New"/>
          <w:sz w:val="16"/>
          <w:lang w:eastAsia="en-GB"/>
        </w:rPr>
      </w:pPr>
      <w:ins w:id="755" w:author="vivo_P_RAN2#122" w:date="2023-07-12T13:56:00Z">
        <w:r>
          <w:rPr>
            <w:rFonts w:ascii="Courier New" w:hAnsi="Courier New"/>
            <w:sz w:val="16"/>
            <w:lang w:eastAsia="en-GB"/>
          </w:rPr>
          <w:t xml:space="preserve">    sl-RemoteUE-ConfigCommonU2U-r</w:t>
        </w:r>
        <w:proofErr w:type="gramStart"/>
        <w:r>
          <w:rPr>
            <w:rFonts w:ascii="Courier New" w:hAnsi="Courier New"/>
            <w:sz w:val="16"/>
            <w:lang w:eastAsia="en-GB"/>
          </w:rPr>
          <w:t>18  SL</w:t>
        </w:r>
        <w:proofErr w:type="gramEnd"/>
        <w:r>
          <w:rPr>
            <w:rFonts w:ascii="Courier New" w:hAnsi="Courier New"/>
            <w:sz w:val="16"/>
            <w:lang w:eastAsia="en-GB"/>
          </w:rPr>
          <w:t>-RemoteUE-ConfigU2U-r18</w:t>
        </w:r>
      </w:ins>
    </w:p>
    <w:p w14:paraId="0A14C2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 w:author="vivo_P_RAN2#122" w:date="2023-07-12T13:56:00Z"/>
          <w:rFonts w:ascii="Courier New" w:hAnsi="Courier New"/>
          <w:sz w:val="16"/>
          <w:lang w:eastAsia="en-GB"/>
        </w:rPr>
      </w:pPr>
      <w:ins w:id="757" w:author="vivo_P_RAN2#122" w:date="2023-07-12T13:56:00Z">
        <w:r>
          <w:rPr>
            <w:rFonts w:ascii="Courier New" w:hAnsi="Courier New"/>
            <w:sz w:val="16"/>
            <w:lang w:eastAsia="en-GB"/>
          </w:rPr>
          <w:t>}</w:t>
        </w:r>
      </w:ins>
    </w:p>
    <w:p w14:paraId="5976E1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BB70C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TAG-SIB12-STOP</w:t>
      </w:r>
    </w:p>
    <w:p w14:paraId="71E2431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0354139" w14:textId="77777777" w:rsidR="00BD0DB6" w:rsidRDefault="00BD0DB6">
      <w:pPr>
        <w:overflowPunct w:val="0"/>
        <w:autoSpaceDE w:val="0"/>
        <w:autoSpaceDN w:val="0"/>
        <w:adjustRightInd w:val="0"/>
        <w:textAlignment w:val="baseline"/>
        <w:rPr>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208F48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13D616"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bCs/>
                <w:i/>
                <w:sz w:val="18"/>
                <w:lang w:eastAsia="sv-SE"/>
              </w:rPr>
              <w:lastRenderedPageBreak/>
              <w:t>SIB12</w:t>
            </w:r>
            <w:r>
              <w:rPr>
                <w:rFonts w:ascii="Arial" w:hAnsi="Arial"/>
                <w:b/>
                <w:i/>
                <w:sz w:val="18"/>
                <w:lang w:eastAsia="en-GB"/>
              </w:rPr>
              <w:t xml:space="preserve"> </w:t>
            </w:r>
            <w:r>
              <w:rPr>
                <w:rFonts w:ascii="Arial" w:hAnsi="Arial"/>
                <w:b/>
                <w:sz w:val="18"/>
                <w:lang w:eastAsia="en-GB"/>
              </w:rPr>
              <w:t>field descriptions</w:t>
            </w:r>
          </w:p>
        </w:tc>
      </w:tr>
      <w:tr w:rsidR="00BD0DB6" w14:paraId="1660F3F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C9A3736" w14:textId="77777777" w:rsidR="00BD0DB6" w:rsidRDefault="00292FFE">
            <w:pPr>
              <w:keepNext/>
              <w:keepLines/>
              <w:overflowPunct w:val="0"/>
              <w:autoSpaceDE w:val="0"/>
              <w:autoSpaceDN w:val="0"/>
              <w:adjustRightInd w:val="0"/>
              <w:spacing w:after="0"/>
              <w:textAlignment w:val="baseline"/>
              <w:rPr>
                <w:rFonts w:ascii="Arial" w:hAnsi="Arial" w:cs="Arial"/>
                <w:b/>
                <w:bCs/>
                <w:i/>
                <w:iCs/>
                <w:sz w:val="18"/>
                <w:lang w:eastAsia="ja-JP"/>
              </w:rPr>
            </w:pPr>
            <w:r>
              <w:rPr>
                <w:rFonts w:ascii="Arial" w:hAnsi="Arial" w:cs="Arial"/>
                <w:b/>
                <w:bCs/>
                <w:i/>
                <w:iCs/>
                <w:sz w:val="18"/>
                <w:lang w:eastAsia="ja-JP"/>
              </w:rPr>
              <w:t>segmentContainer</w:t>
            </w:r>
          </w:p>
          <w:p w14:paraId="5344EDB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includes a segment of the encoded </w:t>
            </w:r>
            <w:r>
              <w:rPr>
                <w:rFonts w:ascii="Arial" w:hAnsi="Arial" w:cs="Arial"/>
                <w:i/>
                <w:iCs/>
                <w:sz w:val="18"/>
                <w:lang w:eastAsia="ja-JP"/>
              </w:rPr>
              <w:t>SIB12-IEs</w:t>
            </w:r>
            <w:r>
              <w:rPr>
                <w:rFonts w:ascii="Arial" w:hAnsi="Arial" w:cs="Arial"/>
                <w:sz w:val="18"/>
                <w:lang w:eastAsia="ja-JP"/>
              </w:rPr>
              <w:t>. The size of the included segment in this container should be small enough that the SIB message size is less than or equal to the maximum size of a NR SI, i.e. 2976 bits when SIB12 is broadcast.</w:t>
            </w:r>
          </w:p>
        </w:tc>
      </w:tr>
      <w:tr w:rsidR="00BD0DB6" w14:paraId="088ABA7E"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7C9DE1"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segmentNumber</w:t>
            </w:r>
          </w:p>
          <w:p w14:paraId="67C19555"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 xml:space="preserve">This field identifies the sequence number of a segment of </w:t>
            </w:r>
            <w:r>
              <w:rPr>
                <w:rFonts w:ascii="Arial" w:hAnsi="Arial" w:cs="Arial"/>
                <w:i/>
                <w:sz w:val="18"/>
                <w:lang w:eastAsia="ja-JP"/>
              </w:rPr>
              <w:t>SIB12-IEs</w:t>
            </w:r>
            <w:r>
              <w:rPr>
                <w:rFonts w:ascii="Arial" w:hAnsi="Arial" w:cs="Arial"/>
                <w:sz w:val="18"/>
                <w:lang w:eastAsia="ja-JP"/>
              </w:rPr>
              <w:t>. A segment number of zero corresponds to the first segment, A segment number of one corresponds to the second segment, and so on.</w:t>
            </w:r>
          </w:p>
        </w:tc>
      </w:tr>
      <w:tr w:rsidR="00BD0DB6" w14:paraId="671A29B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D213ABB" w14:textId="77777777" w:rsidR="00BD0DB6" w:rsidRDefault="00292FFE">
            <w:pPr>
              <w:keepNext/>
              <w:keepLines/>
              <w:overflowPunct w:val="0"/>
              <w:autoSpaceDE w:val="0"/>
              <w:autoSpaceDN w:val="0"/>
              <w:adjustRightInd w:val="0"/>
              <w:spacing w:after="0"/>
              <w:textAlignment w:val="baseline"/>
              <w:rPr>
                <w:rFonts w:ascii="Arial" w:eastAsia="DotumChe" w:hAnsi="Arial"/>
                <w:b/>
                <w:bCs/>
                <w:i/>
                <w:iCs/>
                <w:sz w:val="18"/>
              </w:rPr>
            </w:pPr>
            <w:r>
              <w:rPr>
                <w:rFonts w:ascii="Arial" w:hAnsi="Arial"/>
                <w:b/>
                <w:bCs/>
                <w:i/>
                <w:iCs/>
                <w:sz w:val="18"/>
                <w:lang w:eastAsia="ja-JP"/>
              </w:rPr>
              <w:t>segmentType</w:t>
            </w:r>
          </w:p>
          <w:p w14:paraId="0ED6F2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cs="Arial"/>
                <w:sz w:val="18"/>
                <w:lang w:eastAsia="ja-JP"/>
              </w:rPr>
              <w:t>This field indicates whether the included segment is the last segment or not.</w:t>
            </w:r>
          </w:p>
        </w:tc>
      </w:tr>
      <w:tr w:rsidR="00BD0DB6" w14:paraId="133C3F0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1BE7491"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sl-CSI-Acquisition</w:t>
            </w:r>
          </w:p>
          <w:p w14:paraId="328AD5E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whether CSI reporting is enabled in sidelink unicast. If not set, SL CSI reporting is disabled.</w:t>
            </w:r>
          </w:p>
        </w:tc>
      </w:tr>
      <w:tr w:rsidR="00BD0DB6" w14:paraId="0FE82751"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949E58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sl-DRX-ConfigCommonGC-BC</w:t>
            </w:r>
          </w:p>
          <w:p w14:paraId="72F72F8D" w14:textId="77777777" w:rsidR="00BD0DB6" w:rsidRDefault="00292FFE">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This field indicates the sidelink DRX configuration for groupcast and broadcast communication, as specified in TS 38.321 [3].</w:t>
            </w:r>
            <w:r>
              <w:rPr>
                <w:rFonts w:ascii="Arial" w:hAnsi="Arial"/>
                <w:sz w:val="18"/>
                <w:lang w:eastAsia="ja-JP"/>
              </w:rPr>
              <w:t xml:space="preserve"> </w:t>
            </w:r>
            <w:r>
              <w:rPr>
                <w:rFonts w:ascii="Arial" w:hAnsi="Arial"/>
                <w:bCs/>
                <w:iCs/>
                <w:sz w:val="18"/>
                <w:lang w:eastAsia="zh-CN"/>
              </w:rPr>
              <w:t>This field, if present, also indicates the gNB is capable of sidelink DRX.</w:t>
            </w:r>
          </w:p>
        </w:tc>
      </w:tr>
      <w:tr w:rsidR="00BD0DB6" w14:paraId="1F5796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83901E6"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sl-EUTRA-AnchorCarrierFreqList</w:t>
            </w:r>
          </w:p>
          <w:p w14:paraId="1E0ACC9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configurations.</w:t>
            </w:r>
          </w:p>
        </w:tc>
      </w:tr>
      <w:tr w:rsidR="00BD0DB6" w14:paraId="598A5BE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2BBD1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zh-CN"/>
              </w:rPr>
              <w:t>sl-FreqInfoList</w:t>
            </w:r>
          </w:p>
          <w:p w14:paraId="6F02CD49"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communication/discovery configuration on some carrier frequency (ies). In this release, only one </w:t>
            </w:r>
            <w:r>
              <w:rPr>
                <w:rFonts w:ascii="Arial" w:hAnsi="Arial"/>
                <w:sz w:val="18"/>
                <w:lang w:eastAsia="sv-SE"/>
              </w:rPr>
              <w:t>entry can be configured in the list.</w:t>
            </w:r>
          </w:p>
        </w:tc>
      </w:tr>
      <w:tr w:rsidR="00BD0DB6" w14:paraId="176198C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F5C7C0"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sl-L2U2N-Relay</w:t>
            </w:r>
          </w:p>
          <w:p w14:paraId="0EFCE81F"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Layer-2 relay.</w:t>
            </w:r>
          </w:p>
        </w:tc>
      </w:tr>
      <w:tr w:rsidR="00BD0DB6" w14:paraId="0AD6D1C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2F920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sl-L3U2N-RelayDiscovery</w:t>
            </w:r>
          </w:p>
          <w:p w14:paraId="3A0271DC"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L3 U2N relay AS-layer capability, i.e. NR sidelink relay discovery.</w:t>
            </w:r>
          </w:p>
        </w:tc>
      </w:tr>
      <w:tr w:rsidR="00BD0DB6" w14:paraId="6E8EBA5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E3B66E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sl-MaxNumConsecutiveDTX</w:t>
            </w:r>
          </w:p>
          <w:p w14:paraId="77E6DBE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sz w:val="18"/>
                <w:lang w:eastAsia="ja-JP"/>
              </w:rPr>
              <w:t>This field indicates the maximum number of consecutive HARQ DTX before triggering sidelink RLF. Value n1 corresponds to 1, value n2 corresponds to 2, and so on.</w:t>
            </w:r>
          </w:p>
        </w:tc>
      </w:tr>
      <w:tr w:rsidR="00BD0DB6" w14:paraId="305FA86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48F162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sl-MeasConfigCommon</w:t>
            </w:r>
          </w:p>
          <w:p w14:paraId="30510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measurement configurations (e.g. RSRP) for NR sidelink communication.</w:t>
            </w:r>
          </w:p>
        </w:tc>
      </w:tr>
      <w:tr w:rsidR="00BD0DB6" w14:paraId="33B81E2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0CC5EA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sl-NonRelayDiscovery</w:t>
            </w:r>
          </w:p>
          <w:p w14:paraId="1B58AB80"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support of NR sidelink non-relay discovery.</w:t>
            </w:r>
          </w:p>
        </w:tc>
      </w:tr>
      <w:tr w:rsidR="00BD0DB6" w14:paraId="228C6F5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968762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sl-NR-AnchorCarrierFreqList</w:t>
            </w:r>
          </w:p>
          <w:p w14:paraId="778ACAA1"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the NR anchor carrier frequency list, which can provide the NR sidelink communication/discovery configurations.</w:t>
            </w:r>
          </w:p>
        </w:tc>
      </w:tr>
      <w:tr w:rsidR="00BD0DB6" w14:paraId="6846A6A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098F36B"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06BEFEE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p>
        </w:tc>
      </w:tr>
      <w:tr w:rsidR="00BD0DB6" w14:paraId="046444D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97386B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sl-RadioBearerConfigList</w:t>
            </w:r>
          </w:p>
          <w:p w14:paraId="6003947C"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6087C2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5B2E11A"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sl-RLC-BearerConfigList</w:t>
            </w:r>
          </w:p>
          <w:p w14:paraId="0A725DDE"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This field indicates one or multiple sidelink RLC bearer configurations.</w:t>
            </w:r>
          </w:p>
        </w:tc>
      </w:tr>
      <w:tr w:rsidR="00BD0DB6" w14:paraId="3A57957C"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3451795"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sl-SSB-PriorityNR</w:t>
            </w:r>
          </w:p>
          <w:p w14:paraId="1CA67EB5"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This field indicates the priority of NR sidelink SSB transmission and reception.</w:t>
            </w:r>
          </w:p>
        </w:tc>
      </w:tr>
      <w:tr w:rsidR="00BD0DB6" w14:paraId="5452A7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0E8492"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t400</w:t>
            </w:r>
          </w:p>
          <w:p w14:paraId="4100BCAA"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value for timer T400 as described in clause 7.1. Value ms100 corresponds to 100 ms, value ms200 corresponds to 200 ms and so on.</w:t>
            </w:r>
          </w:p>
        </w:tc>
      </w:tr>
    </w:tbl>
    <w:p w14:paraId="01F5146C" w14:textId="77777777" w:rsidR="00BD0DB6" w:rsidRDefault="00BD0DB6">
      <w:pPr>
        <w:overflowPunct w:val="0"/>
        <w:autoSpaceDE w:val="0"/>
        <w:autoSpaceDN w:val="0"/>
        <w:adjustRightInd w:val="0"/>
        <w:textAlignment w:val="baseline"/>
        <w:rPr>
          <w:rFonts w:eastAsia="Yu Mincho"/>
          <w:iCs/>
          <w:lang w:eastAsia="ja-JP"/>
        </w:rPr>
      </w:pPr>
    </w:p>
    <w:p w14:paraId="321D134E" w14:textId="77777777" w:rsidR="00BD0DB6" w:rsidRDefault="00BD0DB6"/>
    <w:p w14:paraId="207A674A" w14:textId="77777777" w:rsidR="00BD0DB6" w:rsidRDefault="00BD0DB6"/>
    <w:p w14:paraId="12D94519"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43C80F0" w14:textId="77777777" w:rsidR="00BD0DB6" w:rsidRDefault="00BD0DB6"/>
    <w:p w14:paraId="102B3B27" w14:textId="77777777" w:rsidR="00BD0DB6" w:rsidRDefault="00BD0DB6">
      <w:pPr>
        <w:overflowPunct w:val="0"/>
        <w:autoSpaceDE w:val="0"/>
        <w:autoSpaceDN w:val="0"/>
        <w:adjustRightInd w:val="0"/>
        <w:textAlignment w:val="baseline"/>
        <w:rPr>
          <w:lang w:eastAsia="ja-JP"/>
        </w:rPr>
      </w:pPr>
    </w:p>
    <w:p w14:paraId="6588F0F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58" w:name="_Toc131064883"/>
      <w:bookmarkStart w:id="759" w:name="_Toc60777158"/>
      <w:bookmarkStart w:id="760" w:name="_Hlk54206873"/>
      <w:r>
        <w:rPr>
          <w:rFonts w:ascii="Arial" w:hAnsi="Arial"/>
          <w:sz w:val="28"/>
          <w:lang w:eastAsia="ja-JP"/>
        </w:rPr>
        <w:t>6.3.2</w:t>
      </w:r>
      <w:r>
        <w:rPr>
          <w:rFonts w:ascii="Arial" w:hAnsi="Arial"/>
          <w:sz w:val="28"/>
          <w:lang w:eastAsia="ja-JP"/>
        </w:rPr>
        <w:tab/>
        <w:t>Radio resource control information elements</w:t>
      </w:r>
      <w:bookmarkEnd w:id="758"/>
      <w:bookmarkEnd w:id="759"/>
    </w:p>
    <w:bookmarkEnd w:id="760"/>
    <w:p w14:paraId="51918E4C" w14:textId="77777777" w:rsidR="00BD0DB6" w:rsidRDefault="00BD0DB6"/>
    <w:p w14:paraId="580CCD87" w14:textId="77777777" w:rsidR="00BD0DB6" w:rsidRDefault="00BD0DB6"/>
    <w:p w14:paraId="7E359EAA" w14:textId="77777777" w:rsidR="00BD0DB6" w:rsidRDefault="00BD0DB6">
      <w:pPr>
        <w:overflowPunct w:val="0"/>
        <w:autoSpaceDE w:val="0"/>
        <w:autoSpaceDN w:val="0"/>
        <w:adjustRightInd w:val="0"/>
        <w:textAlignment w:val="baseline"/>
        <w:rPr>
          <w:lang w:eastAsia="ja-JP"/>
        </w:rPr>
      </w:pPr>
    </w:p>
    <w:p w14:paraId="6A14CBC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ADB74FA" w14:textId="77777777" w:rsidR="00BD0DB6" w:rsidRDefault="00BD0DB6">
      <w:pPr>
        <w:overflowPunct w:val="0"/>
        <w:autoSpaceDE w:val="0"/>
        <w:autoSpaceDN w:val="0"/>
        <w:adjustRightInd w:val="0"/>
        <w:textAlignment w:val="baseline"/>
        <w:rPr>
          <w:lang w:eastAsia="ja-JP"/>
        </w:rPr>
      </w:pPr>
    </w:p>
    <w:p w14:paraId="10237E2E"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1" w:name="_Toc131065208"/>
      <w:bookmarkStart w:id="762" w:name="_Toc60777428"/>
      <w:r>
        <w:rPr>
          <w:rFonts w:ascii="Arial" w:hAnsi="Arial"/>
          <w:sz w:val="28"/>
          <w:lang w:eastAsia="ja-JP"/>
        </w:rPr>
        <w:t>6.3.3</w:t>
      </w:r>
      <w:r>
        <w:rPr>
          <w:rFonts w:ascii="Arial" w:hAnsi="Arial"/>
          <w:sz w:val="28"/>
          <w:lang w:eastAsia="ja-JP"/>
        </w:rPr>
        <w:tab/>
        <w:t>UE capability information elements</w:t>
      </w:r>
      <w:bookmarkEnd w:id="761"/>
      <w:bookmarkEnd w:id="762"/>
    </w:p>
    <w:p w14:paraId="3CAC58A4" w14:textId="77777777" w:rsidR="00BD0DB6" w:rsidRDefault="00BD0DB6">
      <w:pPr>
        <w:overflowPunct w:val="0"/>
        <w:autoSpaceDE w:val="0"/>
        <w:autoSpaceDN w:val="0"/>
        <w:adjustRightInd w:val="0"/>
        <w:textAlignment w:val="baseline"/>
        <w:rPr>
          <w:lang w:eastAsia="ja-JP"/>
        </w:rPr>
      </w:pPr>
    </w:p>
    <w:p w14:paraId="3AD172AE" w14:textId="77777777" w:rsidR="00BD0DB6" w:rsidRDefault="00BD0DB6">
      <w:pPr>
        <w:overflowPunct w:val="0"/>
        <w:autoSpaceDE w:val="0"/>
        <w:autoSpaceDN w:val="0"/>
        <w:adjustRightInd w:val="0"/>
        <w:textAlignment w:val="baseline"/>
        <w:rPr>
          <w:lang w:eastAsia="ja-JP"/>
        </w:rPr>
      </w:pPr>
    </w:p>
    <w:p w14:paraId="102954A8"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1CA16389" w14:textId="77777777" w:rsidR="00BD0DB6" w:rsidRDefault="00BD0DB6">
      <w:pPr>
        <w:overflowPunct w:val="0"/>
        <w:autoSpaceDE w:val="0"/>
        <w:autoSpaceDN w:val="0"/>
        <w:adjustRightInd w:val="0"/>
        <w:textAlignment w:val="baseline"/>
        <w:rPr>
          <w:lang w:eastAsia="ja-JP"/>
        </w:rPr>
      </w:pPr>
    </w:p>
    <w:p w14:paraId="652B105D"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3" w:name="_Toc60777493"/>
      <w:bookmarkStart w:id="764" w:name="_Toc131065284"/>
      <w:r>
        <w:rPr>
          <w:rFonts w:ascii="Arial" w:hAnsi="Arial"/>
          <w:sz w:val="28"/>
          <w:lang w:eastAsia="ja-JP"/>
        </w:rPr>
        <w:t>6.3.4</w:t>
      </w:r>
      <w:r>
        <w:rPr>
          <w:rFonts w:ascii="Arial" w:hAnsi="Arial"/>
          <w:sz w:val="28"/>
          <w:lang w:eastAsia="ja-JP"/>
        </w:rPr>
        <w:tab/>
        <w:t>Other information elements</w:t>
      </w:r>
      <w:bookmarkEnd w:id="763"/>
      <w:bookmarkEnd w:id="764"/>
    </w:p>
    <w:p w14:paraId="401FAF81" w14:textId="77777777" w:rsidR="00BD0DB6" w:rsidRDefault="00BD0DB6">
      <w:pPr>
        <w:overflowPunct w:val="0"/>
        <w:autoSpaceDE w:val="0"/>
        <w:autoSpaceDN w:val="0"/>
        <w:adjustRightInd w:val="0"/>
        <w:textAlignment w:val="baseline"/>
        <w:rPr>
          <w:lang w:eastAsia="ja-JP"/>
        </w:rPr>
      </w:pPr>
    </w:p>
    <w:p w14:paraId="09C01393" w14:textId="77777777" w:rsidR="00BD0DB6" w:rsidRDefault="00BD0DB6">
      <w:pPr>
        <w:overflowPunct w:val="0"/>
        <w:autoSpaceDE w:val="0"/>
        <w:autoSpaceDN w:val="0"/>
        <w:adjustRightInd w:val="0"/>
        <w:textAlignment w:val="baseline"/>
        <w:rPr>
          <w:lang w:eastAsia="ja-JP"/>
        </w:rPr>
      </w:pPr>
    </w:p>
    <w:p w14:paraId="28BBB6E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ED2FED0" w14:textId="77777777" w:rsidR="00BD0DB6" w:rsidRDefault="00BD0DB6">
      <w:pPr>
        <w:overflowPunct w:val="0"/>
        <w:autoSpaceDE w:val="0"/>
        <w:autoSpaceDN w:val="0"/>
        <w:adjustRightInd w:val="0"/>
        <w:textAlignment w:val="baseline"/>
        <w:rPr>
          <w:lang w:eastAsia="ja-JP"/>
        </w:rPr>
      </w:pPr>
    </w:p>
    <w:p w14:paraId="4F8635F9"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65" w:name="_Toc60777521"/>
      <w:bookmarkStart w:id="766" w:name="_Toc131065314"/>
      <w:r>
        <w:rPr>
          <w:rFonts w:ascii="Arial" w:hAnsi="Arial"/>
          <w:sz w:val="28"/>
          <w:lang w:eastAsia="ja-JP"/>
        </w:rPr>
        <w:t>6.3.</w:t>
      </w:r>
      <w:r>
        <w:rPr>
          <w:rFonts w:ascii="Arial" w:hAnsi="Arial"/>
          <w:sz w:val="28"/>
          <w:lang w:eastAsia="zh-CN"/>
        </w:rPr>
        <w:t>5</w:t>
      </w:r>
      <w:r>
        <w:rPr>
          <w:rFonts w:ascii="Arial" w:hAnsi="Arial"/>
          <w:sz w:val="28"/>
          <w:lang w:eastAsia="ja-JP"/>
        </w:rPr>
        <w:tab/>
        <w:t>Sidelink information elements</w:t>
      </w:r>
      <w:bookmarkEnd w:id="765"/>
      <w:bookmarkEnd w:id="766"/>
    </w:p>
    <w:p w14:paraId="6AD16513" w14:textId="77777777" w:rsidR="00BD0DB6" w:rsidRDefault="00BD0DB6"/>
    <w:p w14:paraId="7E1F7F03" w14:textId="77777777" w:rsidR="00BD0DB6" w:rsidRDefault="00292FFE">
      <w:pPr>
        <w:jc w:val="center"/>
        <w:rPr>
          <w:rFonts w:ascii="Arial" w:hAnsi="Arial" w:cs="Arial"/>
          <w:b/>
          <w:color w:val="FF0000"/>
          <w:sz w:val="24"/>
          <w:szCs w:val="24"/>
        </w:rPr>
      </w:pPr>
      <w:r>
        <w:rPr>
          <w:rFonts w:ascii="Arial" w:hAnsi="Arial" w:cs="Arial"/>
          <w:b/>
          <w:color w:val="FF0000"/>
          <w:sz w:val="24"/>
          <w:szCs w:val="24"/>
        </w:rPr>
        <w:lastRenderedPageBreak/>
        <w:t>&lt;&lt;Skip Unchanged&gt;&gt;</w:t>
      </w:r>
    </w:p>
    <w:p w14:paraId="195892B3" w14:textId="77777777" w:rsidR="00BD0DB6" w:rsidRDefault="00BD0DB6"/>
    <w:p w14:paraId="76009333" w14:textId="77777777" w:rsidR="00BD0DB6" w:rsidRDefault="00292FFE">
      <w:pPr>
        <w:pStyle w:val="Heading4"/>
      </w:pPr>
      <w:bookmarkStart w:id="767" w:name="_Toc60777528"/>
      <w:bookmarkStart w:id="768" w:name="_Toc131065323"/>
      <w:r>
        <w:t>–</w:t>
      </w:r>
      <w:r>
        <w:tab/>
      </w:r>
      <w:r>
        <w:rPr>
          <w:i/>
          <w:iCs/>
        </w:rPr>
        <w:t>SL-ConfigDedicatedNR</w:t>
      </w:r>
      <w:bookmarkEnd w:id="767"/>
      <w:bookmarkEnd w:id="768"/>
    </w:p>
    <w:p w14:paraId="0F1BF1E2" w14:textId="77777777" w:rsidR="00BD0DB6" w:rsidRDefault="00292FFE">
      <w:pPr>
        <w:keepNext/>
        <w:keepLines/>
        <w:rPr>
          <w:iCs/>
        </w:rPr>
      </w:pPr>
      <w:r>
        <w:rPr>
          <w:iCs/>
        </w:rPr>
        <w:t xml:space="preserve">The IE </w:t>
      </w:r>
      <w:r>
        <w:rPr>
          <w:i/>
          <w:iCs/>
        </w:rPr>
        <w:t xml:space="preserve">SL-ConfigDedicatedNR </w:t>
      </w:r>
      <w:r>
        <w:rPr>
          <w:iCs/>
        </w:rPr>
        <w:t>specifies the dedicated configuration information for NR sidelink communication.</w:t>
      </w:r>
    </w:p>
    <w:p w14:paraId="3E1B2360"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SL-ConfigDedicatedNR</w:t>
      </w:r>
      <w:r>
        <w:rPr>
          <w:rFonts w:ascii="Arial" w:hAnsi="Arial"/>
          <w:b/>
          <w:lang w:eastAsia="ja-JP"/>
        </w:rPr>
        <w:t xml:space="preserve"> information element</w:t>
      </w:r>
    </w:p>
    <w:p w14:paraId="3228DD2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4B94C1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TAG-SL-CONFIGDEDICATEDNR-START</w:t>
      </w:r>
    </w:p>
    <w:p w14:paraId="33A8817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BA92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SL-ConfigDedicatedNR-r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D14AE0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sl-PHY-MAC-RLC-Config-r16            SL-PHY-MAC-RLC-Config-r16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D654E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SLRB-Uu-ConfigIndex-r16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849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sl-RadioBearerToAddModList-r16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393529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SL-DestinationIndex-r16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5D3415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sl-MeasConfigInfoToAddModList-r16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maxNrofSL-Dest-r16))</w:t>
      </w:r>
      <w:r>
        <w:rPr>
          <w:rFonts w:ascii="Courier New" w:hAnsi="Courier New"/>
          <w:color w:val="993366"/>
          <w:sz w:val="16"/>
          <w:lang w:eastAsia="en-GB"/>
        </w:rPr>
        <w:t xml:space="preserve"> OF</w:t>
      </w:r>
      <w:r>
        <w:rPr>
          <w:rFonts w:ascii="Courier New" w:hAnsi="Courier New"/>
          <w:sz w:val="16"/>
          <w:lang w:eastAsia="en-GB"/>
        </w:rPr>
        <w:t xml:space="preserve"> SL-MeasConfigInfo-r16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47F91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t400-r16                             </w:t>
      </w:r>
      <w:r>
        <w:rPr>
          <w:rFonts w:ascii="Courier New" w:hAnsi="Courier New"/>
          <w:color w:val="993366"/>
          <w:sz w:val="16"/>
          <w:lang w:eastAsia="en-GB"/>
        </w:rPr>
        <w:t>ENUMERATED</w:t>
      </w:r>
      <w:r>
        <w:rPr>
          <w:rFonts w:ascii="Courier New" w:hAnsi="Courier New"/>
          <w:sz w:val="16"/>
          <w:lang w:eastAsia="en-GB"/>
        </w:rPr>
        <w:t xml:space="preserve"> {ms100, ms200, ms300, ms400, ms600, ms1000, ms1500, ms2000}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3D0E4F0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B55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0451E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sl-PHY-MAC-RLC-Config-v1700          SetupRelease </w:t>
      </w:r>
      <w:proofErr w:type="gramStart"/>
      <w:r>
        <w:rPr>
          <w:rFonts w:ascii="Courier New" w:hAnsi="Courier New"/>
          <w:sz w:val="16"/>
          <w:lang w:eastAsia="en-GB"/>
        </w:rPr>
        <w:t>{ SL</w:t>
      </w:r>
      <w:proofErr w:type="gramEnd"/>
      <w:r>
        <w:rPr>
          <w:rFonts w:ascii="Courier New" w:hAnsi="Courier New"/>
          <w:sz w:val="16"/>
          <w:lang w:eastAsia="en-GB"/>
        </w:rPr>
        <w:t xml:space="preserve">-PHY-MAC-RLC-Config-v1700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9C7BA9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sl-DiscConfig-r17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-DiscConfig-r17}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29B174F1" w14:textId="6B58B23A" w:rsidR="00C035EB" w:rsidRDefault="00292FFE"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vivo_P_RAN2#123" w:date="2023-08-30T10:39:00Z"/>
          <w:rFonts w:ascii="Courier New" w:hAnsi="Courier New"/>
          <w:sz w:val="16"/>
          <w:lang w:eastAsia="en-GB"/>
        </w:rPr>
      </w:pPr>
      <w:r>
        <w:rPr>
          <w:rFonts w:ascii="Courier New" w:hAnsi="Courier New"/>
          <w:sz w:val="16"/>
          <w:lang w:eastAsia="en-GB"/>
        </w:rPr>
        <w:t xml:space="preserve">    ]]</w:t>
      </w:r>
      <w:ins w:id="770" w:author="vivo_P_RAN2#123" w:date="2023-08-30T10:39:00Z">
        <w:r w:rsidR="00C035EB" w:rsidRPr="00C035EB">
          <w:rPr>
            <w:rFonts w:ascii="Courier New" w:hAnsi="Courier New"/>
            <w:sz w:val="16"/>
            <w:lang w:eastAsia="en-GB"/>
          </w:rPr>
          <w:t xml:space="preserve"> </w:t>
        </w:r>
        <w:r w:rsidR="00C035EB">
          <w:rPr>
            <w:rFonts w:ascii="Courier New" w:hAnsi="Courier New"/>
            <w:sz w:val="16"/>
            <w:lang w:eastAsia="en-GB"/>
          </w:rPr>
          <w:t>,</w:t>
        </w:r>
      </w:ins>
    </w:p>
    <w:p w14:paraId="17DFFCF9"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vivo_P_RAN2#123" w:date="2023-08-30T10:39:00Z"/>
          <w:rFonts w:ascii="Courier New" w:hAnsi="Courier New"/>
          <w:sz w:val="16"/>
          <w:lang w:eastAsia="en-GB"/>
        </w:rPr>
      </w:pPr>
      <w:ins w:id="772" w:author="vivo_P_RAN2#123" w:date="2023-08-30T10:39:00Z">
        <w:r>
          <w:rPr>
            <w:rFonts w:ascii="Courier New" w:hAnsi="Courier New"/>
            <w:sz w:val="16"/>
            <w:lang w:eastAsia="en-GB"/>
          </w:rPr>
          <w:t xml:space="preserve">    [[</w:t>
        </w:r>
      </w:ins>
    </w:p>
    <w:p w14:paraId="06F89183" w14:textId="0AD43C9A"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vivo_P_RAN2#123" w:date="2023-08-30T10:39:00Z"/>
          <w:rFonts w:ascii="Courier New" w:hAnsi="Courier New"/>
          <w:color w:val="808080"/>
          <w:sz w:val="16"/>
          <w:lang w:eastAsia="en-GB"/>
        </w:rPr>
      </w:pPr>
      <w:ins w:id="774" w:author="vivo_P_RAN2#123" w:date="2023-08-30T10:39:00Z">
        <w:r>
          <w:rPr>
            <w:rFonts w:ascii="Courier New" w:hAnsi="Courier New"/>
            <w:sz w:val="16"/>
            <w:lang w:eastAsia="en-GB"/>
          </w:rPr>
          <w:t xml:space="preserve">    sl-D</w:t>
        </w:r>
        <w:r>
          <w:rPr>
            <w:rFonts w:ascii="Courier New" w:eastAsia="等线" w:hAnsi="Courier New"/>
            <w:sz w:val="16"/>
            <w:lang w:eastAsia="en-GB"/>
          </w:rPr>
          <w:t>iscConfig-v18xy</w:t>
        </w:r>
        <w:r>
          <w:rPr>
            <w:rFonts w:ascii="Courier New" w:hAnsi="Courier New"/>
            <w:sz w:val="16"/>
            <w:lang w:eastAsia="en-GB"/>
          </w:rPr>
          <w:t xml:space="preserve">              </w:t>
        </w:r>
        <w:r>
          <w:rPr>
            <w:rFonts w:ascii="Courier New" w:eastAsia="等线" w:hAnsi="Courier New"/>
            <w:sz w:val="16"/>
            <w:lang w:eastAsia="en-GB"/>
          </w:rPr>
          <w:t>SL-DiscConfig-v18xy</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Need </w:t>
        </w:r>
      </w:ins>
      <w:ins w:id="775" w:author="vivo_P_RAN2#123" w:date="2023-08-30T10:40:00Z">
        <w:r>
          <w:rPr>
            <w:rFonts w:ascii="Courier New" w:hAnsi="Courier New"/>
            <w:color w:val="808080"/>
            <w:sz w:val="16"/>
            <w:lang w:eastAsia="en-GB"/>
          </w:rPr>
          <w:t>M</w:t>
        </w:r>
      </w:ins>
    </w:p>
    <w:p w14:paraId="08F2F2C9"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vivo_P_RAN2#123" w:date="2023-08-30T10:39:00Z"/>
          <w:rFonts w:ascii="Courier New" w:hAnsi="Courier New"/>
          <w:sz w:val="16"/>
          <w:lang w:eastAsia="en-GB"/>
        </w:rPr>
      </w:pPr>
      <w:ins w:id="777" w:author="vivo_P_RAN2#123" w:date="2023-08-30T10:39:00Z">
        <w:r>
          <w:rPr>
            <w:rFonts w:ascii="Courier New" w:hAnsi="Courier New"/>
            <w:sz w:val="16"/>
            <w:lang w:eastAsia="en-GB"/>
          </w:rPr>
          <w:t xml:space="preserve">    ]]</w:t>
        </w:r>
      </w:ins>
    </w:p>
    <w:p w14:paraId="7E4E870D"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9FE72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73662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23061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SL-DestinationIndex-r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eastAsia="等线" w:hAnsi="Courier New"/>
          <w:color w:val="993366"/>
          <w:sz w:val="16"/>
          <w:lang w:eastAsia="en-GB"/>
        </w:rPr>
        <w:t>INTEGER</w:t>
      </w:r>
      <w:r>
        <w:rPr>
          <w:rFonts w:ascii="Courier New" w:eastAsia="等线" w:hAnsi="Courier New"/>
          <w:sz w:val="16"/>
          <w:lang w:eastAsia="en-GB"/>
        </w:rPr>
        <w:t xml:space="preserve"> (0..</w:t>
      </w:r>
      <w:r>
        <w:rPr>
          <w:rFonts w:ascii="Courier New" w:hAnsi="Courier New"/>
          <w:sz w:val="16"/>
          <w:lang w:eastAsia="en-GB"/>
        </w:rPr>
        <w:t>maxNrofSL-Dest-1-r16</w:t>
      </w:r>
      <w:r>
        <w:rPr>
          <w:rFonts w:ascii="Courier New" w:eastAsia="等线" w:hAnsi="Courier New"/>
          <w:sz w:val="16"/>
          <w:lang w:eastAsia="en-GB"/>
        </w:rPr>
        <w:t>)</w:t>
      </w:r>
    </w:p>
    <w:p w14:paraId="7AAC857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99F3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SL-PHY-MAC-RLC-Config-r</w:t>
      </w:r>
      <w:proofErr w:type="gramStart"/>
      <w:r>
        <w:rPr>
          <w:rFonts w:ascii="Courier New" w:hAnsi="Courier New"/>
          <w:sz w:val="16"/>
          <w:lang w:eastAsia="en-GB"/>
        </w:rPr>
        <w:t>16::</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5ADF19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sl-ScheduledConfig-r16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-ScheduledConfig-r16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D1A54A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sl-UE-SelectedConfig-r16             SetupRelease </w:t>
      </w:r>
      <w:proofErr w:type="gramStart"/>
      <w:r>
        <w:rPr>
          <w:rFonts w:ascii="Courier New" w:hAnsi="Courier New"/>
          <w:sz w:val="16"/>
          <w:lang w:eastAsia="en-GB"/>
        </w:rPr>
        <w:t>{ SL</w:t>
      </w:r>
      <w:proofErr w:type="gramEnd"/>
      <w:r>
        <w:rPr>
          <w:rFonts w:ascii="Courier New" w:hAnsi="Courier New"/>
          <w:sz w:val="16"/>
          <w:lang w:eastAsia="en-GB"/>
        </w:rPr>
        <w:t xml:space="preserve">-UE-SelectedConfig-r16 }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762E2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SL-Freq-Id-r16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33BCF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sl-FreqInfoToAddModList-r16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891124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SL-RLC-BearerConfigIndex-r16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40767EB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sl-RLC-BearerToAddModList-r16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CE8EFC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2F446E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6F5C8F4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sl-CSI-SchedulingRequestId-r16       SetupRelease {</w:t>
      </w:r>
      <w:proofErr w:type="gramStart"/>
      <w:r>
        <w:rPr>
          <w:rFonts w:ascii="Courier New" w:hAnsi="Courier New"/>
          <w:sz w:val="16"/>
          <w:lang w:eastAsia="en-GB"/>
        </w:rPr>
        <w:t xml:space="preserve">SchedulingRequestId}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4CF2B0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15757F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networkControlledSyncTx-r16          </w:t>
      </w:r>
      <w:r>
        <w:rPr>
          <w:rFonts w:ascii="Courier New" w:hAnsi="Courier New"/>
          <w:color w:val="993366"/>
          <w:sz w:val="16"/>
          <w:lang w:eastAsia="en-GB"/>
        </w:rPr>
        <w:t>ENUMERATED</w:t>
      </w:r>
      <w:r>
        <w:rPr>
          <w:rFonts w:ascii="Courier New" w:hAnsi="Courier New"/>
          <w:sz w:val="16"/>
          <w:lang w:eastAsia="en-GB"/>
        </w:rPr>
        <w:t xml:space="preserve"> {on, </w:t>
      </w:r>
      <w:proofErr w:type="gramStart"/>
      <w:r>
        <w:rPr>
          <w:rFonts w:ascii="Courier New" w:hAnsi="Courier New"/>
          <w:sz w:val="16"/>
          <w:lang w:eastAsia="en-GB"/>
        </w:rPr>
        <w:t xml:space="preserve">off}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M</w:t>
      </w:r>
    </w:p>
    <w:p w14:paraId="57B90CD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2FB12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AD40A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SL-PHY-MAC-RLC-Config-v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96F63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sl-DRX-Config-r17                    SL-DRX-Config-r17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M</w:t>
      </w:r>
    </w:p>
    <w:p w14:paraId="5C6FFC0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sl-RLC-ChannelToReleaseList-r17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SL-RLC-ChannelID-r17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4F25BD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sl-RLC-ChannelToAddModList-r17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SL-RLC-ChannelConfig-r17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L2U2N</w:t>
      </w:r>
    </w:p>
    <w:p w14:paraId="75D4F0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05187F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D4E69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9F6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SL-DiscConfig-r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831D8A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sl-RelayUE-Config-r17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-RelayUE-Config-r17}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L2RelayUE</w:t>
      </w:r>
    </w:p>
    <w:p w14:paraId="3B514DC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sl-RemoteUE-Config-r17               SetupRelease </w:t>
      </w:r>
      <w:proofErr w:type="gramStart"/>
      <w:r>
        <w:rPr>
          <w:rFonts w:ascii="Courier New" w:hAnsi="Courier New"/>
          <w:sz w:val="16"/>
          <w:lang w:eastAsia="en-GB"/>
        </w:rPr>
        <w:t>{ SL</w:t>
      </w:r>
      <w:proofErr w:type="gramEnd"/>
      <w:r>
        <w:rPr>
          <w:rFonts w:ascii="Courier New" w:hAnsi="Courier New"/>
          <w:sz w:val="16"/>
          <w:lang w:eastAsia="en-GB"/>
        </w:rPr>
        <w:t xml:space="preserve">-RemoteUE-Config-r17}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L2RemoteUE</w:t>
      </w:r>
    </w:p>
    <w:p w14:paraId="39223765" w14:textId="0B25A2DC"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 w:author="vivo_P_RAN2#123" w:date="2023-08-30T10:40:00Z"/>
          <w:rFonts w:ascii="Courier New" w:hAnsi="Courier New"/>
          <w:sz w:val="16"/>
          <w:lang w:eastAsia="en-GB"/>
        </w:rPr>
      </w:pPr>
      <w:r>
        <w:rPr>
          <w:rFonts w:ascii="Courier New" w:hAnsi="Courier New"/>
          <w:sz w:val="16"/>
          <w:lang w:eastAsia="en-GB"/>
        </w:rPr>
        <w:t>}</w:t>
      </w:r>
    </w:p>
    <w:p w14:paraId="7C14CD9B"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vivo_P_RAN2#123" w:date="2023-08-30T10:40:00Z"/>
          <w:rFonts w:ascii="Courier New" w:hAnsi="Courier New"/>
          <w:sz w:val="16"/>
          <w:lang w:eastAsia="en-GB"/>
        </w:rPr>
      </w:pPr>
      <w:ins w:id="780" w:author="vivo_P_RAN2#123" w:date="2023-08-30T10:40:00Z">
        <w:r>
          <w:rPr>
            <w:rFonts w:ascii="Courier New" w:hAnsi="Courier New"/>
            <w:sz w:val="16"/>
            <w:lang w:eastAsia="en-GB"/>
          </w:rPr>
          <w:t>SL-DiscConfig-</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520BF6D"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vivo_P_RAN2#123" w:date="2023-08-30T10:40:00Z"/>
          <w:rFonts w:ascii="Courier New" w:hAnsi="Courier New"/>
          <w:sz w:val="16"/>
          <w:lang w:eastAsia="en-GB"/>
        </w:rPr>
      </w:pPr>
      <w:ins w:id="782" w:author="vivo_P_RAN2#123" w:date="2023-08-30T10:40:00Z">
        <w:r>
          <w:rPr>
            <w:rFonts w:ascii="Courier New" w:hAnsi="Courier New"/>
            <w:sz w:val="16"/>
            <w:lang w:eastAsia="en-GB"/>
          </w:rPr>
          <w:t xml:space="preserve">    sl-RelayUE-ConfigU2U-r18   SetupRelease </w:t>
        </w:r>
        <w:proofErr w:type="gramStart"/>
        <w:r>
          <w:rPr>
            <w:rFonts w:ascii="Courier New" w:hAnsi="Courier New"/>
            <w:sz w:val="16"/>
            <w:lang w:eastAsia="en-GB"/>
          </w:rPr>
          <w:t>{ SL</w:t>
        </w:r>
        <w:proofErr w:type="gramEnd"/>
        <w:r>
          <w:rPr>
            <w:rFonts w:ascii="Courier New" w:hAnsi="Courier New"/>
            <w:sz w:val="16"/>
            <w:lang w:eastAsia="en-GB"/>
          </w:rPr>
          <w:t xml:space="preserve">-RelayUE-ConfigU2U-r18}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U2URelayUE</w:t>
        </w:r>
      </w:ins>
    </w:p>
    <w:p w14:paraId="145C85DA"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vivo_P_RAN2#123" w:date="2023-08-30T10:40:00Z"/>
          <w:rFonts w:ascii="Courier New" w:hAnsi="Courier New"/>
          <w:sz w:val="16"/>
          <w:lang w:eastAsia="en-GB"/>
        </w:rPr>
      </w:pPr>
      <w:ins w:id="784" w:author="vivo_P_RAN2#123" w:date="2023-08-30T10:40:00Z">
        <w:r>
          <w:rPr>
            <w:rFonts w:ascii="Courier New" w:hAnsi="Courier New"/>
            <w:sz w:val="16"/>
            <w:lang w:eastAsia="en-GB"/>
          </w:rPr>
          <w:t xml:space="preserve">    sl-RemoteUE-ConfigU2U-r</w:t>
        </w:r>
        <w:proofErr w:type="gramStart"/>
        <w:r>
          <w:rPr>
            <w:rFonts w:ascii="Courier New" w:hAnsi="Courier New"/>
            <w:sz w:val="16"/>
            <w:lang w:eastAsia="en-GB"/>
          </w:rPr>
          <w:t>18  SetupRelease</w:t>
        </w:r>
        <w:proofErr w:type="gramEnd"/>
        <w:r>
          <w:rPr>
            <w:rFonts w:ascii="Courier New" w:hAnsi="Courier New"/>
            <w:sz w:val="16"/>
            <w:lang w:eastAsia="en-GB"/>
          </w:rPr>
          <w:t xml:space="preserve"> { SL-RemoteUE-ConfigU2U-r18}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U2URemoteUE</w:t>
        </w:r>
      </w:ins>
    </w:p>
    <w:p w14:paraId="3C87BA16" w14:textId="77777777" w:rsidR="00C035EB" w:rsidRDefault="00C035EB" w:rsidP="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vivo_P_RAN2#123" w:date="2023-08-30T10:40:00Z"/>
          <w:rFonts w:ascii="Courier New" w:hAnsi="Courier New"/>
          <w:sz w:val="16"/>
          <w:lang w:eastAsia="en-GB"/>
        </w:rPr>
      </w:pPr>
      <w:ins w:id="786" w:author="vivo_P_RAN2#123" w:date="2023-08-30T10:40:00Z">
        <w:r>
          <w:rPr>
            <w:rFonts w:ascii="Courier New" w:hAnsi="Courier New"/>
            <w:sz w:val="16"/>
            <w:lang w:eastAsia="en-GB"/>
          </w:rPr>
          <w:t>}</w:t>
        </w:r>
      </w:ins>
    </w:p>
    <w:p w14:paraId="3DE58D44" w14:textId="77777777" w:rsidR="00C035EB" w:rsidRDefault="00C035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DF9730" w14:textId="77777777" w:rsidR="007D29EF" w:rsidRDefault="007D2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9CE6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TAG-SL-CONFIGDEDICATEDNR-STOP</w:t>
      </w:r>
    </w:p>
    <w:p w14:paraId="363C0E9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858A6" w14:textId="77777777" w:rsidR="00BD0DB6" w:rsidRDefault="00BD0DB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29722C6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03DAF13" w14:textId="77777777" w:rsidR="00BD0DB6" w:rsidRDefault="00292FFE">
            <w:pPr>
              <w:pStyle w:val="TAH"/>
              <w:rPr>
                <w:lang w:eastAsia="en-GB"/>
              </w:rPr>
            </w:pPr>
            <w:r>
              <w:rPr>
                <w:i/>
                <w:iCs/>
                <w:lang w:eastAsia="sv-SE"/>
              </w:rPr>
              <w:t>SL-ConfigDedicatedNR</w:t>
            </w:r>
            <w:r>
              <w:rPr>
                <w:lang w:eastAsia="sv-SE"/>
              </w:rPr>
              <w:t xml:space="preserve"> </w:t>
            </w:r>
            <w:r>
              <w:rPr>
                <w:lang w:eastAsia="en-GB"/>
              </w:rPr>
              <w:t>field descriptions</w:t>
            </w:r>
          </w:p>
        </w:tc>
      </w:tr>
      <w:tr w:rsidR="00BD0DB6" w14:paraId="74BD23C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1EC769" w14:textId="77777777" w:rsidR="00BD0DB6" w:rsidRDefault="00292FFE">
            <w:pPr>
              <w:pStyle w:val="TAL"/>
              <w:rPr>
                <w:rFonts w:asciiTheme="minorEastAsia" w:eastAsiaTheme="minorEastAsia" w:hAnsiTheme="minorEastAsia"/>
                <w:b/>
                <w:bCs/>
                <w:i/>
                <w:iCs/>
                <w:lang w:eastAsia="zh-CN"/>
              </w:rPr>
            </w:pPr>
            <w:r>
              <w:rPr>
                <w:b/>
                <w:bCs/>
                <w:i/>
                <w:iCs/>
                <w:lang w:eastAsia="zh-CN"/>
              </w:rPr>
              <w:t>sl-MeasConfigInfoToAddModList</w:t>
            </w:r>
          </w:p>
          <w:p w14:paraId="63D4C602" w14:textId="77777777" w:rsidR="00BD0DB6" w:rsidRDefault="00292FFE">
            <w:pPr>
              <w:pStyle w:val="TAL"/>
              <w:rPr>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BD0DB6" w14:paraId="32F9637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7125619" w14:textId="77777777" w:rsidR="00BD0DB6" w:rsidRDefault="00292FFE">
            <w:pPr>
              <w:pStyle w:val="TAL"/>
              <w:rPr>
                <w:b/>
                <w:bCs/>
                <w:i/>
                <w:iCs/>
                <w:lang w:eastAsia="zh-CN"/>
              </w:rPr>
            </w:pPr>
            <w:r>
              <w:rPr>
                <w:b/>
                <w:bCs/>
                <w:i/>
                <w:iCs/>
                <w:lang w:eastAsia="zh-CN"/>
              </w:rPr>
              <w:t>sl-MeasConfigInfoToReleaseList</w:t>
            </w:r>
          </w:p>
          <w:p w14:paraId="357DB79A" w14:textId="77777777" w:rsidR="00BD0DB6" w:rsidRDefault="00292FFE">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BD0DB6" w14:paraId="0E6A112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69A1E0" w14:textId="77777777" w:rsidR="00BD0DB6" w:rsidRDefault="00292FFE">
            <w:pPr>
              <w:pStyle w:val="TAL"/>
              <w:rPr>
                <w:b/>
                <w:bCs/>
                <w:i/>
                <w:iCs/>
              </w:rPr>
            </w:pPr>
            <w:r>
              <w:rPr>
                <w:b/>
                <w:bCs/>
                <w:i/>
                <w:iCs/>
              </w:rPr>
              <w:t>sl-PHY-MAC-RLC-Config</w:t>
            </w:r>
          </w:p>
          <w:p w14:paraId="0373D975" w14:textId="77777777" w:rsidR="00BD0DB6" w:rsidRDefault="00292FFE">
            <w:pPr>
              <w:pStyle w:val="TAL"/>
              <w:rPr>
                <w:rFonts w:cs="Arial"/>
                <w:lang w:eastAsia="zh-CN"/>
              </w:rPr>
            </w:pPr>
            <w:r>
              <w:rPr>
                <w:rFonts w:cs="Arial"/>
                <w:lang w:eastAsia="zh-CN"/>
              </w:rPr>
              <w:t>This field indicates the lower layer sidelink radio bearer configurations.</w:t>
            </w:r>
          </w:p>
        </w:tc>
      </w:tr>
      <w:tr w:rsidR="00BD0DB6" w14:paraId="44FD48E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61FFE9A" w14:textId="77777777" w:rsidR="00BD0DB6" w:rsidRDefault="00292FFE">
            <w:pPr>
              <w:pStyle w:val="TAL"/>
              <w:rPr>
                <w:b/>
                <w:bCs/>
                <w:i/>
                <w:iCs/>
                <w:lang w:eastAsia="zh-CN"/>
              </w:rPr>
            </w:pPr>
            <w:r>
              <w:rPr>
                <w:b/>
                <w:bCs/>
                <w:i/>
                <w:iCs/>
                <w:lang w:eastAsia="zh-CN"/>
              </w:rPr>
              <w:t>sl-RadioBearerToAddModList</w:t>
            </w:r>
          </w:p>
          <w:p w14:paraId="647704BA" w14:textId="77777777" w:rsidR="00BD0DB6" w:rsidRDefault="00292FFE">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BD0DB6" w14:paraId="0E8B211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E2D75B" w14:textId="77777777" w:rsidR="00BD0DB6" w:rsidRDefault="00292FFE">
            <w:pPr>
              <w:pStyle w:val="TAL"/>
              <w:rPr>
                <w:b/>
                <w:bCs/>
                <w:i/>
                <w:iCs/>
                <w:lang w:eastAsia="zh-CN"/>
              </w:rPr>
            </w:pPr>
            <w:r>
              <w:rPr>
                <w:b/>
                <w:bCs/>
                <w:i/>
                <w:iCs/>
                <w:lang w:eastAsia="zh-CN"/>
              </w:rPr>
              <w:t>sl-RadioBearerToReleaseList</w:t>
            </w:r>
          </w:p>
          <w:p w14:paraId="706C8730" w14:textId="77777777" w:rsidR="00BD0DB6" w:rsidRDefault="00292FFE">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0A8060EC" w14:textId="77777777" w:rsidR="00BD0DB6" w:rsidRDefault="00BD0DB6">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4204AA1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12E5BE" w14:textId="77777777" w:rsidR="00BD0DB6" w:rsidRDefault="00292FFE">
            <w:pPr>
              <w:pStyle w:val="TAH"/>
              <w:rPr>
                <w:lang w:eastAsia="en-GB"/>
              </w:rPr>
            </w:pPr>
            <w:r>
              <w:rPr>
                <w:i/>
                <w:iCs/>
              </w:rPr>
              <w:lastRenderedPageBreak/>
              <w:t>SL-PHY-MAC-RLC-Config</w:t>
            </w:r>
            <w:r>
              <w:t xml:space="preserve"> </w:t>
            </w:r>
            <w:r>
              <w:rPr>
                <w:lang w:eastAsia="en-GB"/>
              </w:rPr>
              <w:t>field descriptions</w:t>
            </w:r>
          </w:p>
        </w:tc>
      </w:tr>
      <w:tr w:rsidR="00BD0DB6" w14:paraId="32BDA83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7FD8513" w14:textId="77777777" w:rsidR="00BD0DB6" w:rsidRDefault="00292FFE">
            <w:pPr>
              <w:pStyle w:val="TAL"/>
              <w:rPr>
                <w:b/>
                <w:bCs/>
                <w:i/>
                <w:iCs/>
              </w:rPr>
            </w:pPr>
            <w:r>
              <w:rPr>
                <w:rFonts w:cs="Arial"/>
                <w:b/>
                <w:bCs/>
                <w:i/>
                <w:iCs/>
              </w:rPr>
              <w:t>networkControlledSyncTx</w:t>
            </w:r>
          </w:p>
          <w:p w14:paraId="63E71280" w14:textId="77777777" w:rsidR="00BD0DB6" w:rsidRDefault="00292FFE">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BD0DB6" w14:paraId="62F58A8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EB3F84" w14:textId="77777777" w:rsidR="00BD0DB6" w:rsidRDefault="00292FFE">
            <w:pPr>
              <w:pStyle w:val="TAL"/>
              <w:rPr>
                <w:rFonts w:cs="Arial"/>
                <w:b/>
                <w:bCs/>
                <w:i/>
                <w:iCs/>
              </w:rPr>
            </w:pPr>
            <w:r>
              <w:rPr>
                <w:rFonts w:cs="Arial"/>
                <w:b/>
                <w:bCs/>
                <w:i/>
                <w:iCs/>
              </w:rPr>
              <w:t>sl-DRX-Config</w:t>
            </w:r>
          </w:p>
          <w:p w14:paraId="4BF07641" w14:textId="77777777" w:rsidR="00BD0DB6" w:rsidRDefault="00292FFE">
            <w:pPr>
              <w:pStyle w:val="TAL"/>
              <w:rPr>
                <w:b/>
                <w:bCs/>
                <w:i/>
                <w:iCs/>
                <w:lang w:eastAsia="zh-CN"/>
              </w:rPr>
            </w:pPr>
            <w:r>
              <w:rPr>
                <w:rFonts w:cs="Arial"/>
                <w:bCs/>
                <w:iCs/>
              </w:rPr>
              <w:t>This field indicates the sidelink DRX configuration(s) for unicast, groupcast and/or broadcast communication, as specified in TS 38.321 [3].</w:t>
            </w:r>
          </w:p>
        </w:tc>
      </w:tr>
      <w:tr w:rsidR="00BD0DB6" w14:paraId="661B2FD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CF707A" w14:textId="77777777" w:rsidR="00BD0DB6" w:rsidRDefault="00292FFE">
            <w:pPr>
              <w:pStyle w:val="TAL"/>
              <w:rPr>
                <w:b/>
                <w:bCs/>
                <w:i/>
                <w:iCs/>
                <w:lang w:eastAsia="zh-CN"/>
              </w:rPr>
            </w:pPr>
            <w:r>
              <w:rPr>
                <w:b/>
                <w:bCs/>
                <w:i/>
                <w:iCs/>
                <w:lang w:eastAsia="zh-CN"/>
              </w:rPr>
              <w:t>sl-</w:t>
            </w:r>
            <w:r>
              <w:rPr>
                <w:rFonts w:cs="Arial"/>
                <w:b/>
                <w:bCs/>
                <w:i/>
                <w:iCs/>
                <w:lang w:eastAsia="zh-CN"/>
              </w:rPr>
              <w:t>MaxNumConsecutiveDTX</w:t>
            </w:r>
          </w:p>
          <w:p w14:paraId="311AA43B" w14:textId="77777777" w:rsidR="00BD0DB6" w:rsidRDefault="00292FFE">
            <w:pPr>
              <w:pStyle w:val="TAL"/>
              <w:rPr>
                <w:lang w:eastAsia="en-GB"/>
              </w:rPr>
            </w:pPr>
            <w:r>
              <w:t>This field indicates the maximum number of consecutive HARQ DTX before triggering sidelink RLF. Value n1 corresponds to 1, value n2 corresponds to 2, and so on.</w:t>
            </w:r>
          </w:p>
        </w:tc>
      </w:tr>
      <w:tr w:rsidR="00BD0DB6" w14:paraId="737BBA4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075097" w14:textId="77777777" w:rsidR="00BD0DB6" w:rsidRDefault="00292FFE">
            <w:pPr>
              <w:pStyle w:val="TAL"/>
              <w:rPr>
                <w:b/>
                <w:bCs/>
                <w:i/>
                <w:iCs/>
                <w:lang w:eastAsia="en-GB"/>
              </w:rPr>
            </w:pPr>
            <w:r>
              <w:rPr>
                <w:b/>
                <w:bCs/>
                <w:i/>
                <w:iCs/>
                <w:lang w:eastAsia="en-GB"/>
              </w:rPr>
              <w:t>sl-FreqInfoToAddModList</w:t>
            </w:r>
          </w:p>
          <w:p w14:paraId="7FAB8E36" w14:textId="77777777" w:rsidR="00BD0DB6" w:rsidRDefault="00292FFE">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 xml:space="preserve">. In this release, only one </w:t>
            </w:r>
            <w:r>
              <w:t>entry can be configured in the list.</w:t>
            </w:r>
          </w:p>
        </w:tc>
      </w:tr>
      <w:tr w:rsidR="00BD0DB6" w14:paraId="653EFC3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A54D91" w14:textId="77777777" w:rsidR="00BD0DB6" w:rsidRDefault="00292FFE">
            <w:pPr>
              <w:pStyle w:val="TAL"/>
              <w:rPr>
                <w:b/>
                <w:bCs/>
                <w:i/>
                <w:iCs/>
                <w:lang w:eastAsia="en-GB"/>
              </w:rPr>
            </w:pPr>
            <w:r>
              <w:rPr>
                <w:b/>
                <w:bCs/>
                <w:i/>
                <w:iCs/>
                <w:lang w:eastAsia="en-GB"/>
              </w:rPr>
              <w:t>sl-FreqInfoToReleaseList</w:t>
            </w:r>
          </w:p>
          <w:p w14:paraId="1C9D9A8E" w14:textId="77777777" w:rsidR="00BD0DB6" w:rsidRDefault="00292FFE">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BD0DB6" w14:paraId="3803A5D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DF65C" w14:textId="77777777" w:rsidR="00BD0DB6" w:rsidRDefault="00292FFE">
            <w:pPr>
              <w:pStyle w:val="TAL"/>
              <w:rPr>
                <w:b/>
                <w:bCs/>
                <w:i/>
                <w:iCs/>
                <w:lang w:eastAsia="zh-CN"/>
              </w:rPr>
            </w:pPr>
            <w:r>
              <w:rPr>
                <w:b/>
                <w:bCs/>
                <w:i/>
                <w:iCs/>
                <w:lang w:eastAsia="zh-CN"/>
              </w:rPr>
              <w:t>sl-RLC-BearerToAddModList</w:t>
            </w:r>
          </w:p>
          <w:p w14:paraId="7BC10C59" w14:textId="77777777" w:rsidR="00BD0DB6" w:rsidRDefault="00292FFE">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BD0DB6" w14:paraId="13D1A1F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EFF3972" w14:textId="77777777" w:rsidR="00BD0DB6" w:rsidRDefault="00292FFE">
            <w:pPr>
              <w:pStyle w:val="TAL"/>
              <w:rPr>
                <w:b/>
                <w:bCs/>
                <w:i/>
                <w:iCs/>
                <w:lang w:eastAsia="zh-CN"/>
              </w:rPr>
            </w:pPr>
            <w:r>
              <w:rPr>
                <w:b/>
                <w:bCs/>
                <w:i/>
                <w:iCs/>
                <w:lang w:eastAsia="zh-CN"/>
              </w:rPr>
              <w:t>sl-RLC-BearerToReleaseList</w:t>
            </w:r>
          </w:p>
          <w:p w14:paraId="204BB7A9" w14:textId="77777777" w:rsidR="00BD0DB6" w:rsidRDefault="00292FFE">
            <w:pPr>
              <w:pStyle w:val="TAL"/>
              <w:rPr>
                <w:lang w:eastAsia="zh-CN"/>
              </w:rPr>
            </w:pPr>
            <w:r>
              <w:rPr>
                <w:lang w:eastAsia="zh-CN"/>
              </w:rPr>
              <w:t>This field indicates one or multiple sidelink RLC bearer configurations to remove.</w:t>
            </w:r>
          </w:p>
        </w:tc>
      </w:tr>
      <w:tr w:rsidR="00BD0DB6" w14:paraId="691E13D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C3E6254" w14:textId="77777777" w:rsidR="00BD0DB6" w:rsidRDefault="00292FFE">
            <w:pPr>
              <w:pStyle w:val="TAL"/>
              <w:rPr>
                <w:b/>
                <w:bCs/>
                <w:i/>
                <w:iCs/>
                <w:lang w:eastAsia="zh-CN"/>
              </w:rPr>
            </w:pPr>
            <w:r>
              <w:rPr>
                <w:b/>
                <w:bCs/>
                <w:i/>
                <w:iCs/>
                <w:lang w:eastAsia="zh-CN"/>
              </w:rPr>
              <w:t>sl-RLC-ChannelToAddModList</w:t>
            </w:r>
          </w:p>
          <w:p w14:paraId="304F312B" w14:textId="77777777" w:rsidR="00BD0DB6" w:rsidRDefault="00292FFE">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BD0DB6" w14:paraId="4BA6795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EB008F" w14:textId="77777777" w:rsidR="00BD0DB6" w:rsidRDefault="00292FFE">
            <w:pPr>
              <w:pStyle w:val="TAL"/>
              <w:rPr>
                <w:b/>
                <w:bCs/>
                <w:i/>
                <w:iCs/>
                <w:lang w:eastAsia="zh-CN"/>
              </w:rPr>
            </w:pPr>
            <w:r>
              <w:rPr>
                <w:b/>
                <w:bCs/>
                <w:i/>
                <w:iCs/>
                <w:lang w:eastAsia="zh-CN"/>
              </w:rPr>
              <w:t>sl-RLC-ChannelToReleaseList</w:t>
            </w:r>
          </w:p>
          <w:p w14:paraId="6F813A4C" w14:textId="77777777" w:rsidR="00BD0DB6" w:rsidRDefault="00292FFE">
            <w:pPr>
              <w:pStyle w:val="TAL"/>
              <w:rPr>
                <w:b/>
                <w:bCs/>
                <w:i/>
                <w:iCs/>
                <w:lang w:eastAsia="zh-CN"/>
              </w:rPr>
            </w:pPr>
            <w:r>
              <w:rPr>
                <w:rFonts w:cs="Arial"/>
                <w:lang w:eastAsia="zh-CN"/>
              </w:rPr>
              <w:t>This field indicates one or multiple PC5 Relay RLC Channel configurations to remove.</w:t>
            </w:r>
          </w:p>
        </w:tc>
      </w:tr>
      <w:tr w:rsidR="00BD0DB6" w14:paraId="2E7795F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89984E" w14:textId="77777777" w:rsidR="00BD0DB6" w:rsidRDefault="00292FFE">
            <w:pPr>
              <w:pStyle w:val="TAL"/>
              <w:rPr>
                <w:b/>
                <w:bCs/>
                <w:i/>
                <w:iCs/>
                <w:lang w:eastAsia="zh-CN"/>
              </w:rPr>
            </w:pPr>
            <w:r>
              <w:rPr>
                <w:b/>
                <w:bCs/>
                <w:i/>
                <w:iCs/>
                <w:lang w:eastAsia="zh-CN"/>
              </w:rPr>
              <w:t>sl-ScheduledConfig</w:t>
            </w:r>
          </w:p>
          <w:p w14:paraId="55A4CDCA" w14:textId="77777777" w:rsidR="00BD0DB6" w:rsidRDefault="00292FFE">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BD0DB6" w14:paraId="6D7956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C15842" w14:textId="77777777" w:rsidR="00BD0DB6" w:rsidRDefault="00292FFE">
            <w:pPr>
              <w:pStyle w:val="TAL"/>
              <w:rPr>
                <w:b/>
                <w:bCs/>
                <w:i/>
                <w:iCs/>
                <w:lang w:eastAsia="zh-CN"/>
              </w:rPr>
            </w:pPr>
            <w:r>
              <w:rPr>
                <w:b/>
                <w:bCs/>
                <w:i/>
                <w:iCs/>
                <w:lang w:eastAsia="zh-CN"/>
              </w:rPr>
              <w:t>sl-UE-SelectedConfig</w:t>
            </w:r>
          </w:p>
          <w:p w14:paraId="6063BDE8" w14:textId="77777777" w:rsidR="00BD0DB6" w:rsidRDefault="00292FFE">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BD0DB6" w14:paraId="7660910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FD4729" w14:textId="77777777" w:rsidR="00BD0DB6" w:rsidRDefault="00292FFE">
            <w:pPr>
              <w:pStyle w:val="TAL"/>
              <w:rPr>
                <w:b/>
                <w:bCs/>
                <w:i/>
                <w:iCs/>
                <w:lang w:eastAsia="zh-CN"/>
              </w:rPr>
            </w:pPr>
            <w:r>
              <w:rPr>
                <w:b/>
                <w:bCs/>
                <w:i/>
                <w:iCs/>
                <w:lang w:eastAsia="zh-CN"/>
              </w:rPr>
              <w:t>sl-CSI-Acquisition</w:t>
            </w:r>
          </w:p>
          <w:p w14:paraId="299FE6A8" w14:textId="77777777" w:rsidR="00BD0DB6" w:rsidRDefault="00292FFE">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BD0DB6" w14:paraId="19FA419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1A96747" w14:textId="77777777" w:rsidR="00BD0DB6" w:rsidRDefault="00292FFE">
            <w:pPr>
              <w:pStyle w:val="TAL"/>
              <w:rPr>
                <w:b/>
                <w:bCs/>
                <w:i/>
                <w:iCs/>
                <w:lang w:eastAsia="zh-CN"/>
              </w:rPr>
            </w:pPr>
            <w:r>
              <w:rPr>
                <w:b/>
                <w:bCs/>
                <w:i/>
                <w:iCs/>
                <w:lang w:eastAsia="zh-CN"/>
              </w:rPr>
              <w:t>sl-CSI-SchedulingRequestId</w:t>
            </w:r>
          </w:p>
          <w:p w14:paraId="0AEBFA9E" w14:textId="77777777" w:rsidR="00BD0DB6" w:rsidRDefault="00292FFE">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BD0DB6" w14:paraId="44DCA1B8"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0B1F3B3" w14:textId="77777777" w:rsidR="00BD0DB6" w:rsidRDefault="00292FFE">
            <w:pPr>
              <w:pStyle w:val="TAL"/>
              <w:rPr>
                <w:b/>
                <w:bCs/>
                <w:i/>
                <w:iCs/>
                <w:szCs w:val="22"/>
              </w:rPr>
            </w:pPr>
            <w:r>
              <w:rPr>
                <w:b/>
                <w:bCs/>
                <w:i/>
                <w:iCs/>
                <w:szCs w:val="22"/>
              </w:rPr>
              <w:t>sl-SSB-PriorityNR</w:t>
            </w:r>
          </w:p>
          <w:p w14:paraId="35DEF152" w14:textId="77777777" w:rsidR="00BD0DB6" w:rsidRDefault="00292FFE">
            <w:pPr>
              <w:pStyle w:val="TAL"/>
              <w:rPr>
                <w:lang w:eastAsia="zh-CN"/>
              </w:rPr>
            </w:pPr>
            <w:r>
              <w:rPr>
                <w:lang w:eastAsia="en-GB"/>
              </w:rPr>
              <w:t>This field indicates the priority of NR sidelink SSB transmission and reception.</w:t>
            </w:r>
          </w:p>
        </w:tc>
      </w:tr>
    </w:tbl>
    <w:p w14:paraId="5F34DBE5" w14:textId="77777777" w:rsidR="00BD0DB6" w:rsidRDefault="00BD0D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0DB6" w14:paraId="7929DEB5" w14:textId="77777777">
        <w:tc>
          <w:tcPr>
            <w:tcW w:w="4027" w:type="dxa"/>
            <w:tcBorders>
              <w:top w:val="single" w:sz="4" w:space="0" w:color="auto"/>
              <w:left w:val="single" w:sz="4" w:space="0" w:color="auto"/>
              <w:bottom w:val="single" w:sz="4" w:space="0" w:color="auto"/>
              <w:right w:val="single" w:sz="4" w:space="0" w:color="auto"/>
            </w:tcBorders>
          </w:tcPr>
          <w:p w14:paraId="09E4C80C" w14:textId="77777777" w:rsidR="00BD0DB6" w:rsidRDefault="00292FFE">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DB1E65" w14:textId="77777777" w:rsidR="00BD0DB6" w:rsidRDefault="00292FFE">
            <w:pPr>
              <w:pStyle w:val="TAH"/>
              <w:rPr>
                <w:lang w:eastAsia="sv-SE"/>
              </w:rPr>
            </w:pPr>
            <w:r>
              <w:rPr>
                <w:lang w:eastAsia="sv-SE"/>
              </w:rPr>
              <w:t>Explanation</w:t>
            </w:r>
          </w:p>
        </w:tc>
      </w:tr>
      <w:tr w:rsidR="00BD0DB6" w14:paraId="5ADFCDC9" w14:textId="77777777">
        <w:tc>
          <w:tcPr>
            <w:tcW w:w="4027" w:type="dxa"/>
            <w:tcBorders>
              <w:top w:val="single" w:sz="4" w:space="0" w:color="auto"/>
              <w:left w:val="single" w:sz="4" w:space="0" w:color="auto"/>
              <w:bottom w:val="single" w:sz="4" w:space="0" w:color="auto"/>
              <w:right w:val="single" w:sz="4" w:space="0" w:color="auto"/>
            </w:tcBorders>
          </w:tcPr>
          <w:p w14:paraId="5651B3AC" w14:textId="77777777" w:rsidR="00BD0DB6" w:rsidRDefault="00292FFE">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1766B94F" w14:textId="77777777" w:rsidR="00BD0DB6" w:rsidRDefault="00292FFE">
            <w:pPr>
              <w:pStyle w:val="TAL"/>
              <w:rPr>
                <w:lang w:eastAsia="sv-SE"/>
              </w:rPr>
            </w:pPr>
            <w:r>
              <w:rPr>
                <w:lang w:eastAsia="sv-SE"/>
              </w:rPr>
              <w:t>For L2 U2N Relay UE, the field is optionally present, Need M. Otherwise, it is absent.</w:t>
            </w:r>
          </w:p>
        </w:tc>
      </w:tr>
      <w:tr w:rsidR="00BD0DB6" w14:paraId="1B1F3705" w14:textId="77777777">
        <w:tc>
          <w:tcPr>
            <w:tcW w:w="4027" w:type="dxa"/>
            <w:tcBorders>
              <w:top w:val="single" w:sz="4" w:space="0" w:color="auto"/>
              <w:left w:val="single" w:sz="4" w:space="0" w:color="auto"/>
              <w:bottom w:val="single" w:sz="4" w:space="0" w:color="auto"/>
              <w:right w:val="single" w:sz="4" w:space="0" w:color="auto"/>
            </w:tcBorders>
          </w:tcPr>
          <w:p w14:paraId="56E679CD" w14:textId="77777777" w:rsidR="00BD0DB6" w:rsidRDefault="00292FFE">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2DB88E2" w14:textId="77777777" w:rsidR="00BD0DB6" w:rsidRDefault="00292FFE">
            <w:pPr>
              <w:pStyle w:val="TAL"/>
              <w:rPr>
                <w:lang w:eastAsia="sv-SE"/>
              </w:rPr>
            </w:pPr>
            <w:r>
              <w:rPr>
                <w:lang w:eastAsia="sv-SE"/>
              </w:rPr>
              <w:t>For L2 U2N Remote UE, the field is optionally present, Need M. Otherwise, it is absent.</w:t>
            </w:r>
          </w:p>
        </w:tc>
      </w:tr>
      <w:tr w:rsidR="00BD0DB6" w14:paraId="4630A1C2" w14:textId="77777777">
        <w:tc>
          <w:tcPr>
            <w:tcW w:w="4027" w:type="dxa"/>
            <w:tcBorders>
              <w:top w:val="single" w:sz="4" w:space="0" w:color="auto"/>
              <w:left w:val="single" w:sz="4" w:space="0" w:color="auto"/>
              <w:bottom w:val="single" w:sz="4" w:space="0" w:color="auto"/>
              <w:right w:val="single" w:sz="4" w:space="0" w:color="auto"/>
            </w:tcBorders>
          </w:tcPr>
          <w:p w14:paraId="178E8A65" w14:textId="77777777" w:rsidR="00BD0DB6" w:rsidRDefault="00292FFE">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525FF46C" w14:textId="77777777" w:rsidR="00BD0DB6" w:rsidRDefault="00292FFE">
            <w:pPr>
              <w:pStyle w:val="TAL"/>
              <w:rPr>
                <w:lang w:eastAsia="sv-SE"/>
              </w:rPr>
            </w:pPr>
            <w:r>
              <w:rPr>
                <w:rFonts w:eastAsia="宋体" w:cs="Arial"/>
                <w:szCs w:val="22"/>
                <w:lang w:eastAsia="zh-CN"/>
              </w:rPr>
              <w:t>The field is optional present for L2 U2N Relay UE and L2 U2N Remote UE, need N. Otherwise, it is absent.</w:t>
            </w:r>
          </w:p>
        </w:tc>
      </w:tr>
      <w:tr w:rsidR="00C035EB" w14:paraId="1CD62592" w14:textId="77777777">
        <w:trPr>
          <w:ins w:id="787"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7C6F4582" w14:textId="748B7BC5" w:rsidR="00C035EB" w:rsidRDefault="00C035EB" w:rsidP="00C035EB">
            <w:pPr>
              <w:pStyle w:val="TAL"/>
              <w:rPr>
                <w:ins w:id="788" w:author="vivo_P_RAN2#123" w:date="2023-08-30T10:40:00Z"/>
                <w:rFonts w:eastAsia="等线" w:cs="Arial"/>
                <w:i/>
                <w:iCs/>
                <w:lang w:eastAsia="zh-CN"/>
              </w:rPr>
            </w:pPr>
            <w:ins w:id="789" w:author="vivo_P_RAN2#123" w:date="2023-08-30T10:40:00Z">
              <w:r>
                <w:rPr>
                  <w:i/>
                  <w:lang w:eastAsia="sv-SE"/>
                </w:rPr>
                <w:t>U2URelayUE</w:t>
              </w:r>
            </w:ins>
          </w:p>
        </w:tc>
        <w:tc>
          <w:tcPr>
            <w:tcW w:w="10146" w:type="dxa"/>
            <w:tcBorders>
              <w:top w:val="single" w:sz="4" w:space="0" w:color="auto"/>
              <w:left w:val="single" w:sz="4" w:space="0" w:color="auto"/>
              <w:bottom w:val="single" w:sz="4" w:space="0" w:color="auto"/>
              <w:right w:val="single" w:sz="4" w:space="0" w:color="auto"/>
            </w:tcBorders>
          </w:tcPr>
          <w:p w14:paraId="53CA8ED3" w14:textId="30B9DEBB" w:rsidR="00C035EB" w:rsidRDefault="00C035EB" w:rsidP="00C035EB">
            <w:pPr>
              <w:pStyle w:val="TAL"/>
              <w:rPr>
                <w:ins w:id="790" w:author="vivo_P_RAN2#123" w:date="2023-08-30T10:40:00Z"/>
                <w:rFonts w:eastAsia="宋体" w:cs="Arial"/>
                <w:szCs w:val="22"/>
                <w:lang w:eastAsia="zh-CN"/>
              </w:rPr>
            </w:pPr>
            <w:ins w:id="791" w:author="vivo_P_RAN2#123" w:date="2023-08-30T10:40:00Z">
              <w:r>
                <w:rPr>
                  <w:lang w:eastAsia="sv-SE"/>
                </w:rPr>
                <w:t>For U2</w:t>
              </w:r>
            </w:ins>
            <w:ins w:id="792" w:author="vivo_P_RAN2#123" w:date="2023-08-30T10:41:00Z">
              <w:r>
                <w:rPr>
                  <w:lang w:eastAsia="sv-SE"/>
                </w:rPr>
                <w:t>U</w:t>
              </w:r>
            </w:ins>
            <w:ins w:id="793" w:author="vivo_P_RAN2#123" w:date="2023-08-30T10:40:00Z">
              <w:r>
                <w:rPr>
                  <w:lang w:eastAsia="sv-SE"/>
                </w:rPr>
                <w:t xml:space="preserve"> Relay UE, the field is optionally present, Need M. Otherwise, it is absent.</w:t>
              </w:r>
            </w:ins>
          </w:p>
        </w:tc>
      </w:tr>
      <w:tr w:rsidR="00C035EB" w14:paraId="34D866EA" w14:textId="77777777">
        <w:trPr>
          <w:ins w:id="794" w:author="vivo_P_RAN2#123" w:date="2023-08-30T10:40:00Z"/>
        </w:trPr>
        <w:tc>
          <w:tcPr>
            <w:tcW w:w="4027" w:type="dxa"/>
            <w:tcBorders>
              <w:top w:val="single" w:sz="4" w:space="0" w:color="auto"/>
              <w:left w:val="single" w:sz="4" w:space="0" w:color="auto"/>
              <w:bottom w:val="single" w:sz="4" w:space="0" w:color="auto"/>
              <w:right w:val="single" w:sz="4" w:space="0" w:color="auto"/>
            </w:tcBorders>
          </w:tcPr>
          <w:p w14:paraId="73587283" w14:textId="40F84BBD" w:rsidR="00C035EB" w:rsidRDefault="00C035EB" w:rsidP="00C035EB">
            <w:pPr>
              <w:pStyle w:val="TAL"/>
              <w:rPr>
                <w:ins w:id="795" w:author="vivo_P_RAN2#123" w:date="2023-08-30T10:40:00Z"/>
                <w:rFonts w:eastAsia="等线" w:cs="Arial"/>
                <w:i/>
                <w:iCs/>
                <w:lang w:eastAsia="zh-CN"/>
              </w:rPr>
            </w:pPr>
            <w:ins w:id="796" w:author="vivo_P_RAN2#123" w:date="2023-08-30T10:41:00Z">
              <w:r>
                <w:rPr>
                  <w:i/>
                  <w:lang w:eastAsia="sv-SE"/>
                </w:rPr>
                <w:t>U2U</w:t>
              </w:r>
            </w:ins>
            <w:ins w:id="797" w:author="vivo_P_RAN2#123" w:date="2023-08-30T10:40:00Z">
              <w:r>
                <w:rPr>
                  <w:i/>
                  <w:lang w:eastAsia="sv-SE"/>
                </w:rPr>
                <w:t>RemoteUE</w:t>
              </w:r>
            </w:ins>
          </w:p>
        </w:tc>
        <w:tc>
          <w:tcPr>
            <w:tcW w:w="10146" w:type="dxa"/>
            <w:tcBorders>
              <w:top w:val="single" w:sz="4" w:space="0" w:color="auto"/>
              <w:left w:val="single" w:sz="4" w:space="0" w:color="auto"/>
              <w:bottom w:val="single" w:sz="4" w:space="0" w:color="auto"/>
              <w:right w:val="single" w:sz="4" w:space="0" w:color="auto"/>
            </w:tcBorders>
          </w:tcPr>
          <w:p w14:paraId="232DF338" w14:textId="727F7067" w:rsidR="00C035EB" w:rsidRDefault="00C035EB" w:rsidP="00C035EB">
            <w:pPr>
              <w:pStyle w:val="TAL"/>
              <w:rPr>
                <w:ins w:id="798" w:author="vivo_P_RAN2#123" w:date="2023-08-30T10:40:00Z"/>
                <w:rFonts w:eastAsia="宋体" w:cs="Arial"/>
                <w:szCs w:val="22"/>
                <w:lang w:eastAsia="zh-CN"/>
              </w:rPr>
            </w:pPr>
            <w:ins w:id="799" w:author="vivo_P_RAN2#123" w:date="2023-08-30T10:40:00Z">
              <w:r>
                <w:rPr>
                  <w:lang w:eastAsia="sv-SE"/>
                </w:rPr>
                <w:t>For U2</w:t>
              </w:r>
            </w:ins>
            <w:ins w:id="800" w:author="vivo_P_RAN2#123" w:date="2023-08-30T10:41:00Z">
              <w:r>
                <w:rPr>
                  <w:lang w:eastAsia="sv-SE"/>
                </w:rPr>
                <w:t>U</w:t>
              </w:r>
            </w:ins>
            <w:ins w:id="801" w:author="vivo_P_RAN2#123" w:date="2023-08-30T10:40:00Z">
              <w:r>
                <w:rPr>
                  <w:lang w:eastAsia="sv-SE"/>
                </w:rPr>
                <w:t xml:space="preserve"> Remote UE, the field is optionally present, Need M. Otherwise, it is absent.</w:t>
              </w:r>
            </w:ins>
          </w:p>
        </w:tc>
      </w:tr>
    </w:tbl>
    <w:p w14:paraId="52BA771A" w14:textId="77777777" w:rsidR="00BD0DB6" w:rsidRDefault="00BD0DB6"/>
    <w:p w14:paraId="5678024D" w14:textId="77777777" w:rsidR="00BD0DB6" w:rsidRDefault="00BD0DB6"/>
    <w:p w14:paraId="54FD265A" w14:textId="77777777" w:rsidR="00BD0DB6" w:rsidRDefault="00292FFE">
      <w:pPr>
        <w:jc w:val="center"/>
        <w:rPr>
          <w:ins w:id="802" w:author="vivo_P_RAN2#122" w:date="2023-07-17T07:46:00Z"/>
          <w:rFonts w:ascii="Arial" w:hAnsi="Arial" w:cs="Arial"/>
          <w:b/>
          <w:color w:val="FF0000"/>
          <w:sz w:val="24"/>
          <w:szCs w:val="24"/>
        </w:rPr>
      </w:pPr>
      <w:r>
        <w:rPr>
          <w:rFonts w:ascii="Arial" w:hAnsi="Arial" w:cs="Arial"/>
          <w:b/>
          <w:color w:val="FF0000"/>
          <w:sz w:val="24"/>
          <w:szCs w:val="24"/>
        </w:rPr>
        <w:lastRenderedPageBreak/>
        <w:t>&lt;&lt;Skip Unchanged&gt;&gt;</w:t>
      </w:r>
    </w:p>
    <w:p w14:paraId="0EB5377F" w14:textId="4A6E99C5" w:rsidR="00BD0DB6" w:rsidRPr="00397A7A" w:rsidRDefault="00397A7A" w:rsidP="00397A7A">
      <w:pPr>
        <w:keepNext/>
        <w:keepLines/>
        <w:overflowPunct w:val="0"/>
        <w:autoSpaceDE w:val="0"/>
        <w:autoSpaceDN w:val="0"/>
        <w:adjustRightInd w:val="0"/>
        <w:spacing w:before="120"/>
        <w:ind w:left="1418" w:hanging="1418"/>
        <w:textAlignment w:val="baseline"/>
        <w:outlineLvl w:val="3"/>
        <w:rPr>
          <w:ins w:id="803" w:author="vivo_P_RAN2#122" w:date="2023-07-17T07:53:00Z"/>
          <w:rFonts w:ascii="Arial" w:eastAsiaTheme="minorEastAsia" w:hAnsi="Arial"/>
          <w:sz w:val="24"/>
          <w:lang w:eastAsia="zh-CN"/>
        </w:rPr>
      </w:pPr>
      <w:ins w:id="804" w:author="vivo_P_RAN2#122" w:date="2023-08-11T16:07:00Z">
        <w:r>
          <w:rPr>
            <w:rFonts w:ascii="Arial" w:hAnsi="Arial"/>
            <w:sz w:val="24"/>
            <w:lang w:eastAsia="ja-JP"/>
          </w:rPr>
          <w:t>–</w:t>
        </w:r>
        <w:r>
          <w:rPr>
            <w:rFonts w:ascii="Arial" w:hAnsi="Arial"/>
            <w:sz w:val="24"/>
            <w:lang w:eastAsia="ja-JP"/>
          </w:rPr>
          <w:tab/>
        </w:r>
        <w:r>
          <w:rPr>
            <w:rFonts w:ascii="Arial" w:hAnsi="Arial"/>
            <w:i/>
            <w:iCs/>
            <w:sz w:val="24"/>
          </w:rPr>
          <w:t>SL-RelayUE-ConfigU2U</w:t>
        </w:r>
      </w:ins>
    </w:p>
    <w:p w14:paraId="591EACB9" w14:textId="77777777" w:rsidR="00BD0DB6" w:rsidRDefault="00292FFE">
      <w:pPr>
        <w:keepNext/>
        <w:keepLines/>
        <w:rPr>
          <w:ins w:id="805" w:author="vivo_P_RAN2#122" w:date="2023-07-17T07:53:00Z"/>
          <w:iCs/>
        </w:rPr>
      </w:pPr>
      <w:ins w:id="806" w:author="vivo_P_RAN2#122" w:date="2023-07-17T07:53:00Z">
        <w:r>
          <w:rPr>
            <w:iCs/>
          </w:rPr>
          <w:t xml:space="preserve">The IE </w:t>
        </w:r>
        <w:r>
          <w:rPr>
            <w:i/>
            <w:iCs/>
          </w:rPr>
          <w:t xml:space="preserve">SL-RelayUE-ConfigU2U </w:t>
        </w:r>
        <w:r>
          <w:rPr>
            <w:iCs/>
          </w:rPr>
          <w:t>specifies the configuration information for NR sidelink U2U Relay UE.</w:t>
        </w:r>
      </w:ins>
    </w:p>
    <w:p w14:paraId="08D507C8" w14:textId="77777777" w:rsidR="00BD0DB6" w:rsidRDefault="00292FFE">
      <w:pPr>
        <w:keepNext/>
        <w:keepLines/>
        <w:spacing w:before="60"/>
        <w:jc w:val="center"/>
        <w:rPr>
          <w:ins w:id="807" w:author="vivo_P_RAN2#122" w:date="2023-07-17T07:53:00Z"/>
          <w:rFonts w:ascii="Arial" w:hAnsi="Arial"/>
          <w:b/>
        </w:rPr>
      </w:pPr>
      <w:ins w:id="808" w:author="vivo_P_RAN2#122" w:date="2023-07-17T07:53:00Z">
        <w:r>
          <w:rPr>
            <w:rFonts w:ascii="Arial" w:hAnsi="Arial"/>
            <w:b/>
            <w:bCs/>
            <w:i/>
            <w:iCs/>
          </w:rPr>
          <w:t>SL-RelayUE-ConfigU2U</w:t>
        </w:r>
        <w:r>
          <w:rPr>
            <w:rFonts w:ascii="Arial" w:hAnsi="Arial"/>
            <w:b/>
          </w:rPr>
          <w:t xml:space="preserve"> information element</w:t>
        </w:r>
      </w:ins>
    </w:p>
    <w:p w14:paraId="6F983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vivo_P_RAN2#122" w:date="2023-07-17T07:53:00Z"/>
          <w:rFonts w:ascii="Courier New" w:hAnsi="Courier New"/>
          <w:color w:val="808080"/>
          <w:sz w:val="16"/>
          <w:lang w:eastAsia="en-GB"/>
        </w:rPr>
      </w:pPr>
      <w:ins w:id="810" w:author="vivo_P_RAN2#122" w:date="2023-07-17T07:53:00Z">
        <w:r>
          <w:rPr>
            <w:rFonts w:ascii="Courier New" w:hAnsi="Courier New"/>
            <w:color w:val="808080"/>
            <w:sz w:val="16"/>
            <w:lang w:eastAsia="en-GB"/>
          </w:rPr>
          <w:t>-- ASN1START</w:t>
        </w:r>
      </w:ins>
    </w:p>
    <w:p w14:paraId="3E7F19E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vivo_P_RAN2#122" w:date="2023-07-17T07:53:00Z"/>
          <w:rFonts w:ascii="Courier New" w:hAnsi="Courier New"/>
          <w:color w:val="808080"/>
          <w:sz w:val="16"/>
          <w:lang w:eastAsia="en-GB"/>
        </w:rPr>
      </w:pPr>
      <w:ins w:id="812" w:author="vivo_P_RAN2#122" w:date="2023-07-17T07:53:00Z">
        <w:r>
          <w:rPr>
            <w:rFonts w:ascii="Courier New" w:hAnsi="Courier New"/>
            <w:color w:val="808080"/>
            <w:sz w:val="16"/>
            <w:lang w:eastAsia="en-GB"/>
          </w:rPr>
          <w:t>-- TAG-SL-RELAYUE-CONFIGU2U-START</w:t>
        </w:r>
      </w:ins>
    </w:p>
    <w:p w14:paraId="2D11832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vivo_P_RAN2#122" w:date="2023-07-17T07:53:00Z"/>
          <w:rFonts w:ascii="Courier New" w:hAnsi="Courier New"/>
          <w:sz w:val="16"/>
          <w:lang w:eastAsia="en-GB"/>
        </w:rPr>
      </w:pPr>
    </w:p>
    <w:p w14:paraId="13E1D0B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vivo_P_RAN2#122" w:date="2023-07-17T07:53:00Z"/>
          <w:rFonts w:ascii="Courier New" w:hAnsi="Courier New"/>
          <w:sz w:val="16"/>
          <w:lang w:eastAsia="en-GB"/>
        </w:rPr>
      </w:pPr>
      <w:ins w:id="815" w:author="vivo_P_RAN2#122" w:date="2023-07-17T07:53:00Z">
        <w:r>
          <w:rPr>
            <w:rFonts w:ascii="Courier New" w:hAnsi="Courier New"/>
            <w:sz w:val="16"/>
            <w:lang w:eastAsia="en-GB"/>
          </w:rPr>
          <w:t>SL-RelayUE-ConfigU2U-r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59105930" w14:textId="112FA9CE"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vivo_P_RAN2#122" w:date="2023-07-17T07:53:00Z"/>
          <w:rFonts w:ascii="Courier New" w:hAnsi="Courier New"/>
          <w:color w:val="808080"/>
          <w:sz w:val="16"/>
          <w:lang w:eastAsia="en-GB"/>
        </w:rPr>
      </w:pPr>
      <w:ins w:id="817" w:author="vivo_P_RAN2#122" w:date="2023-07-17T07:53:00Z">
        <w:r>
          <w:rPr>
            <w:rFonts w:ascii="Courier New" w:hAnsi="Courier New"/>
            <w:sz w:val="16"/>
            <w:lang w:eastAsia="en-GB"/>
          </w:rPr>
          <w:t xml:space="preserve">    sl-ThreshIntegratedDis</w:t>
        </w:r>
      </w:ins>
      <w:ins w:id="818" w:author="vivo_P_RAN2#123" w:date="2023-08-30T10:42:00Z">
        <w:r w:rsidR="00220AF5">
          <w:rPr>
            <w:rFonts w:ascii="Courier New" w:hAnsi="Courier New"/>
            <w:sz w:val="16"/>
            <w:lang w:eastAsia="en-GB"/>
          </w:rPr>
          <w:t>c</w:t>
        </w:r>
      </w:ins>
      <w:ins w:id="819" w:author="vivo_P_RAN2#122" w:date="2023-07-17T07:53:00Z">
        <w:r>
          <w:rPr>
            <w:rFonts w:ascii="Courier New" w:hAnsi="Courier New"/>
            <w:sz w:val="16"/>
            <w:lang w:eastAsia="en-GB"/>
          </w:rPr>
          <w:t xml:space="preserve">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3A716F" w14:textId="5392881D"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20" w:author="vivo_P_RAN2#122" w:date="2023-07-17T07:53:00Z"/>
          <w:rFonts w:ascii="Courier New" w:hAnsi="Courier New"/>
          <w:sz w:val="16"/>
          <w:lang w:eastAsia="en-GB"/>
        </w:rPr>
      </w:pPr>
      <w:ins w:id="821" w:author="vivo_P_RAN2#122" w:date="2023-07-17T07:53:00Z">
        <w:r>
          <w:rPr>
            <w:rFonts w:ascii="Courier New" w:hAnsi="Courier New"/>
            <w:sz w:val="16"/>
            <w:lang w:eastAsia="en-GB"/>
          </w:rPr>
          <w:t xml:space="preserve">sl-hystMaxRelay-r18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822" w:author="vivo_P_RAN2#122" w:date="2023-08-03T15:00:00Z">
        <w:r w:rsidR="0015568A">
          <w:rPr>
            <w:rFonts w:ascii="Courier New" w:hAnsi="Courier New"/>
            <w:sz w:val="16"/>
            <w:lang w:eastAsia="en-GB"/>
          </w:rPr>
          <w:t>SL</w:t>
        </w:r>
      </w:ins>
      <w:ins w:id="823" w:author="vivo_P_RAN2#122" w:date="2023-07-17T07:53:00Z">
        <w:r>
          <w:rPr>
            <w:rFonts w:ascii="Courier New" w:hAnsi="Courier New"/>
            <w:sz w:val="16"/>
            <w:lang w:eastAsia="en-GB"/>
          </w:rPr>
          <w:t>-ThreshIntegratedDis</w:t>
        </w:r>
      </w:ins>
      <w:ins w:id="824" w:author="vivo_P_RAN2#123" w:date="2023-08-30T14:39:00Z">
        <w:r w:rsidR="00284A6A">
          <w:rPr>
            <w:rFonts w:ascii="Courier New" w:hAnsi="Courier New"/>
            <w:sz w:val="16"/>
            <w:lang w:eastAsia="en-GB"/>
          </w:rPr>
          <w:t>c</w:t>
        </w:r>
      </w:ins>
      <w:ins w:id="825" w:author="vivo_P_RAN2#122" w:date="2023-07-17T07:53:00Z">
        <w:r>
          <w:rPr>
            <w:rFonts w:ascii="Courier New" w:hAnsi="Courier New"/>
            <w:sz w:val="16"/>
            <w:lang w:eastAsia="en-GB"/>
          </w:rPr>
          <w:t>Relay</w:t>
        </w:r>
      </w:ins>
    </w:p>
    <w:p w14:paraId="34B44895" w14:textId="6C91F2E3"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6" w:author="vivo_P_RAN2#122" w:date="2023-07-17T07:53:00Z"/>
          <w:rFonts w:ascii="Courier New" w:hAnsi="Courier New"/>
          <w:color w:val="808080"/>
          <w:sz w:val="16"/>
          <w:lang w:eastAsia="en-GB"/>
        </w:rPr>
      </w:pPr>
      <w:ins w:id="827" w:author="vivo_P_RAN2#122" w:date="2023-07-17T07:53:00Z">
        <w:r>
          <w:rPr>
            <w:rFonts w:ascii="Courier New" w:hAnsi="Courier New"/>
            <w:sz w:val="16"/>
            <w:lang w:eastAsia="en-GB"/>
          </w:rPr>
          <w:tab/>
          <w:t>sd-ThreshIntegratedDis</w:t>
        </w:r>
      </w:ins>
      <w:ins w:id="828" w:author="vivo_P_RAN2#123" w:date="2023-08-30T10:42:00Z">
        <w:r w:rsidR="00220AF5">
          <w:rPr>
            <w:rFonts w:ascii="Courier New" w:hAnsi="Courier New"/>
            <w:sz w:val="16"/>
            <w:lang w:eastAsia="en-GB"/>
          </w:rPr>
          <w:t>c</w:t>
        </w:r>
      </w:ins>
      <w:ins w:id="829" w:author="vivo_P_RAN2#122" w:date="2023-07-17T07:53:00Z">
        <w:r>
          <w:rPr>
            <w:rFonts w:ascii="Courier New" w:hAnsi="Courier New"/>
            <w:sz w:val="16"/>
            <w:lang w:eastAsia="en-GB"/>
          </w:rPr>
          <w:t xml:space="preserve">Relay-r18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0351536D" w14:textId="76206368"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30" w:author="vivo_P_RAN2#122" w:date="2023-07-17T07:53:00Z"/>
          <w:rFonts w:ascii="Courier New" w:hAnsi="Courier New"/>
          <w:sz w:val="16"/>
          <w:lang w:eastAsia="en-GB"/>
        </w:rPr>
      </w:pPr>
      <w:ins w:id="831" w:author="vivo_P_RAN2#122" w:date="2023-07-17T07:53:00Z">
        <w:r>
          <w:rPr>
            <w:rFonts w:ascii="Courier New" w:hAnsi="Courier New"/>
            <w:sz w:val="16"/>
            <w:lang w:eastAsia="en-GB"/>
          </w:rPr>
          <w:t xml:space="preserve">sd-hystMaxRelay-r18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ins>
      <w:ins w:id="832" w:author="vivo_P_RAN2#122" w:date="2023-08-03T15:00:00Z">
        <w:r w:rsidR="0015568A">
          <w:rPr>
            <w:rFonts w:ascii="Courier New" w:hAnsi="Courier New"/>
            <w:sz w:val="16"/>
            <w:lang w:eastAsia="en-GB"/>
          </w:rPr>
          <w:t>SD</w:t>
        </w:r>
      </w:ins>
      <w:ins w:id="833" w:author="vivo_P_RAN2#122" w:date="2023-07-17T07:53:00Z">
        <w:r>
          <w:rPr>
            <w:rFonts w:ascii="Courier New" w:hAnsi="Courier New"/>
            <w:sz w:val="16"/>
            <w:lang w:eastAsia="en-GB"/>
          </w:rPr>
          <w:t>-ThreshIntegratedDis</w:t>
        </w:r>
      </w:ins>
      <w:ins w:id="834" w:author="vivo_P_RAN2#123" w:date="2023-08-30T14:39:00Z">
        <w:r w:rsidR="00284A6A">
          <w:rPr>
            <w:rFonts w:ascii="Courier New" w:hAnsi="Courier New"/>
            <w:sz w:val="16"/>
            <w:lang w:eastAsia="en-GB"/>
          </w:rPr>
          <w:t>c</w:t>
        </w:r>
      </w:ins>
      <w:ins w:id="835" w:author="vivo_P_RAN2#122" w:date="2023-07-17T07:53:00Z">
        <w:r>
          <w:rPr>
            <w:rFonts w:ascii="Courier New" w:hAnsi="Courier New"/>
            <w:sz w:val="16"/>
            <w:lang w:eastAsia="en-GB"/>
          </w:rPr>
          <w:t>Relay</w:t>
        </w:r>
      </w:ins>
    </w:p>
    <w:p w14:paraId="36D37D26" w14:textId="361FF15E" w:rsidR="0015568A" w:rsidRPr="0015568A" w:rsidRDefault="00292FFE"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vivo_P_RAN2#122" w:date="2023-08-03T15:01:00Z"/>
          <w:rFonts w:ascii="Courier New" w:hAnsi="Courier New"/>
          <w:color w:val="808080"/>
          <w:sz w:val="16"/>
          <w:lang w:eastAsia="en-GB"/>
        </w:rPr>
      </w:pPr>
      <w:ins w:id="837" w:author="vivo_P_RAN2#122" w:date="2023-07-17T07:53:00Z">
        <w:r>
          <w:rPr>
            <w:rFonts w:ascii="Courier New" w:hAnsi="Courier New"/>
            <w:sz w:val="16"/>
            <w:lang w:eastAsia="en-GB"/>
          </w:rPr>
          <w:tab/>
          <w:t>sd-ThreshMode</w:t>
        </w:r>
      </w:ins>
      <w:ins w:id="838" w:author="vivo_P_RAN2#122" w:date="2023-08-03T15:35:00Z">
        <w:r w:rsidR="00173BAA">
          <w:rPr>
            <w:rFonts w:ascii="Courier New" w:hAnsi="Courier New"/>
            <w:sz w:val="16"/>
            <w:lang w:eastAsia="en-GB"/>
          </w:rPr>
          <w:t>l</w:t>
        </w:r>
      </w:ins>
      <w:ins w:id="839" w:author="vivo_P_RAN2#122" w:date="2023-07-17T07:53:00Z">
        <w:r>
          <w:rPr>
            <w:rFonts w:ascii="Courier New" w:hAnsi="Courier New"/>
            <w:sz w:val="16"/>
            <w:lang w:eastAsia="en-GB"/>
          </w:rPr>
          <w:t>A</w:t>
        </w:r>
      </w:ins>
      <w:ins w:id="840" w:author="vivo_P_RAN2#122" w:date="2023-07-17T10:10:00Z">
        <w:r>
          <w:rPr>
            <w:rFonts w:ascii="Courier New" w:hAnsi="Courier New"/>
            <w:sz w:val="16"/>
            <w:lang w:eastAsia="en-GB"/>
          </w:rPr>
          <w:t>-</w:t>
        </w:r>
      </w:ins>
      <w:ins w:id="841" w:author="vivo_P_RAN2#122" w:date="2023-07-17T07:53:00Z">
        <w:r>
          <w:rPr>
            <w:rFonts w:ascii="Courier New" w:hAnsi="Courier New"/>
            <w:sz w:val="16"/>
            <w:lang w:eastAsia="en-GB"/>
          </w:rPr>
          <w:t>Dis</w:t>
        </w:r>
      </w:ins>
      <w:ins w:id="842" w:author="vivo_P_RAN2#123" w:date="2023-08-30T10:42:00Z">
        <w:r w:rsidR="00220AF5">
          <w:rPr>
            <w:rFonts w:ascii="Courier New" w:hAnsi="Courier New"/>
            <w:sz w:val="16"/>
            <w:lang w:eastAsia="en-GB"/>
          </w:rPr>
          <w:t>c</w:t>
        </w:r>
      </w:ins>
      <w:ins w:id="843" w:author="vivo_P_RAN2#122" w:date="2023-07-17T07:53:00Z">
        <w:r>
          <w:rPr>
            <w:rFonts w:ascii="Courier New" w:hAnsi="Courier New"/>
            <w:sz w:val="16"/>
            <w:lang w:eastAsia="en-GB"/>
          </w:rPr>
          <w:t xml:space="preserve">Relay-r18       </w:t>
        </w:r>
      </w:ins>
      <w:ins w:id="844" w:author="vivo_P_RAN2#122" w:date="2023-08-03T14:59:00Z">
        <w:r w:rsidR="0015568A">
          <w:rPr>
            <w:rFonts w:ascii="Courier New" w:hAnsi="Courier New"/>
            <w:sz w:val="16"/>
            <w:lang w:eastAsia="en-GB"/>
          </w:rPr>
          <w:t xml:space="preserve">    </w:t>
        </w:r>
      </w:ins>
      <w:ins w:id="845" w:author="vivo_P_RAN2#122" w:date="2023-07-17T07:53:00Z">
        <w:r>
          <w:rPr>
            <w:rFonts w:ascii="Courier New" w:hAnsi="Courier New"/>
            <w:sz w:val="16"/>
            <w:lang w:eastAsia="en-GB"/>
          </w:rPr>
          <w:t xml:space="preserve">SL-RSRP-Range-r16                                     </w:t>
        </w:r>
        <w:proofErr w:type="gramStart"/>
        <w:r>
          <w:rPr>
            <w:rFonts w:ascii="Courier New" w:hAnsi="Courier New"/>
            <w:color w:val="993366"/>
            <w:sz w:val="16"/>
            <w:lang w:eastAsia="en-GB"/>
          </w:rPr>
          <w:t>OPTIONAL</w:t>
        </w:r>
      </w:ins>
      <w:ins w:id="846" w:author="vivo_P_RAN2#122" w:date="2023-08-03T14:59:00Z">
        <w:r w:rsidR="0015568A">
          <w:rPr>
            <w:rFonts w:ascii="Courier New" w:hAnsi="Courier New"/>
            <w:color w:val="993366"/>
            <w:sz w:val="16"/>
            <w:lang w:eastAsia="en-GB"/>
          </w:rPr>
          <w:t>,</w:t>
        </w:r>
      </w:ins>
      <w:ins w:id="847" w:author="vivo_P_RAN2#122" w:date="2023-07-17T07:58:00Z">
        <w:r>
          <w:rPr>
            <w:rFonts w:ascii="Courier New" w:hAnsi="Courier New"/>
            <w:color w:val="993366"/>
            <w:sz w:val="16"/>
            <w:lang w:eastAsia="en-GB"/>
          </w:rPr>
          <w:t xml:space="preserve"> </w:t>
        </w:r>
      </w:ins>
      <w:ins w:id="848" w:author="vivo_P_RAN2#122" w:date="2023-07-17T07:53: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E78467" w14:textId="56F3BE80" w:rsidR="0015568A" w:rsidRDefault="0015568A"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9" w:author="vivo_P_RAN2#123" w:date="2023-08-30T10:41:00Z"/>
          <w:rFonts w:ascii="Courier New" w:hAnsi="Courier New"/>
          <w:color w:val="808080"/>
          <w:sz w:val="16"/>
          <w:lang w:eastAsia="en-GB"/>
        </w:rPr>
      </w:pPr>
      <w:ins w:id="850" w:author="vivo_P_RAN2#122" w:date="2023-08-03T15:01:00Z">
        <w:r>
          <w:rPr>
            <w:rFonts w:ascii="Courier New" w:hAnsi="Courier New"/>
            <w:sz w:val="16"/>
            <w:lang w:eastAsia="en-GB"/>
          </w:rPr>
          <w:tab/>
        </w:r>
      </w:ins>
      <w:ins w:id="851" w:author="vivo_P_RAN2#122" w:date="2023-08-03T14:58:00Z">
        <w:r>
          <w:rPr>
            <w:rFonts w:ascii="Courier New" w:hAnsi="Courier New"/>
            <w:sz w:val="16"/>
            <w:lang w:eastAsia="en-GB"/>
          </w:rPr>
          <w:t>sl-ThreshModelA-Dis</w:t>
        </w:r>
      </w:ins>
      <w:ins w:id="852" w:author="vivo_P_RAN2#123" w:date="2023-08-30T10:42:00Z">
        <w:r w:rsidR="00220AF5">
          <w:rPr>
            <w:rFonts w:ascii="Courier New" w:hAnsi="Courier New"/>
            <w:sz w:val="16"/>
            <w:lang w:eastAsia="en-GB"/>
          </w:rPr>
          <w:t>c</w:t>
        </w:r>
      </w:ins>
      <w:ins w:id="853" w:author="vivo_P_RAN2#122" w:date="2023-08-03T14:58:00Z">
        <w:r>
          <w:rPr>
            <w:rFonts w:ascii="Courier New" w:hAnsi="Courier New"/>
            <w:sz w:val="16"/>
            <w:lang w:eastAsia="en-GB"/>
          </w:rPr>
          <w:t xml:space="preserve">Relay-r18        </w:t>
        </w:r>
      </w:ins>
      <w:ins w:id="854" w:author="vivo_P_RAN2#122" w:date="2023-08-03T14:59:00Z">
        <w:r>
          <w:rPr>
            <w:rFonts w:ascii="Courier New" w:hAnsi="Courier New"/>
            <w:sz w:val="16"/>
            <w:lang w:eastAsia="en-GB"/>
          </w:rPr>
          <w:t xml:space="preserve">   </w:t>
        </w:r>
      </w:ins>
      <w:ins w:id="855" w:author="vivo_P_RAN2#122" w:date="2023-08-03T14:58:00Z">
        <w:r>
          <w:rPr>
            <w:rFonts w:ascii="Courier New" w:hAnsi="Courier New"/>
            <w:sz w:val="16"/>
            <w:lang w:eastAsia="en-GB"/>
          </w:rPr>
          <w:t xml:space="preserve">SL-RSRP-Range-r16                                     </w:t>
        </w:r>
        <w:proofErr w:type="gramStart"/>
        <w:r>
          <w:rPr>
            <w:rFonts w:ascii="Courier New" w:hAnsi="Courier New"/>
            <w:color w:val="993366"/>
            <w:sz w:val="16"/>
            <w:lang w:eastAsia="en-GB"/>
          </w:rPr>
          <w:t>OPTIONAL</w:t>
        </w:r>
      </w:ins>
      <w:ins w:id="856" w:author="vivo_P_RAN2#123" w:date="2023-09-08T21:20:00Z">
        <w:r w:rsidR="008713BF">
          <w:rPr>
            <w:rFonts w:ascii="Courier New" w:hAnsi="Courier New"/>
            <w:color w:val="993366"/>
            <w:sz w:val="16"/>
            <w:lang w:eastAsia="en-GB"/>
          </w:rPr>
          <w:t>,</w:t>
        </w:r>
      </w:ins>
      <w:ins w:id="857" w:author="vivo_P_RAN2#122" w:date="2023-08-03T14:58:00Z">
        <w:r>
          <w:rPr>
            <w:rFonts w:ascii="Courier New" w:hAnsi="Courier New"/>
            <w:color w:val="993366"/>
            <w:sz w:val="16"/>
            <w:lang w:eastAsia="en-GB"/>
          </w:rPr>
          <w:t xml:space="preserve"> </w:t>
        </w:r>
        <w:r>
          <w:rPr>
            <w:rFonts w:ascii="Courier New" w:hAnsi="Courier New"/>
            <w:sz w:val="16"/>
            <w:lang w:eastAsia="en-GB"/>
          </w:rPr>
          <w:t xml:space="preserve">  </w:t>
        </w:r>
        <w:proofErr w:type="gramEnd"/>
        <w:r>
          <w:rPr>
            <w:rFonts w:ascii="Courier New" w:hAnsi="Courier New"/>
            <w:sz w:val="16"/>
            <w:lang w:eastAsia="en-GB"/>
          </w:rPr>
          <w:t xml:space="preserve"> </w:t>
        </w:r>
      </w:ins>
      <w:ins w:id="858" w:author="vivo_P_RAN2#122" w:date="2023-08-03T15:00:00Z">
        <w:r>
          <w:rPr>
            <w:rFonts w:ascii="Courier New" w:hAnsi="Courier New"/>
            <w:sz w:val="16"/>
            <w:lang w:eastAsia="en-GB"/>
          </w:rPr>
          <w:t xml:space="preserve"> </w:t>
        </w:r>
      </w:ins>
      <w:ins w:id="859" w:author="vivo_P_RAN2#122" w:date="2023-08-03T14:58:00Z">
        <w:r>
          <w:rPr>
            <w:rFonts w:ascii="Courier New" w:hAnsi="Courier New"/>
            <w:sz w:val="16"/>
            <w:lang w:eastAsia="en-GB"/>
          </w:rPr>
          <w:t xml:space="preserve"> </w:t>
        </w:r>
        <w:r>
          <w:rPr>
            <w:rFonts w:ascii="Courier New" w:hAnsi="Courier New"/>
            <w:color w:val="808080"/>
            <w:sz w:val="16"/>
            <w:lang w:eastAsia="en-GB"/>
          </w:rPr>
          <w:t>-- Need R</w:t>
        </w:r>
      </w:ins>
    </w:p>
    <w:p w14:paraId="71338A05" w14:textId="5FE01A53" w:rsidR="00220AF5" w:rsidRPr="00220AF5" w:rsidRDefault="00220AF5" w:rsidP="001556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0" w:author="vivo_P_RAN2#122" w:date="2023-08-03T14:58:00Z"/>
          <w:rFonts w:ascii="Courier New" w:hAnsi="Courier New"/>
          <w:color w:val="808080"/>
          <w:sz w:val="16"/>
          <w:lang w:eastAsia="en-GB"/>
        </w:rPr>
      </w:pPr>
      <w:ins w:id="861" w:author="vivo_P_RAN2#123" w:date="2023-08-30T10:42:00Z">
        <w:r>
          <w:rPr>
            <w:rFonts w:ascii="Courier New" w:hAnsi="Courier New"/>
            <w:sz w:val="16"/>
            <w:lang w:eastAsia="en-GB"/>
          </w:rPr>
          <w:tab/>
          <w:t xml:space="preserve">sd-ThreshModelB-DiscRelay-r18           SL-RSRP-Range-r16                                     </w:t>
        </w:r>
        <w:r>
          <w:rPr>
            <w:rFonts w:ascii="Courier New" w:hAnsi="Courier New"/>
            <w:color w:val="993366"/>
            <w:sz w:val="16"/>
            <w:lang w:eastAsia="en-GB"/>
          </w:rPr>
          <w:t xml:space="preserve">OPTIONAL </w:t>
        </w:r>
        <w:r>
          <w:rPr>
            <w:rFonts w:ascii="Courier New" w:hAnsi="Courier New"/>
            <w:sz w:val="16"/>
            <w:lang w:eastAsia="en-GB"/>
          </w:rPr>
          <w:t xml:space="preserve">    </w:t>
        </w:r>
        <w:r>
          <w:rPr>
            <w:rFonts w:ascii="Courier New" w:hAnsi="Courier New"/>
            <w:color w:val="808080"/>
            <w:sz w:val="16"/>
            <w:lang w:eastAsia="en-GB"/>
          </w:rPr>
          <w:t>-- Need R</w:t>
        </w:r>
      </w:ins>
    </w:p>
    <w:p w14:paraId="2C6823E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vivo_P_RAN2#122" w:date="2023-07-17T07:53:00Z"/>
          <w:rFonts w:ascii="Courier New" w:hAnsi="Courier New"/>
          <w:sz w:val="16"/>
          <w:lang w:eastAsia="en-GB"/>
        </w:rPr>
      </w:pPr>
    </w:p>
    <w:p w14:paraId="3236C537" w14:textId="4BE9F64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vivo_AT_RAN2#123" w:date="2023-08-25T11:45:00Z"/>
          <w:rFonts w:ascii="Courier New" w:hAnsi="Courier New"/>
          <w:sz w:val="16"/>
          <w:lang w:eastAsia="en-GB"/>
        </w:rPr>
      </w:pPr>
      <w:ins w:id="864" w:author="vivo_P_RAN2#122" w:date="2023-07-17T07:53:00Z">
        <w:r>
          <w:rPr>
            <w:rFonts w:ascii="Courier New" w:hAnsi="Courier New"/>
            <w:sz w:val="16"/>
            <w:lang w:eastAsia="en-GB"/>
          </w:rPr>
          <w:t>}</w:t>
        </w:r>
      </w:ins>
    </w:p>
    <w:p w14:paraId="6998F872" w14:textId="2C802FA4"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vivo_AT_RAN2#123" w:date="2023-08-25T11:45:00Z"/>
          <w:rFonts w:ascii="Courier New" w:hAnsi="Courier New"/>
          <w:sz w:val="16"/>
          <w:lang w:eastAsia="en-GB"/>
        </w:rPr>
      </w:pPr>
    </w:p>
    <w:p w14:paraId="28752EFA" w14:textId="77C4E8F1"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vivo_AT_RAN2#123" w:date="2023-08-25T11:45:00Z"/>
          <w:rFonts w:ascii="Courier New" w:hAnsi="Courier New"/>
          <w:sz w:val="16"/>
          <w:lang w:eastAsia="en-GB"/>
        </w:rPr>
      </w:pPr>
      <w:ins w:id="867" w:author="vivo_AT_RAN2#123" w:date="2023-08-25T11:45:00Z">
        <w:r>
          <w:rPr>
            <w:rFonts w:ascii="Courier New" w:hAnsi="Courier New"/>
            <w:sz w:val="16"/>
            <w:lang w:eastAsia="en-GB"/>
          </w:rPr>
          <w:t xml:space="preserve">Editor Note: FFS whether </w:t>
        </w:r>
      </w:ins>
      <w:ins w:id="868" w:author="vivo_AT_RAN2#123" w:date="2023-08-25T11:46:00Z">
        <w:r>
          <w:rPr>
            <w:rFonts w:ascii="Courier New" w:hAnsi="Courier New"/>
            <w:sz w:val="16"/>
            <w:lang w:eastAsia="en-GB"/>
          </w:rPr>
          <w:t>speperate threshold</w:t>
        </w:r>
      </w:ins>
      <w:ins w:id="869" w:author="vivo_AT_RAN2#123" w:date="2023-08-25T11:47:00Z">
        <w:r>
          <w:rPr>
            <w:rFonts w:ascii="Courier New" w:hAnsi="Courier New"/>
            <w:sz w:val="16"/>
            <w:lang w:eastAsia="en-GB"/>
          </w:rPr>
          <w:t xml:space="preserve">s </w:t>
        </w:r>
      </w:ins>
      <w:ins w:id="870" w:author="vivo_AT_RAN2#123" w:date="2023-08-25T12:09:00Z">
        <w:r w:rsidR="00892CCD">
          <w:rPr>
            <w:rFonts w:ascii="Courier New" w:hAnsi="Courier New"/>
            <w:sz w:val="16"/>
            <w:lang w:eastAsia="en-GB"/>
          </w:rPr>
          <w:t xml:space="preserve">are configured </w:t>
        </w:r>
        <w:r w:rsidR="00892CCD" w:rsidRPr="00A820FA">
          <w:rPr>
            <w:rFonts w:ascii="Courier New" w:hAnsi="Courier New"/>
            <w:sz w:val="16"/>
            <w:lang w:eastAsia="en-GB"/>
          </w:rPr>
          <w:t>for NR sidelink U2U Relay UE</w:t>
        </w:r>
      </w:ins>
      <w:ins w:id="871" w:author="vivo_AT_RAN2#123" w:date="2023-08-25T11:47:00Z">
        <w:r w:rsidRPr="00A820FA">
          <w:rPr>
            <w:rFonts w:ascii="Courier New" w:hAnsi="Courier New"/>
            <w:sz w:val="16"/>
            <w:lang w:eastAsia="en-GB"/>
          </w:rPr>
          <w:t>.</w:t>
        </w:r>
      </w:ins>
    </w:p>
    <w:p w14:paraId="4CB07494"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2" w:author="vivo_P_RAN2#122" w:date="2023-07-17T07:53:00Z"/>
          <w:rFonts w:ascii="Courier New" w:hAnsi="Courier New"/>
          <w:sz w:val="16"/>
          <w:lang w:eastAsia="en-GB"/>
        </w:rPr>
      </w:pPr>
    </w:p>
    <w:p w14:paraId="7A389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vivo_P_RAN2#122" w:date="2023-07-17T07:53:00Z"/>
          <w:rFonts w:ascii="Courier New" w:hAnsi="Courier New"/>
          <w:color w:val="808080"/>
          <w:sz w:val="16"/>
          <w:lang w:eastAsia="en-GB"/>
        </w:rPr>
      </w:pPr>
      <w:ins w:id="874" w:author="vivo_P_RAN2#122" w:date="2023-07-17T07:53:00Z">
        <w:r>
          <w:rPr>
            <w:rFonts w:ascii="Courier New" w:hAnsi="Courier New"/>
            <w:color w:val="808080"/>
            <w:sz w:val="16"/>
            <w:lang w:eastAsia="en-GB"/>
          </w:rPr>
          <w:t>-- TAG-SL-RELAYUE-CONFIGU2U-STOP</w:t>
        </w:r>
      </w:ins>
    </w:p>
    <w:p w14:paraId="67F111A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vivo_P_RAN2#122" w:date="2023-07-17T07:53:00Z"/>
          <w:rFonts w:ascii="Courier New" w:hAnsi="Courier New"/>
          <w:color w:val="808080"/>
          <w:sz w:val="16"/>
          <w:lang w:eastAsia="en-GB"/>
        </w:rPr>
      </w:pPr>
      <w:ins w:id="876" w:author="vivo_P_RAN2#122" w:date="2023-07-17T07:53:00Z">
        <w:r>
          <w:rPr>
            <w:rFonts w:ascii="Courier New" w:hAnsi="Courier New"/>
            <w:color w:val="808080"/>
            <w:sz w:val="16"/>
            <w:lang w:eastAsia="en-GB"/>
          </w:rPr>
          <w:t>-- ASN1STOP</w:t>
        </w:r>
      </w:ins>
    </w:p>
    <w:p w14:paraId="263ECC9F" w14:textId="77777777" w:rsidR="00BD0DB6" w:rsidRDefault="00BD0DB6" w:rsidP="00913AB3">
      <w:pPr>
        <w:rPr>
          <w:ins w:id="877" w:author="vivo_P_RAN2#122" w:date="2023-07-17T07:55:00Z"/>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7E1AECA0" w14:textId="77777777" w:rsidTr="00173BAA">
        <w:trPr>
          <w:cantSplit/>
          <w:tblHeader/>
          <w:ins w:id="878"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523CB5E5" w14:textId="77777777" w:rsidR="00BD0DB6" w:rsidRDefault="00292FFE">
            <w:pPr>
              <w:keepNext/>
              <w:keepLines/>
              <w:overflowPunct w:val="0"/>
              <w:autoSpaceDE w:val="0"/>
              <w:autoSpaceDN w:val="0"/>
              <w:adjustRightInd w:val="0"/>
              <w:spacing w:after="0"/>
              <w:jc w:val="center"/>
              <w:textAlignment w:val="baseline"/>
              <w:rPr>
                <w:ins w:id="879" w:author="vivo_P_RAN2#122" w:date="2023-07-17T07:55:00Z"/>
                <w:rFonts w:ascii="Arial" w:hAnsi="Arial"/>
                <w:sz w:val="18"/>
                <w:lang w:eastAsia="en-GB"/>
              </w:rPr>
            </w:pPr>
            <w:ins w:id="880" w:author="vivo_P_RAN2#122" w:date="2023-07-17T07:55:00Z">
              <w:r>
                <w:rPr>
                  <w:rFonts w:ascii="Arial" w:hAnsi="Arial"/>
                  <w:b/>
                  <w:i/>
                  <w:iCs/>
                  <w:sz w:val="18"/>
                  <w:lang w:eastAsia="en-GB"/>
                </w:rPr>
                <w:t>SL</w:t>
              </w:r>
              <w:r>
                <w:rPr>
                  <w:rFonts w:ascii="Arial" w:hAnsi="Arial"/>
                  <w:b/>
                  <w:i/>
                  <w:iCs/>
                  <w:sz w:val="18"/>
                  <w:lang w:eastAsia="sv-SE"/>
                </w:rPr>
                <w:t xml:space="preserve">-RelayUE-ConfigU2U </w:t>
              </w:r>
              <w:r>
                <w:rPr>
                  <w:rFonts w:ascii="Arial" w:hAnsi="Arial"/>
                  <w:b/>
                  <w:iCs/>
                  <w:sz w:val="18"/>
                  <w:lang w:eastAsia="en-GB"/>
                </w:rPr>
                <w:t>field descriptions</w:t>
              </w:r>
            </w:ins>
          </w:p>
        </w:tc>
      </w:tr>
      <w:tr w:rsidR="00BD0DB6" w14:paraId="5A1A591E" w14:textId="77777777" w:rsidTr="00173BAA">
        <w:trPr>
          <w:cantSplit/>
          <w:trHeight w:val="70"/>
          <w:tblHeader/>
          <w:ins w:id="88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69F4BF8B" w14:textId="5299F412" w:rsidR="00BD0DB6" w:rsidRDefault="00292FFE">
            <w:pPr>
              <w:pStyle w:val="TAL"/>
              <w:rPr>
                <w:ins w:id="882" w:author="vivo_P_RAN2#122" w:date="2023-07-17T07:56:00Z"/>
                <w:rFonts w:eastAsia="等线"/>
                <w:b/>
                <w:bCs/>
                <w:i/>
                <w:iCs/>
                <w:lang w:eastAsia="zh-CN"/>
              </w:rPr>
            </w:pPr>
            <w:ins w:id="883" w:author="vivo_P_RAN2#122" w:date="2023-07-17T07:56:00Z">
              <w:r>
                <w:rPr>
                  <w:rFonts w:eastAsia="等线"/>
                  <w:b/>
                  <w:bCs/>
                  <w:i/>
                  <w:iCs/>
                  <w:lang w:eastAsia="zh-CN"/>
                </w:rPr>
                <w:t>sl-ThreshIntegratedDis</w:t>
              </w:r>
            </w:ins>
            <w:ins w:id="884" w:author="vivo_P_RAN2#123" w:date="2023-08-30T10:43:00Z">
              <w:r w:rsidR="00220AF5">
                <w:rPr>
                  <w:rFonts w:eastAsia="等线"/>
                  <w:b/>
                  <w:bCs/>
                  <w:i/>
                  <w:iCs/>
                  <w:lang w:eastAsia="zh-CN"/>
                </w:rPr>
                <w:t>c</w:t>
              </w:r>
            </w:ins>
            <w:ins w:id="885" w:author="vivo_P_RAN2#122" w:date="2023-07-17T07:56:00Z">
              <w:r>
                <w:rPr>
                  <w:rFonts w:eastAsia="等线"/>
                  <w:b/>
                  <w:bCs/>
                  <w:i/>
                  <w:iCs/>
                  <w:lang w:eastAsia="zh-CN"/>
                </w:rPr>
                <w:t xml:space="preserve">Relay </w:t>
              </w:r>
            </w:ins>
          </w:p>
          <w:p w14:paraId="6D65166E" w14:textId="2572F6CE" w:rsidR="00BD0DB6" w:rsidRDefault="00292FFE">
            <w:pPr>
              <w:keepNext/>
              <w:keepLines/>
              <w:overflowPunct w:val="0"/>
              <w:autoSpaceDE w:val="0"/>
              <w:autoSpaceDN w:val="0"/>
              <w:adjustRightInd w:val="0"/>
              <w:spacing w:after="0"/>
              <w:textAlignment w:val="baseline"/>
              <w:rPr>
                <w:ins w:id="886" w:author="vivo_P_RAN2#122" w:date="2023-07-17T07:55:00Z"/>
                <w:rFonts w:ascii="Arial" w:hAnsi="Arial" w:cs="Arial"/>
                <w:sz w:val="18"/>
                <w:lang w:eastAsia="en-GB"/>
              </w:rPr>
            </w:pPr>
            <w:ins w:id="887" w:author="vivo_P_RAN2#122" w:date="2023-07-17T07:56:00Z">
              <w:r>
                <w:rPr>
                  <w:rFonts w:ascii="Arial" w:hAnsi="Arial"/>
                  <w:bCs/>
                  <w:kern w:val="2"/>
                  <w:sz w:val="18"/>
                  <w:lang w:eastAsia="en-GB"/>
                </w:rPr>
                <w:t xml:space="preserve">Indicates the threshold of SL-RSRP for a U2U relay UE to evaluate AS layer conditions to decide whether to forward the DCR message </w:t>
              </w:r>
            </w:ins>
            <w:ins w:id="888" w:author="vivo_P_RAN2#122" w:date="2023-08-03T15:04:00Z">
              <w:r w:rsidR="0015568A">
                <w:rPr>
                  <w:rFonts w:ascii="Arial" w:hAnsi="Arial"/>
                  <w:bCs/>
                  <w:kern w:val="2"/>
                  <w:sz w:val="18"/>
                  <w:lang w:eastAsia="en-GB"/>
                </w:rPr>
                <w:t xml:space="preserve">as specified </w:t>
              </w:r>
            </w:ins>
            <w:ins w:id="889" w:author="vivo_P_RAN2#122" w:date="2023-07-17T07:56:00Z">
              <w:r>
                <w:rPr>
                  <w:rFonts w:ascii="Arial" w:hAnsi="Arial"/>
                  <w:bCs/>
                  <w:kern w:val="2"/>
                  <w:sz w:val="18"/>
                  <w:lang w:eastAsia="en-GB"/>
                </w:rPr>
                <w:t>in U2U relay communication with integrated Discovery</w:t>
              </w:r>
            </w:ins>
            <w:ins w:id="890" w:author="vivo_P_RAN2#122" w:date="2023-08-03T15:05:00Z">
              <w:r w:rsidR="0015568A">
                <w:rPr>
                  <w:rFonts w:ascii="Arial" w:hAnsi="Arial"/>
                  <w:bCs/>
                  <w:kern w:val="2"/>
                  <w:sz w:val="18"/>
                  <w:lang w:eastAsia="en-GB"/>
                </w:rPr>
                <w:t xml:space="preserve"> [65].</w:t>
              </w:r>
            </w:ins>
          </w:p>
        </w:tc>
      </w:tr>
      <w:tr w:rsidR="00BD0DB6" w14:paraId="1ED718C9" w14:textId="77777777" w:rsidTr="00173BAA">
        <w:trPr>
          <w:cantSplit/>
          <w:trHeight w:val="70"/>
          <w:tblHeader/>
          <w:ins w:id="891"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FD9C81D" w14:textId="77352E21" w:rsidR="00BD0DB6" w:rsidRDefault="00292FFE">
            <w:pPr>
              <w:pStyle w:val="TAL"/>
              <w:rPr>
                <w:ins w:id="892" w:author="vivo_P_RAN2#122" w:date="2023-07-17T07:56:00Z"/>
                <w:rFonts w:eastAsia="等线"/>
                <w:b/>
                <w:bCs/>
                <w:i/>
                <w:iCs/>
                <w:lang w:eastAsia="zh-CN"/>
              </w:rPr>
            </w:pPr>
            <w:ins w:id="893" w:author="vivo_P_RAN2#122" w:date="2023-07-17T07:56:00Z">
              <w:r>
                <w:rPr>
                  <w:rFonts w:eastAsia="等线"/>
                  <w:b/>
                  <w:bCs/>
                  <w:i/>
                  <w:iCs/>
                  <w:lang w:eastAsia="zh-CN"/>
                </w:rPr>
                <w:t>sd-ThreshIntegratedDis</w:t>
              </w:r>
            </w:ins>
            <w:ins w:id="894" w:author="vivo_P_RAN2#123" w:date="2023-08-30T10:43:00Z">
              <w:r w:rsidR="00220AF5">
                <w:rPr>
                  <w:rFonts w:eastAsia="等线"/>
                  <w:b/>
                  <w:bCs/>
                  <w:i/>
                  <w:iCs/>
                  <w:lang w:eastAsia="zh-CN"/>
                </w:rPr>
                <w:t>c</w:t>
              </w:r>
            </w:ins>
            <w:ins w:id="895" w:author="vivo_P_RAN2#122" w:date="2023-07-17T07:56:00Z">
              <w:r>
                <w:rPr>
                  <w:rFonts w:eastAsia="等线"/>
                  <w:b/>
                  <w:bCs/>
                  <w:i/>
                  <w:iCs/>
                  <w:lang w:eastAsia="zh-CN"/>
                </w:rPr>
                <w:t xml:space="preserve">Relay </w:t>
              </w:r>
            </w:ins>
          </w:p>
          <w:p w14:paraId="20DECFD0" w14:textId="2F5E0D7D" w:rsidR="00BD0DB6" w:rsidRDefault="00292FFE">
            <w:pPr>
              <w:keepNext/>
              <w:keepLines/>
              <w:overflowPunct w:val="0"/>
              <w:autoSpaceDE w:val="0"/>
              <w:autoSpaceDN w:val="0"/>
              <w:adjustRightInd w:val="0"/>
              <w:spacing w:after="0"/>
              <w:textAlignment w:val="baseline"/>
              <w:rPr>
                <w:ins w:id="896" w:author="vivo_P_RAN2#122" w:date="2023-07-17T07:55:00Z"/>
                <w:rFonts w:ascii="Arial" w:eastAsia="等线" w:hAnsi="Arial" w:cs="Arial"/>
                <w:sz w:val="18"/>
                <w:szCs w:val="18"/>
                <w:lang w:eastAsia="zh-CN"/>
              </w:rPr>
            </w:pPr>
            <w:ins w:id="897" w:author="vivo_P_RAN2#122" w:date="2023-07-17T07:56: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whether to forward the DCR message </w:t>
              </w:r>
            </w:ins>
            <w:ins w:id="898" w:author="vivo_P_RAN2#122" w:date="2023-08-03T15:04:00Z">
              <w:r w:rsidR="0015568A">
                <w:rPr>
                  <w:rFonts w:ascii="Arial" w:hAnsi="Arial"/>
                  <w:bCs/>
                  <w:kern w:val="2"/>
                  <w:sz w:val="18"/>
                  <w:lang w:eastAsia="en-GB"/>
                </w:rPr>
                <w:t xml:space="preserve">as specified </w:t>
              </w:r>
            </w:ins>
            <w:ins w:id="899" w:author="vivo_P_RAN2#122" w:date="2023-07-17T07:56:00Z">
              <w:r>
                <w:rPr>
                  <w:rFonts w:ascii="Arial" w:eastAsia="等线" w:hAnsi="Arial" w:cs="Arial"/>
                  <w:sz w:val="18"/>
                  <w:szCs w:val="18"/>
                  <w:lang w:eastAsia="zh-CN"/>
                </w:rPr>
                <w:t>in U2U relay communication with integrated Discovery</w:t>
              </w:r>
            </w:ins>
            <w:ins w:id="900" w:author="vivo(Qian)" w:date="2023-07-22T21:10:00Z">
              <w:r>
                <w:rPr>
                  <w:rFonts w:ascii="Arial" w:eastAsia="等线" w:hAnsi="Arial" w:cs="Arial"/>
                  <w:sz w:val="18"/>
                  <w:szCs w:val="18"/>
                  <w:lang w:eastAsia="zh-CN"/>
                </w:rPr>
                <w:t xml:space="preserve"> </w:t>
              </w:r>
            </w:ins>
            <w:ins w:id="901" w:author="vivo_P_RAN2#122" w:date="2023-08-03T15:05:00Z">
              <w:r w:rsidR="0015568A">
                <w:rPr>
                  <w:rFonts w:ascii="Arial" w:hAnsi="Arial"/>
                  <w:bCs/>
                  <w:kern w:val="2"/>
                  <w:sz w:val="18"/>
                  <w:lang w:eastAsia="en-GB"/>
                </w:rPr>
                <w:t>[65].</w:t>
              </w:r>
            </w:ins>
          </w:p>
        </w:tc>
      </w:tr>
      <w:tr w:rsidR="00BD0DB6" w14:paraId="60F7C612" w14:textId="77777777" w:rsidTr="00173BAA">
        <w:trPr>
          <w:cantSplit/>
          <w:trHeight w:val="70"/>
          <w:tblHeader/>
          <w:ins w:id="902" w:author="vivo_P_RAN2#122" w:date="2023-07-17T07:55:00Z"/>
        </w:trPr>
        <w:tc>
          <w:tcPr>
            <w:tcW w:w="14317" w:type="dxa"/>
            <w:tcBorders>
              <w:top w:val="single" w:sz="4" w:space="0" w:color="808080"/>
              <w:left w:val="single" w:sz="4" w:space="0" w:color="808080"/>
              <w:bottom w:val="single" w:sz="4" w:space="0" w:color="808080"/>
              <w:right w:val="single" w:sz="4" w:space="0" w:color="808080"/>
            </w:tcBorders>
          </w:tcPr>
          <w:p w14:paraId="3CDE8FAA" w14:textId="4E37A5CB" w:rsidR="00BD0DB6" w:rsidRDefault="00292FFE">
            <w:pPr>
              <w:pStyle w:val="TAL"/>
              <w:rPr>
                <w:ins w:id="903" w:author="vivo_P_RAN2#122" w:date="2023-07-17T07:57:00Z"/>
                <w:rFonts w:eastAsia="等线"/>
                <w:b/>
                <w:bCs/>
                <w:i/>
                <w:iCs/>
                <w:lang w:eastAsia="zh-CN"/>
              </w:rPr>
            </w:pPr>
            <w:ins w:id="904" w:author="vivo_P_RAN2#122" w:date="2023-07-17T07:57:00Z">
              <w:r>
                <w:rPr>
                  <w:rFonts w:eastAsia="等线"/>
                  <w:b/>
                  <w:bCs/>
                  <w:i/>
                  <w:iCs/>
                  <w:lang w:eastAsia="zh-CN"/>
                </w:rPr>
                <w:t>sd-ThreshMode</w:t>
              </w:r>
            </w:ins>
            <w:ins w:id="905" w:author="vivo_P_RAN2#122" w:date="2023-08-03T15:37:00Z">
              <w:r w:rsidR="00173BAA">
                <w:rPr>
                  <w:rFonts w:eastAsia="等线"/>
                  <w:b/>
                  <w:bCs/>
                  <w:i/>
                  <w:iCs/>
                  <w:lang w:eastAsia="zh-CN"/>
                </w:rPr>
                <w:t>l</w:t>
              </w:r>
            </w:ins>
            <w:ins w:id="906" w:author="vivo_P_RAN2#122" w:date="2023-07-17T07:57:00Z">
              <w:r>
                <w:rPr>
                  <w:rFonts w:eastAsia="等线"/>
                  <w:b/>
                  <w:bCs/>
                  <w:i/>
                  <w:iCs/>
                  <w:lang w:eastAsia="zh-CN"/>
                </w:rPr>
                <w:t>A</w:t>
              </w:r>
            </w:ins>
            <w:ins w:id="907" w:author="vivo_P_RAN2#122" w:date="2023-07-17T10:09:00Z">
              <w:r>
                <w:rPr>
                  <w:rFonts w:eastAsia="等线"/>
                  <w:b/>
                  <w:bCs/>
                  <w:i/>
                  <w:iCs/>
                  <w:lang w:eastAsia="zh-CN"/>
                </w:rPr>
                <w:t>-</w:t>
              </w:r>
            </w:ins>
            <w:ins w:id="908" w:author="vivo_P_RAN2#122" w:date="2023-07-17T07:57:00Z">
              <w:r>
                <w:rPr>
                  <w:rFonts w:eastAsia="等线"/>
                  <w:b/>
                  <w:bCs/>
                  <w:i/>
                  <w:iCs/>
                  <w:lang w:eastAsia="zh-CN"/>
                </w:rPr>
                <w:t>Dis</w:t>
              </w:r>
            </w:ins>
            <w:ins w:id="909" w:author="vivo_P_RAN2#123" w:date="2023-08-30T10:43:00Z">
              <w:r w:rsidR="00220AF5">
                <w:rPr>
                  <w:rFonts w:eastAsia="等线"/>
                  <w:b/>
                  <w:bCs/>
                  <w:i/>
                  <w:iCs/>
                  <w:lang w:eastAsia="zh-CN"/>
                </w:rPr>
                <w:t>c</w:t>
              </w:r>
            </w:ins>
            <w:ins w:id="910" w:author="vivo_P_RAN2#122" w:date="2023-07-17T07:57:00Z">
              <w:r>
                <w:rPr>
                  <w:rFonts w:eastAsia="等线"/>
                  <w:b/>
                  <w:bCs/>
                  <w:i/>
                  <w:iCs/>
                  <w:lang w:eastAsia="zh-CN"/>
                </w:rPr>
                <w:t xml:space="preserve">Relay </w:t>
              </w:r>
            </w:ins>
          </w:p>
          <w:p w14:paraId="413A52E3" w14:textId="75E53DB7" w:rsidR="00BD0DB6" w:rsidRDefault="00292FFE">
            <w:pPr>
              <w:keepNext/>
              <w:keepLines/>
              <w:overflowPunct w:val="0"/>
              <w:autoSpaceDE w:val="0"/>
              <w:autoSpaceDN w:val="0"/>
              <w:adjustRightInd w:val="0"/>
              <w:spacing w:after="0"/>
              <w:textAlignment w:val="baseline"/>
              <w:rPr>
                <w:ins w:id="911" w:author="vivo_P_RAN2#122" w:date="2023-07-17T07:55:00Z"/>
                <w:rFonts w:ascii="Arial" w:eastAsia="等线" w:hAnsi="Arial" w:cs="Arial"/>
                <w:bCs/>
                <w:iCs/>
                <w:sz w:val="18"/>
                <w:szCs w:val="18"/>
                <w:lang w:eastAsia="zh-CN"/>
              </w:rPr>
            </w:pPr>
            <w:ins w:id="912" w:author="vivo_P_RAN2#122" w:date="2023-07-17T07:57:00Z">
              <w:r>
                <w:rPr>
                  <w:rFonts w:ascii="Arial" w:hAnsi="Arial" w:cs="Arial"/>
                  <w:bCs/>
                  <w:kern w:val="2"/>
                  <w:sz w:val="18"/>
                  <w:szCs w:val="18"/>
                  <w:lang w:eastAsia="en-GB"/>
                </w:rPr>
                <w:t>Indicates the threshold of SD-RSRP for a U2U relay UE to evaluate AS layer conditions</w:t>
              </w:r>
              <w:r>
                <w:rPr>
                  <w:rFonts w:ascii="Arial" w:eastAsia="等线" w:hAnsi="Arial" w:cs="Arial"/>
                  <w:sz w:val="18"/>
                  <w:szCs w:val="18"/>
                  <w:lang w:eastAsia="zh-CN"/>
                </w:rPr>
                <w:t xml:space="preserve"> to decide which UE(s) </w:t>
              </w:r>
            </w:ins>
            <w:ins w:id="913" w:author="vivo_P_RAN2#122" w:date="2023-08-03T15:37:00Z">
              <w:r w:rsidR="00996EE9">
                <w:rPr>
                  <w:rFonts w:ascii="Arial" w:eastAsia="等线" w:hAnsi="Arial" w:cs="Arial"/>
                  <w:sz w:val="18"/>
                  <w:szCs w:val="18"/>
                  <w:lang w:eastAsia="zh-CN"/>
                </w:rPr>
                <w:t xml:space="preserve">can be announced as UE(s) in proximity as specified </w:t>
              </w:r>
            </w:ins>
            <w:ins w:id="914" w:author="vivo_P_RAN2#122" w:date="2023-07-17T07:57:00Z">
              <w:r>
                <w:rPr>
                  <w:rFonts w:ascii="Arial" w:eastAsia="等线" w:hAnsi="Arial" w:cs="Arial"/>
                  <w:sz w:val="18"/>
                  <w:szCs w:val="18"/>
                  <w:lang w:eastAsia="zh-CN"/>
                </w:rPr>
                <w:t>in U2U Relay Discovery with Model A</w:t>
              </w:r>
            </w:ins>
            <w:ins w:id="915" w:author="vivo(Qian)" w:date="2023-07-22T21:10:00Z">
              <w:r>
                <w:rPr>
                  <w:rFonts w:ascii="Arial" w:eastAsia="等线" w:hAnsi="Arial" w:cs="Arial"/>
                  <w:sz w:val="18"/>
                  <w:szCs w:val="18"/>
                  <w:lang w:eastAsia="zh-CN"/>
                </w:rPr>
                <w:t xml:space="preserve"> </w:t>
              </w:r>
            </w:ins>
            <w:ins w:id="916" w:author="vivo_P_RAN2#122" w:date="2023-08-03T15:06:00Z">
              <w:r w:rsidR="0015568A">
                <w:rPr>
                  <w:rFonts w:ascii="Arial" w:hAnsi="Arial"/>
                  <w:bCs/>
                  <w:kern w:val="2"/>
                  <w:sz w:val="18"/>
                  <w:lang w:eastAsia="en-GB"/>
                </w:rPr>
                <w:t>[65].</w:t>
              </w:r>
            </w:ins>
          </w:p>
        </w:tc>
      </w:tr>
      <w:tr w:rsidR="00173BAA" w14:paraId="43329EDA" w14:textId="77777777" w:rsidTr="00173BAA">
        <w:trPr>
          <w:cantSplit/>
          <w:trHeight w:val="70"/>
          <w:tblHeader/>
          <w:ins w:id="917" w:author="vivo_P_RAN2#122" w:date="2023-08-03T15:36:00Z"/>
        </w:trPr>
        <w:tc>
          <w:tcPr>
            <w:tcW w:w="14317" w:type="dxa"/>
            <w:tcBorders>
              <w:top w:val="single" w:sz="4" w:space="0" w:color="808080"/>
              <w:left w:val="single" w:sz="4" w:space="0" w:color="808080"/>
              <w:bottom w:val="single" w:sz="4" w:space="0" w:color="808080"/>
              <w:right w:val="single" w:sz="4" w:space="0" w:color="808080"/>
            </w:tcBorders>
          </w:tcPr>
          <w:p w14:paraId="0804EF29" w14:textId="47E035B0" w:rsidR="00173BAA" w:rsidRDefault="00173BAA" w:rsidP="00173BAA">
            <w:pPr>
              <w:pStyle w:val="TAL"/>
              <w:rPr>
                <w:ins w:id="918" w:author="vivo_P_RAN2#122" w:date="2023-08-03T15:36:00Z"/>
                <w:rFonts w:eastAsia="等线"/>
                <w:b/>
                <w:bCs/>
                <w:i/>
                <w:iCs/>
                <w:lang w:eastAsia="zh-CN"/>
              </w:rPr>
            </w:pPr>
            <w:ins w:id="919" w:author="vivo_P_RAN2#122" w:date="2023-08-03T15:36:00Z">
              <w:r>
                <w:rPr>
                  <w:rFonts w:eastAsia="等线"/>
                  <w:b/>
                  <w:bCs/>
                  <w:i/>
                  <w:iCs/>
                  <w:lang w:eastAsia="zh-CN"/>
                </w:rPr>
                <w:t>sl-ThreshModelA-Dis</w:t>
              </w:r>
            </w:ins>
            <w:ins w:id="920" w:author="vivo_P_RAN2#123" w:date="2023-08-30T10:43:00Z">
              <w:r w:rsidR="00220AF5">
                <w:rPr>
                  <w:rFonts w:eastAsia="等线"/>
                  <w:b/>
                  <w:bCs/>
                  <w:i/>
                  <w:iCs/>
                  <w:lang w:eastAsia="zh-CN"/>
                </w:rPr>
                <w:t>c</w:t>
              </w:r>
            </w:ins>
            <w:ins w:id="921" w:author="vivo_P_RAN2#122" w:date="2023-08-03T15:36:00Z">
              <w:r>
                <w:rPr>
                  <w:rFonts w:eastAsia="等线"/>
                  <w:b/>
                  <w:bCs/>
                  <w:i/>
                  <w:iCs/>
                  <w:lang w:eastAsia="zh-CN"/>
                </w:rPr>
                <w:t xml:space="preserve">Relay </w:t>
              </w:r>
            </w:ins>
          </w:p>
          <w:p w14:paraId="2EBA7BF8" w14:textId="7D0E7BEC" w:rsidR="00173BAA" w:rsidRDefault="00173BAA" w:rsidP="00996EE9">
            <w:pPr>
              <w:pStyle w:val="TAL"/>
              <w:rPr>
                <w:ins w:id="922" w:author="vivo_P_RAN2#122" w:date="2023-08-03T15:36:00Z"/>
                <w:rFonts w:eastAsia="等线"/>
                <w:b/>
                <w:bCs/>
                <w:i/>
                <w:iCs/>
                <w:lang w:eastAsia="zh-CN"/>
              </w:rPr>
            </w:pPr>
            <w:ins w:id="923" w:author="vivo_P_RAN2#122" w:date="2023-08-03T15:36:00Z">
              <w:r>
                <w:rPr>
                  <w:rFonts w:cs="Arial"/>
                  <w:bCs/>
                  <w:kern w:val="2"/>
                  <w:szCs w:val="18"/>
                  <w:lang w:eastAsia="en-GB"/>
                </w:rPr>
                <w:t>Indicates the threshold of SL-RSRP for a U2U Relay UE to evaluate AS layer conditions</w:t>
              </w:r>
              <w:r>
                <w:rPr>
                  <w:rFonts w:eastAsia="等线" w:cs="Arial"/>
                  <w:szCs w:val="18"/>
                  <w:lang w:eastAsia="zh-CN"/>
                </w:rPr>
                <w:t xml:space="preserve"> to decide which UE(s) can be announced as UE(s) in proximity as specified in U2U Relay Discovery with Model A [65].</w:t>
              </w:r>
            </w:ins>
          </w:p>
        </w:tc>
      </w:tr>
      <w:tr w:rsidR="00220AF5" w14:paraId="4641BA2C" w14:textId="77777777" w:rsidTr="00173BAA">
        <w:trPr>
          <w:cantSplit/>
          <w:trHeight w:val="70"/>
          <w:tblHeader/>
          <w:ins w:id="924" w:author="vivo_P_RAN2#123" w:date="2023-08-30T10:43:00Z"/>
        </w:trPr>
        <w:tc>
          <w:tcPr>
            <w:tcW w:w="14317" w:type="dxa"/>
            <w:tcBorders>
              <w:top w:val="single" w:sz="4" w:space="0" w:color="808080"/>
              <w:left w:val="single" w:sz="4" w:space="0" w:color="808080"/>
              <w:bottom w:val="single" w:sz="4" w:space="0" w:color="808080"/>
              <w:right w:val="single" w:sz="4" w:space="0" w:color="808080"/>
            </w:tcBorders>
          </w:tcPr>
          <w:p w14:paraId="7F538B3D" w14:textId="77777777" w:rsidR="00220AF5" w:rsidRDefault="00220AF5" w:rsidP="00220AF5">
            <w:pPr>
              <w:pStyle w:val="TAL"/>
              <w:rPr>
                <w:ins w:id="925" w:author="vivo_P_RAN2#123" w:date="2023-08-30T10:43:00Z"/>
                <w:rFonts w:eastAsia="等线"/>
                <w:b/>
                <w:bCs/>
                <w:i/>
                <w:iCs/>
                <w:lang w:eastAsia="zh-CN"/>
              </w:rPr>
            </w:pPr>
            <w:ins w:id="926" w:author="vivo_P_RAN2#123" w:date="2023-08-30T10:43:00Z">
              <w:r>
                <w:rPr>
                  <w:rFonts w:eastAsia="等线"/>
                  <w:b/>
                  <w:bCs/>
                  <w:i/>
                  <w:iCs/>
                  <w:lang w:eastAsia="zh-CN"/>
                </w:rPr>
                <w:t xml:space="preserve">sd-ThreshModelB-DiscRelay </w:t>
              </w:r>
            </w:ins>
          </w:p>
          <w:p w14:paraId="49C92FF6" w14:textId="4311AE01" w:rsidR="00220AF5" w:rsidRDefault="00220AF5" w:rsidP="00220AF5">
            <w:pPr>
              <w:pStyle w:val="TAL"/>
              <w:rPr>
                <w:ins w:id="927" w:author="vivo_P_RAN2#123" w:date="2023-08-30T10:43:00Z"/>
                <w:rFonts w:eastAsia="等线"/>
                <w:b/>
                <w:bCs/>
                <w:i/>
                <w:iCs/>
                <w:lang w:eastAsia="zh-CN"/>
              </w:rPr>
            </w:pPr>
            <w:ins w:id="928" w:author="vivo_P_RAN2#123" w:date="2023-08-30T10:43:00Z">
              <w:r>
                <w:rPr>
                  <w:rFonts w:cs="Arial"/>
                  <w:bCs/>
                  <w:kern w:val="2"/>
                  <w:szCs w:val="18"/>
                  <w:lang w:eastAsia="en-GB"/>
                </w:rPr>
                <w:t>Indicates the threshold of SD-RSRP for a U2U Relay UE to evaluate AS layer conditions</w:t>
              </w:r>
              <w:r>
                <w:rPr>
                  <w:rFonts w:eastAsia="等线" w:cs="Arial"/>
                  <w:szCs w:val="18"/>
                  <w:lang w:eastAsia="zh-CN"/>
                </w:rPr>
                <w:t xml:space="preserve"> to forward the discovery message as specified in U2U Relay Discovery with Model B [65].</w:t>
              </w:r>
            </w:ins>
          </w:p>
        </w:tc>
      </w:tr>
    </w:tbl>
    <w:p w14:paraId="59F4A6B8" w14:textId="77777777" w:rsidR="00BD0DB6" w:rsidRDefault="00BD0DB6" w:rsidP="00913AB3">
      <w:pPr>
        <w:rPr>
          <w:ins w:id="929" w:author="vivo_P_RAN2#122" w:date="2023-07-17T08:01:00Z"/>
        </w:rPr>
      </w:pPr>
    </w:p>
    <w:p w14:paraId="19ACCDB8" w14:textId="77777777" w:rsidR="00BD0DB6" w:rsidRDefault="00BD0DB6">
      <w:pPr>
        <w:overflowPunct w:val="0"/>
        <w:autoSpaceDE w:val="0"/>
        <w:autoSpaceDN w:val="0"/>
        <w:adjustRightInd w:val="0"/>
        <w:textAlignment w:val="baseline"/>
        <w:rPr>
          <w:ins w:id="930" w:author="vivo_P_RAN2#122" w:date="2023-07-17T08:01: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205A2C86" w14:textId="77777777">
        <w:trPr>
          <w:ins w:id="931"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55CBC66" w14:textId="77777777" w:rsidR="00BD0DB6" w:rsidRDefault="00292FFE">
            <w:pPr>
              <w:keepNext/>
              <w:keepLines/>
              <w:overflowPunct w:val="0"/>
              <w:autoSpaceDE w:val="0"/>
              <w:autoSpaceDN w:val="0"/>
              <w:adjustRightInd w:val="0"/>
              <w:spacing w:after="0"/>
              <w:jc w:val="center"/>
              <w:textAlignment w:val="baseline"/>
              <w:rPr>
                <w:ins w:id="932" w:author="vivo_P_RAN2#122" w:date="2023-07-17T08:01:00Z"/>
                <w:rFonts w:ascii="Arial" w:hAnsi="Arial"/>
                <w:b/>
                <w:sz w:val="18"/>
                <w:lang w:eastAsia="sv-SE"/>
              </w:rPr>
            </w:pPr>
            <w:ins w:id="933" w:author="vivo_P_RAN2#122" w:date="2023-07-17T08:01:00Z">
              <w:r>
                <w:rPr>
                  <w:rFonts w:ascii="Arial" w:hAnsi="Arial"/>
                  <w:b/>
                  <w:sz w:val="18"/>
                  <w:lang w:eastAsia="sv-SE"/>
                </w:rPr>
                <w:lastRenderedPageBreak/>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1B46382" w14:textId="77777777" w:rsidR="00BD0DB6" w:rsidRDefault="00292FFE">
            <w:pPr>
              <w:keepNext/>
              <w:keepLines/>
              <w:overflowPunct w:val="0"/>
              <w:autoSpaceDE w:val="0"/>
              <w:autoSpaceDN w:val="0"/>
              <w:adjustRightInd w:val="0"/>
              <w:spacing w:after="0"/>
              <w:jc w:val="center"/>
              <w:textAlignment w:val="baseline"/>
              <w:rPr>
                <w:ins w:id="934" w:author="vivo_P_RAN2#122" w:date="2023-07-17T08:01:00Z"/>
                <w:rFonts w:ascii="Arial" w:hAnsi="Arial"/>
                <w:b/>
                <w:sz w:val="18"/>
                <w:lang w:eastAsia="sv-SE"/>
              </w:rPr>
            </w:pPr>
            <w:ins w:id="935" w:author="vivo_P_RAN2#122" w:date="2023-07-17T08:01:00Z">
              <w:r>
                <w:rPr>
                  <w:rFonts w:ascii="Arial" w:hAnsi="Arial"/>
                  <w:b/>
                  <w:sz w:val="18"/>
                  <w:lang w:eastAsia="sv-SE"/>
                </w:rPr>
                <w:t>Explanation</w:t>
              </w:r>
            </w:ins>
          </w:p>
        </w:tc>
      </w:tr>
      <w:tr w:rsidR="00BD0DB6" w14:paraId="14E11A92" w14:textId="77777777">
        <w:trPr>
          <w:ins w:id="936"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3E6AD04B" w14:textId="1BBBF312" w:rsidR="00BD0DB6" w:rsidRDefault="00A20889">
            <w:pPr>
              <w:keepNext/>
              <w:keepLines/>
              <w:overflowPunct w:val="0"/>
              <w:autoSpaceDE w:val="0"/>
              <w:autoSpaceDN w:val="0"/>
              <w:adjustRightInd w:val="0"/>
              <w:spacing w:after="0"/>
              <w:textAlignment w:val="baseline"/>
              <w:rPr>
                <w:ins w:id="937" w:author="vivo_P_RAN2#122" w:date="2023-07-17T08:01:00Z"/>
                <w:rFonts w:ascii="Arial" w:hAnsi="Arial"/>
                <w:b/>
                <w:i/>
                <w:iCs/>
                <w:sz w:val="18"/>
                <w:lang w:eastAsia="sv-SE"/>
              </w:rPr>
            </w:pPr>
            <w:bookmarkStart w:id="938" w:name="_Hlk140481333"/>
            <w:ins w:id="939" w:author="vivo_P_RAN2#122" w:date="2023-08-03T15:10:00Z">
              <w:r>
                <w:rPr>
                  <w:rFonts w:ascii="Arial" w:hAnsi="Arial"/>
                  <w:i/>
                  <w:iCs/>
                  <w:sz w:val="18"/>
                  <w:lang w:eastAsia="sv-SE"/>
                </w:rPr>
                <w:t>SL-ThreshIntegratedDis</w:t>
              </w:r>
            </w:ins>
            <w:ins w:id="940" w:author="vivo_P_RAN2#123" w:date="2023-08-30T10:44:00Z">
              <w:r w:rsidR="009B6641">
                <w:rPr>
                  <w:rFonts w:ascii="Arial" w:hAnsi="Arial"/>
                  <w:i/>
                  <w:iCs/>
                  <w:sz w:val="18"/>
                  <w:lang w:eastAsia="sv-SE"/>
                </w:rPr>
                <w:t>c</w:t>
              </w:r>
            </w:ins>
            <w:ins w:id="941" w:author="vivo_P_RAN2#122" w:date="2023-08-03T15:10:00Z">
              <w:r>
                <w:rPr>
                  <w:rFonts w:ascii="Arial" w:hAnsi="Arial"/>
                  <w:i/>
                  <w:iCs/>
                  <w:sz w:val="18"/>
                  <w:lang w:eastAsia="sv-SE"/>
                </w:rPr>
                <w:t>Relay</w:t>
              </w:r>
            </w:ins>
            <w:bookmarkEnd w:id="938"/>
          </w:p>
        </w:tc>
        <w:tc>
          <w:tcPr>
            <w:tcW w:w="10261" w:type="dxa"/>
            <w:tcBorders>
              <w:top w:val="single" w:sz="4" w:space="0" w:color="auto"/>
              <w:left w:val="single" w:sz="4" w:space="0" w:color="auto"/>
              <w:bottom w:val="single" w:sz="4" w:space="0" w:color="auto"/>
              <w:right w:val="single" w:sz="4" w:space="0" w:color="auto"/>
            </w:tcBorders>
          </w:tcPr>
          <w:p w14:paraId="22C5AF41" w14:textId="0FCAB83B" w:rsidR="00BD0DB6" w:rsidRDefault="00292FFE">
            <w:pPr>
              <w:keepNext/>
              <w:keepLines/>
              <w:overflowPunct w:val="0"/>
              <w:autoSpaceDE w:val="0"/>
              <w:autoSpaceDN w:val="0"/>
              <w:adjustRightInd w:val="0"/>
              <w:spacing w:after="0"/>
              <w:textAlignment w:val="baseline"/>
              <w:rPr>
                <w:ins w:id="942" w:author="vivo_P_RAN2#122" w:date="2023-07-17T08:01:00Z"/>
                <w:rFonts w:ascii="Arial" w:hAnsi="Arial"/>
                <w:sz w:val="18"/>
                <w:lang w:eastAsia="sv-SE"/>
              </w:rPr>
            </w:pPr>
            <w:ins w:id="943" w:author="vivo_P_RAN2#122" w:date="2023-07-17T08:01:00Z">
              <w:r>
                <w:rPr>
                  <w:rFonts w:ascii="Arial" w:hAnsi="Arial"/>
                  <w:sz w:val="18"/>
                  <w:lang w:eastAsia="sv-SE"/>
                </w:rPr>
                <w:t xml:space="preserve">This field is mandatory present if </w:t>
              </w:r>
            </w:ins>
            <w:ins w:id="944" w:author="vivo_P_RAN2#122" w:date="2023-07-17T08:05:00Z">
              <w:r>
                <w:rPr>
                  <w:rFonts w:ascii="Arial" w:hAnsi="Arial"/>
                  <w:i/>
                  <w:iCs/>
                  <w:sz w:val="18"/>
                  <w:lang w:eastAsia="sv-SE"/>
                </w:rPr>
                <w:t>sl-</w:t>
              </w:r>
            </w:ins>
            <w:ins w:id="945" w:author="vivo_P_RAN2#122" w:date="2023-07-17T08:02:00Z">
              <w:r>
                <w:rPr>
                  <w:rFonts w:ascii="Arial" w:hAnsi="Arial"/>
                  <w:i/>
                  <w:iCs/>
                  <w:sz w:val="18"/>
                  <w:lang w:eastAsia="sv-SE"/>
                </w:rPr>
                <w:t>ThreshIntegratedDis</w:t>
              </w:r>
            </w:ins>
            <w:ins w:id="946" w:author="vivo_P_RAN2#123" w:date="2023-08-30T10:45:00Z">
              <w:r w:rsidR="009B6641">
                <w:rPr>
                  <w:rFonts w:ascii="Arial" w:hAnsi="Arial"/>
                  <w:i/>
                  <w:iCs/>
                  <w:sz w:val="18"/>
                  <w:lang w:eastAsia="sv-SE"/>
                </w:rPr>
                <w:t>c</w:t>
              </w:r>
            </w:ins>
            <w:ins w:id="947" w:author="vivo_P_RAN2#122" w:date="2023-07-17T08:02:00Z">
              <w:r>
                <w:rPr>
                  <w:rFonts w:ascii="Arial" w:hAnsi="Arial"/>
                  <w:i/>
                  <w:iCs/>
                  <w:sz w:val="18"/>
                  <w:lang w:eastAsia="sv-SE"/>
                </w:rPr>
                <w:t>Relay</w:t>
              </w:r>
            </w:ins>
            <w:ins w:id="948" w:author="vivo_P_RAN2#122" w:date="2023-08-03T15:45:00Z">
              <w:r w:rsidR="00996EE9">
                <w:rPr>
                  <w:rFonts w:ascii="Arial" w:hAnsi="Arial"/>
                  <w:i/>
                  <w:iCs/>
                  <w:sz w:val="18"/>
                  <w:lang w:eastAsia="sv-SE"/>
                </w:rPr>
                <w:t xml:space="preserve"> </w:t>
              </w:r>
            </w:ins>
            <w:ins w:id="949" w:author="vivo_P_RAN2#122" w:date="2023-07-17T08:01:00Z">
              <w:r>
                <w:rPr>
                  <w:rFonts w:ascii="Arial" w:hAnsi="Arial"/>
                  <w:sz w:val="18"/>
                  <w:lang w:eastAsia="sv-SE"/>
                </w:rPr>
                <w:t>is included. Otherwise, the field is absent, Need R.</w:t>
              </w:r>
            </w:ins>
          </w:p>
        </w:tc>
      </w:tr>
      <w:tr w:rsidR="00BD0DB6" w14:paraId="5A2744E1" w14:textId="77777777">
        <w:trPr>
          <w:ins w:id="950" w:author="vivo_P_RAN2#122" w:date="2023-07-17T08:01:00Z"/>
        </w:trPr>
        <w:tc>
          <w:tcPr>
            <w:tcW w:w="4032" w:type="dxa"/>
            <w:tcBorders>
              <w:top w:val="single" w:sz="4" w:space="0" w:color="auto"/>
              <w:left w:val="single" w:sz="4" w:space="0" w:color="auto"/>
              <w:bottom w:val="single" w:sz="4" w:space="0" w:color="auto"/>
              <w:right w:val="single" w:sz="4" w:space="0" w:color="auto"/>
            </w:tcBorders>
          </w:tcPr>
          <w:p w14:paraId="1AC5113B" w14:textId="1468B3E9" w:rsidR="00BD0DB6" w:rsidRDefault="00292FFE">
            <w:pPr>
              <w:keepNext/>
              <w:keepLines/>
              <w:overflowPunct w:val="0"/>
              <w:autoSpaceDE w:val="0"/>
              <w:autoSpaceDN w:val="0"/>
              <w:adjustRightInd w:val="0"/>
              <w:spacing w:after="0"/>
              <w:textAlignment w:val="baseline"/>
              <w:rPr>
                <w:ins w:id="951" w:author="vivo_P_RAN2#122" w:date="2023-07-17T08:01:00Z"/>
                <w:rFonts w:ascii="Arial" w:hAnsi="Arial"/>
                <w:i/>
                <w:iCs/>
                <w:sz w:val="18"/>
                <w:lang w:eastAsia="sv-SE"/>
              </w:rPr>
            </w:pPr>
            <w:ins w:id="952" w:author="vivo_P_RAN2#122" w:date="2023-07-17T08:03:00Z">
              <w:r>
                <w:rPr>
                  <w:rFonts w:ascii="Arial" w:hAnsi="Arial"/>
                  <w:i/>
                  <w:iCs/>
                  <w:sz w:val="18"/>
                  <w:lang w:eastAsia="sv-SE"/>
                </w:rPr>
                <w:t>SD-ThreshIntegratedDis</w:t>
              </w:r>
            </w:ins>
            <w:ins w:id="953" w:author="vivo_P_RAN2#123" w:date="2023-08-30T10:44:00Z">
              <w:r w:rsidR="009B6641">
                <w:rPr>
                  <w:rFonts w:ascii="Arial" w:hAnsi="Arial"/>
                  <w:i/>
                  <w:iCs/>
                  <w:sz w:val="18"/>
                  <w:lang w:eastAsia="sv-SE"/>
                </w:rPr>
                <w:t>c</w:t>
              </w:r>
            </w:ins>
            <w:ins w:id="954" w:author="vivo_P_RAN2#122" w:date="2023-07-17T08:03:00Z">
              <w:r>
                <w:rPr>
                  <w:rFonts w:ascii="Arial" w:hAnsi="Arial"/>
                  <w:i/>
                  <w:iCs/>
                  <w:sz w:val="18"/>
                  <w:lang w:eastAsia="sv-SE"/>
                </w:rPr>
                <w:t>Relay</w:t>
              </w:r>
            </w:ins>
          </w:p>
        </w:tc>
        <w:tc>
          <w:tcPr>
            <w:tcW w:w="10261" w:type="dxa"/>
            <w:tcBorders>
              <w:top w:val="single" w:sz="4" w:space="0" w:color="auto"/>
              <w:left w:val="single" w:sz="4" w:space="0" w:color="auto"/>
              <w:bottom w:val="single" w:sz="4" w:space="0" w:color="auto"/>
              <w:right w:val="single" w:sz="4" w:space="0" w:color="auto"/>
            </w:tcBorders>
          </w:tcPr>
          <w:p w14:paraId="1532D522" w14:textId="6F0A66F4" w:rsidR="00BD0DB6" w:rsidRDefault="00292FFE">
            <w:pPr>
              <w:keepNext/>
              <w:keepLines/>
              <w:overflowPunct w:val="0"/>
              <w:autoSpaceDE w:val="0"/>
              <w:autoSpaceDN w:val="0"/>
              <w:adjustRightInd w:val="0"/>
              <w:spacing w:after="0"/>
              <w:textAlignment w:val="baseline"/>
              <w:rPr>
                <w:ins w:id="955" w:author="vivo_P_RAN2#122" w:date="2023-07-17T08:01:00Z"/>
                <w:rFonts w:ascii="Arial" w:hAnsi="Arial"/>
                <w:sz w:val="18"/>
                <w:lang w:eastAsia="sv-SE"/>
              </w:rPr>
            </w:pPr>
            <w:ins w:id="956" w:author="vivo_P_RAN2#122" w:date="2023-07-17T08:01:00Z">
              <w:r>
                <w:rPr>
                  <w:rFonts w:ascii="Arial" w:hAnsi="Arial"/>
                  <w:sz w:val="18"/>
                  <w:lang w:eastAsia="sv-SE"/>
                </w:rPr>
                <w:t xml:space="preserve">This field is mandatory present if </w:t>
              </w:r>
              <w:r>
                <w:rPr>
                  <w:rFonts w:ascii="Arial" w:hAnsi="Arial"/>
                  <w:i/>
                  <w:sz w:val="18"/>
                  <w:lang w:eastAsia="sv-SE"/>
                </w:rPr>
                <w:t>sd-</w:t>
              </w:r>
            </w:ins>
            <w:ins w:id="957" w:author="vivo_P_RAN2#122" w:date="2023-07-17T08:06:00Z">
              <w:r>
                <w:rPr>
                  <w:rFonts w:ascii="Arial" w:hAnsi="Arial"/>
                  <w:i/>
                  <w:iCs/>
                  <w:sz w:val="18"/>
                  <w:lang w:eastAsia="sv-SE"/>
                </w:rPr>
                <w:t>ThreshIntegratedDis</w:t>
              </w:r>
            </w:ins>
            <w:ins w:id="958" w:author="vivo_P_RAN2#123" w:date="2023-08-30T10:45:00Z">
              <w:r w:rsidR="009B6641">
                <w:rPr>
                  <w:rFonts w:ascii="Arial" w:hAnsi="Arial"/>
                  <w:i/>
                  <w:iCs/>
                  <w:sz w:val="18"/>
                  <w:lang w:eastAsia="sv-SE"/>
                </w:rPr>
                <w:t>c</w:t>
              </w:r>
            </w:ins>
            <w:ins w:id="959" w:author="vivo_P_RAN2#122" w:date="2023-07-17T08:06:00Z">
              <w:r>
                <w:rPr>
                  <w:rFonts w:ascii="Arial" w:hAnsi="Arial"/>
                  <w:i/>
                  <w:iCs/>
                  <w:sz w:val="18"/>
                  <w:lang w:eastAsia="sv-SE"/>
                </w:rPr>
                <w:t>Relay</w:t>
              </w:r>
            </w:ins>
            <w:ins w:id="960" w:author="vivo_P_RAN2#122" w:date="2023-07-17T08:01:00Z">
              <w:r>
                <w:rPr>
                  <w:rFonts w:ascii="Arial" w:hAnsi="Arial"/>
                  <w:sz w:val="18"/>
                  <w:lang w:eastAsia="sv-SE"/>
                </w:rPr>
                <w:t xml:space="preserve"> is included. Otherwise, the field is absent, Need R.</w:t>
              </w:r>
            </w:ins>
          </w:p>
        </w:tc>
      </w:tr>
    </w:tbl>
    <w:p w14:paraId="39634CD4" w14:textId="77777777" w:rsidR="00BD0DB6" w:rsidRDefault="00BD0DB6" w:rsidP="00913AB3">
      <w:pPr>
        <w:rPr>
          <w:ins w:id="961" w:author="vivo_P_RAN2#122" w:date="2023-07-17T07:57:00Z"/>
        </w:rPr>
      </w:pPr>
    </w:p>
    <w:p w14:paraId="3187413A" w14:textId="77777777" w:rsidR="00BD0DB6" w:rsidRDefault="00BD0DB6">
      <w:pPr>
        <w:jc w:val="center"/>
        <w:rPr>
          <w:rFonts w:ascii="Arial" w:hAnsi="Arial" w:cs="Arial"/>
          <w:b/>
          <w:color w:val="FF0000"/>
          <w:sz w:val="24"/>
          <w:szCs w:val="24"/>
        </w:rPr>
      </w:pPr>
    </w:p>
    <w:p w14:paraId="2CDE0A3D" w14:textId="77777777" w:rsidR="00BD0DB6" w:rsidRDefault="00292FFE">
      <w:pPr>
        <w:keepNext/>
        <w:keepLines/>
        <w:overflowPunct w:val="0"/>
        <w:autoSpaceDE w:val="0"/>
        <w:autoSpaceDN w:val="0"/>
        <w:adjustRightInd w:val="0"/>
        <w:spacing w:before="120"/>
        <w:ind w:left="1418" w:hanging="1418"/>
        <w:textAlignment w:val="baseline"/>
        <w:outlineLvl w:val="3"/>
        <w:rPr>
          <w:ins w:id="962" w:author="vivo_P_RAN2#122" w:date="2023-07-13T07:57:00Z"/>
          <w:rFonts w:ascii="Arial" w:hAnsi="Arial"/>
          <w:sz w:val="24"/>
          <w:lang w:eastAsia="ja-JP"/>
        </w:rPr>
      </w:pPr>
      <w:ins w:id="963" w:author="vivo_P_RAN2#122" w:date="2023-07-13T07:57:00Z">
        <w:r>
          <w:rPr>
            <w:rFonts w:ascii="Arial" w:hAnsi="Arial"/>
            <w:sz w:val="24"/>
            <w:lang w:eastAsia="ja-JP"/>
          </w:rPr>
          <w:t>–</w:t>
        </w:r>
        <w:r>
          <w:rPr>
            <w:rFonts w:ascii="Arial" w:hAnsi="Arial"/>
            <w:sz w:val="24"/>
            <w:lang w:eastAsia="ja-JP"/>
          </w:rPr>
          <w:tab/>
        </w:r>
        <w:r>
          <w:rPr>
            <w:rFonts w:ascii="Arial" w:hAnsi="Arial"/>
            <w:i/>
            <w:iCs/>
            <w:sz w:val="24"/>
            <w:lang w:eastAsia="ja-JP"/>
          </w:rPr>
          <w:t>SL-RemoteUE-ConfigU2U</w:t>
        </w:r>
      </w:ins>
    </w:p>
    <w:p w14:paraId="5D3B9A87" w14:textId="77777777" w:rsidR="00BD0DB6" w:rsidRDefault="00292FFE">
      <w:pPr>
        <w:keepNext/>
        <w:keepLines/>
        <w:overflowPunct w:val="0"/>
        <w:autoSpaceDE w:val="0"/>
        <w:autoSpaceDN w:val="0"/>
        <w:adjustRightInd w:val="0"/>
        <w:textAlignment w:val="baseline"/>
        <w:rPr>
          <w:ins w:id="964" w:author="vivo_P_RAN2#122" w:date="2023-07-13T07:57:00Z"/>
          <w:iCs/>
          <w:lang w:eastAsia="ja-JP"/>
        </w:rPr>
      </w:pPr>
      <w:ins w:id="965" w:author="vivo_P_RAN2#122" w:date="2023-07-13T07:57:00Z">
        <w:r>
          <w:rPr>
            <w:iCs/>
            <w:lang w:eastAsia="ja-JP"/>
          </w:rPr>
          <w:t xml:space="preserve">The IE </w:t>
        </w:r>
        <w:r>
          <w:rPr>
            <w:i/>
            <w:iCs/>
            <w:lang w:eastAsia="ja-JP"/>
          </w:rPr>
          <w:t xml:space="preserve">SL-RemoteUE-ConfigU2U </w:t>
        </w:r>
        <w:r>
          <w:rPr>
            <w:iCs/>
            <w:lang w:eastAsia="ja-JP"/>
          </w:rPr>
          <w:t>specifies the configuration information for NR sidelink U2U Remote UE.</w:t>
        </w:r>
      </w:ins>
    </w:p>
    <w:p w14:paraId="52A41B1D" w14:textId="77777777" w:rsidR="00BD0DB6" w:rsidRDefault="00292FFE">
      <w:pPr>
        <w:keepNext/>
        <w:keepLines/>
        <w:overflowPunct w:val="0"/>
        <w:autoSpaceDE w:val="0"/>
        <w:autoSpaceDN w:val="0"/>
        <w:adjustRightInd w:val="0"/>
        <w:spacing w:before="60"/>
        <w:jc w:val="center"/>
        <w:textAlignment w:val="baseline"/>
        <w:rPr>
          <w:ins w:id="966" w:author="vivo_P_RAN2#122" w:date="2023-07-13T07:57:00Z"/>
          <w:rFonts w:ascii="Arial" w:hAnsi="Arial"/>
          <w:b/>
          <w:lang w:eastAsia="ja-JP"/>
        </w:rPr>
      </w:pPr>
      <w:ins w:id="967" w:author="vivo_P_RAN2#122" w:date="2023-07-13T07:57:00Z">
        <w:r>
          <w:rPr>
            <w:rFonts w:ascii="Arial" w:hAnsi="Arial"/>
            <w:b/>
            <w:bCs/>
            <w:i/>
            <w:iCs/>
            <w:lang w:eastAsia="ja-JP"/>
          </w:rPr>
          <w:t>SL-RemoteUE-ConfigU2U</w:t>
        </w:r>
        <w:r>
          <w:rPr>
            <w:rFonts w:ascii="Arial" w:hAnsi="Arial"/>
            <w:b/>
            <w:lang w:eastAsia="ja-JP"/>
          </w:rPr>
          <w:t xml:space="preserve"> information element</w:t>
        </w:r>
      </w:ins>
    </w:p>
    <w:p w14:paraId="7CB0FAD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vivo_P_RAN2#122" w:date="2023-07-13T07:57:00Z"/>
          <w:rFonts w:ascii="Courier New" w:hAnsi="Courier New"/>
          <w:color w:val="808080"/>
          <w:sz w:val="16"/>
          <w:lang w:eastAsia="en-GB"/>
        </w:rPr>
      </w:pPr>
      <w:ins w:id="969" w:author="vivo_P_RAN2#122" w:date="2023-07-13T07:57:00Z">
        <w:r>
          <w:rPr>
            <w:rFonts w:ascii="Courier New" w:hAnsi="Courier New"/>
            <w:color w:val="808080"/>
            <w:sz w:val="16"/>
            <w:lang w:eastAsia="en-GB"/>
          </w:rPr>
          <w:t>-- ASN1START</w:t>
        </w:r>
      </w:ins>
    </w:p>
    <w:p w14:paraId="2C947C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vivo_P_RAN2#122" w:date="2023-07-13T07:57:00Z"/>
          <w:rFonts w:ascii="Courier New" w:hAnsi="Courier New"/>
          <w:color w:val="808080"/>
          <w:sz w:val="16"/>
          <w:lang w:eastAsia="en-GB"/>
        </w:rPr>
      </w:pPr>
      <w:ins w:id="971" w:author="vivo_P_RAN2#122" w:date="2023-07-13T07:57:00Z">
        <w:r>
          <w:rPr>
            <w:rFonts w:ascii="Courier New" w:hAnsi="Courier New"/>
            <w:color w:val="808080"/>
            <w:sz w:val="16"/>
            <w:lang w:eastAsia="en-GB"/>
          </w:rPr>
          <w:t>-- TAG-SL-REMOTEUE-CONFIGU2U-START</w:t>
        </w:r>
      </w:ins>
    </w:p>
    <w:p w14:paraId="578484D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vivo_P_RAN2#122" w:date="2023-07-13T07:57:00Z"/>
          <w:rFonts w:ascii="Courier New" w:hAnsi="Courier New"/>
          <w:sz w:val="16"/>
          <w:lang w:eastAsia="en-GB"/>
        </w:rPr>
      </w:pPr>
    </w:p>
    <w:p w14:paraId="0FD5FF9A"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vivo_P_RAN2#122" w:date="2023-08-03T15:11:00Z"/>
          <w:rFonts w:ascii="Courier New" w:hAnsi="Courier New"/>
          <w:sz w:val="16"/>
          <w:lang w:eastAsia="en-GB"/>
        </w:rPr>
      </w:pPr>
      <w:ins w:id="974" w:author="vivo_P_RAN2#122" w:date="2023-08-03T15:11:00Z">
        <w:r>
          <w:rPr>
            <w:rFonts w:ascii="Courier New" w:hAnsi="Courier New"/>
            <w:sz w:val="16"/>
            <w:lang w:eastAsia="en-GB"/>
          </w:rPr>
          <w:t>SL-RemoteUE-ConfigU2U-r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F810E1E" w14:textId="15079062"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975" w:author="vivo_P_RAN2#122" w:date="2023-08-03T15:38:00Z">
        <w:r>
          <w:rPr>
            <w:rFonts w:ascii="Courier New" w:hAnsi="Courier New"/>
            <w:sz w:val="16"/>
            <w:lang w:eastAsia="en-GB"/>
          </w:rPr>
          <w:t xml:space="preserve">sl-ThreshHighRemote-r18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07860B0" w14:textId="11297BDA"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6" w:author="vivo_P_RAN2#122" w:date="2023-08-03T15:38:00Z"/>
          <w:rFonts w:ascii="Courier New" w:hAnsi="Courier New"/>
          <w:sz w:val="16"/>
          <w:lang w:eastAsia="en-GB"/>
        </w:rPr>
      </w:pPr>
      <w:ins w:id="977" w:author="vivo_P_RAN2#122" w:date="2023-08-03T15:38:00Z">
        <w:r>
          <w:rPr>
            <w:rFonts w:ascii="Courier New" w:hAnsi="Courier New"/>
            <w:sz w:val="16"/>
            <w:lang w:eastAsia="en-GB"/>
          </w:rPr>
          <w:t xml:space="preserve">sl-HystMaxRemote-r18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SL-RSRP-ThreshRemote</w:t>
        </w:r>
      </w:ins>
    </w:p>
    <w:p w14:paraId="7875B855" w14:textId="572D7EAD" w:rsidR="00996EE9" w:rsidRDefault="00996EE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ins w:id="978" w:author="vivo_P_RAN2#122" w:date="2023-08-03T15:38:00Z">
        <w:r>
          <w:rPr>
            <w:rFonts w:ascii="Courier New" w:hAnsi="Courier New"/>
            <w:sz w:val="16"/>
            <w:lang w:eastAsia="en-GB"/>
          </w:rPr>
          <w:t xml:space="preserve">sd-ThreshHighRemote-r18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E5A2EEB" w14:textId="0ACAEC84" w:rsidR="00A20889" w:rsidRDefault="00A20889" w:rsidP="00996E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79" w:author="vivo_P_RAN2#122" w:date="2023-08-03T15:11:00Z"/>
          <w:rFonts w:ascii="Courier New" w:hAnsi="Courier New"/>
          <w:color w:val="808080"/>
          <w:sz w:val="16"/>
          <w:lang w:eastAsia="en-GB"/>
        </w:rPr>
      </w:pPr>
      <w:ins w:id="980" w:author="vivo_P_RAN2#122" w:date="2023-08-03T15:11:00Z">
        <w:r>
          <w:rPr>
            <w:rFonts w:ascii="Courier New" w:hAnsi="Courier New"/>
            <w:sz w:val="16"/>
            <w:lang w:eastAsia="en-GB"/>
          </w:rPr>
          <w:t xml:space="preserve">sd-HystMaxRemote-r18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SD-RSRP-ThreshRemote</w:t>
        </w:r>
      </w:ins>
    </w:p>
    <w:p w14:paraId="576544D7" w14:textId="4BB390E9"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1" w:author="vivo_P_RAN2#122" w:date="2023-08-03T15:11:00Z"/>
          <w:rFonts w:ascii="Courier New" w:hAnsi="Courier New"/>
          <w:color w:val="808080"/>
          <w:sz w:val="16"/>
          <w:lang w:eastAsia="en-GB"/>
        </w:rPr>
      </w:pPr>
      <w:ins w:id="982" w:author="vivo_P_RAN2#122" w:date="2023-08-03T15:11:00Z">
        <w:r>
          <w:rPr>
            <w:rFonts w:ascii="Courier New" w:hAnsi="Courier New"/>
            <w:color w:val="808080"/>
            <w:sz w:val="16"/>
            <w:lang w:eastAsia="en-GB"/>
          </w:rPr>
          <w:t>sd-ThreshModelB-Dis</w:t>
        </w:r>
      </w:ins>
      <w:ins w:id="983" w:author="vivo_P_RAN2#123" w:date="2023-08-30T10:45:00Z">
        <w:r w:rsidR="009B6641">
          <w:rPr>
            <w:rFonts w:ascii="Courier New" w:hAnsi="Courier New"/>
            <w:color w:val="808080"/>
            <w:sz w:val="16"/>
            <w:lang w:eastAsia="en-GB"/>
          </w:rPr>
          <w:t>c</w:t>
        </w:r>
      </w:ins>
      <w:ins w:id="984" w:author="vivo_P_RAN2#122" w:date="2023-08-03T15:11:00Z">
        <w:r>
          <w:rPr>
            <w:rFonts w:ascii="Courier New" w:hAnsi="Courier New"/>
            <w:color w:val="808080"/>
            <w:sz w:val="16"/>
            <w:lang w:eastAsia="en-GB"/>
          </w:rPr>
          <w:t>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630EE244"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985" w:author="vivo_P_RAN2#122" w:date="2023-08-03T15:11:00Z"/>
          <w:rFonts w:ascii="Courier New" w:hAnsi="Courier New"/>
          <w:color w:val="808080"/>
          <w:sz w:val="16"/>
          <w:lang w:eastAsia="en-GB"/>
        </w:rPr>
      </w:pPr>
      <w:ins w:id="986" w:author="vivo_P_RAN2#122" w:date="2023-08-03T15:11:00Z">
        <w:r>
          <w:rPr>
            <w:rFonts w:ascii="Courier New" w:hAnsi="Courier New"/>
            <w:sz w:val="16"/>
            <w:lang w:eastAsia="en-GB"/>
          </w:rPr>
          <w:t xml:space="preserve">sl-ReselectionConfigU2U-r18            SL-ReselectionConfigU2U-r18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ins>
    </w:p>
    <w:p w14:paraId="4D0B35B3" w14:textId="77777777" w:rsidR="00A20889" w:rsidRDefault="00A20889" w:rsidP="00A208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vivo_P_RAN2#122" w:date="2023-08-03T15:11:00Z"/>
          <w:rFonts w:ascii="Courier New" w:hAnsi="Courier New"/>
          <w:sz w:val="16"/>
          <w:lang w:eastAsia="en-GB"/>
        </w:rPr>
      </w:pPr>
      <w:ins w:id="988" w:author="vivo_P_RAN2#122" w:date="2023-08-03T15:11:00Z">
        <w:r>
          <w:rPr>
            <w:rFonts w:ascii="Courier New" w:hAnsi="Courier New"/>
            <w:sz w:val="16"/>
            <w:lang w:eastAsia="en-GB"/>
          </w:rPr>
          <w:t>}</w:t>
        </w:r>
      </w:ins>
    </w:p>
    <w:p w14:paraId="38A6211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vivo_P_RAN2#122" w:date="2023-07-13T07:57:00Z"/>
          <w:rFonts w:ascii="Courier New" w:hAnsi="Courier New"/>
          <w:sz w:val="16"/>
          <w:lang w:eastAsia="en-GB"/>
        </w:rPr>
      </w:pPr>
    </w:p>
    <w:p w14:paraId="58502C3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vivo_P_RAN2#122" w:date="2023-07-13T07:57:00Z"/>
          <w:rFonts w:ascii="Courier New" w:hAnsi="Courier New"/>
          <w:sz w:val="16"/>
          <w:lang w:eastAsia="en-GB"/>
        </w:rPr>
      </w:pPr>
      <w:ins w:id="991" w:author="vivo_P_RAN2#122" w:date="2023-07-13T07:57:00Z">
        <w:r>
          <w:rPr>
            <w:rFonts w:ascii="Courier New" w:hAnsi="Courier New"/>
            <w:sz w:val="16"/>
            <w:lang w:eastAsia="en-GB"/>
          </w:rPr>
          <w:t>SL-ReselectionConfigU2U-r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16BC66E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vivo_P_RAN2#122" w:date="2023-07-13T07:57:00Z"/>
          <w:rFonts w:ascii="Courier New" w:hAnsi="Courier New"/>
          <w:color w:val="808080"/>
          <w:sz w:val="16"/>
          <w:lang w:eastAsia="en-GB"/>
        </w:rPr>
      </w:pPr>
      <w:ins w:id="993" w:author="vivo_P_RAN2#122" w:date="2023-07-13T07:57:00Z">
        <w:r>
          <w:rPr>
            <w:rFonts w:ascii="Courier New" w:hAnsi="Courier New"/>
            <w:sz w:val="16"/>
            <w:lang w:eastAsia="en-GB"/>
          </w:rPr>
          <w:t xml:space="preserve">    sl-RSRP-ThreshU2U-r18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4C3DB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4" w:author="vivo_P_RAN2#122" w:date="2023-07-13T07:57:00Z"/>
          <w:rFonts w:ascii="Courier New" w:hAnsi="Courier New"/>
          <w:color w:val="808080"/>
          <w:sz w:val="16"/>
          <w:lang w:eastAsia="en-GB"/>
        </w:rPr>
      </w:pPr>
      <w:ins w:id="995" w:author="vivo_P_RAN2#122" w:date="2023-07-13T07:57:00Z">
        <w:r>
          <w:rPr>
            <w:rFonts w:ascii="Courier New" w:hAnsi="Courier New"/>
            <w:sz w:val="16"/>
            <w:lang w:eastAsia="en-GB"/>
          </w:rPr>
          <w:t xml:space="preserve">    sl-FilterCoefficientU2U-r18        FilterCoefficient                               </w:t>
        </w:r>
      </w:ins>
      <w:ins w:id="996" w:author="vivo_P_RAN2#122" w:date="2023-07-13T10:33:00Z">
        <w:r>
          <w:rPr>
            <w:rFonts w:ascii="Courier New" w:hAnsi="Courier New"/>
            <w:sz w:val="16"/>
            <w:lang w:eastAsia="en-GB"/>
          </w:rPr>
          <w:t xml:space="preserve">    </w:t>
        </w:r>
      </w:ins>
      <w:ins w:id="997"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78C67B1A" w14:textId="05D6F4E1"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98" w:author="vivo_P_RAN2#122" w:date="2023-07-13T07:57:00Z"/>
          <w:rFonts w:ascii="Courier New" w:hAnsi="Courier New"/>
          <w:color w:val="808080"/>
          <w:sz w:val="16"/>
          <w:lang w:eastAsia="en-GB"/>
        </w:rPr>
      </w:pPr>
      <w:ins w:id="999" w:author="vivo_P_RAN2#122" w:date="2023-07-13T07:57:00Z">
        <w:r>
          <w:rPr>
            <w:rFonts w:ascii="Courier New" w:hAnsi="Courier New"/>
            <w:sz w:val="16"/>
            <w:lang w:eastAsia="en-GB"/>
          </w:rPr>
          <w:t xml:space="preserve">sl-HystMinU2U-r18                      Hysteresis                                       </w:t>
        </w:r>
        <w:proofErr w:type="gramStart"/>
        <w:r>
          <w:rPr>
            <w:rFonts w:ascii="Courier New" w:hAnsi="Courier New"/>
            <w:color w:val="993366"/>
            <w:sz w:val="16"/>
            <w:lang w:eastAsia="en-GB"/>
          </w:rPr>
          <w:t>OPTIONAL</w:t>
        </w:r>
      </w:ins>
      <w:ins w:id="1000" w:author="vivo_P_RAN2#122" w:date="2023-08-04T13:42:00Z">
        <w:r w:rsidR="005E76C9">
          <w:rPr>
            <w:rFonts w:ascii="Courier New" w:hAnsi="Courier New"/>
            <w:color w:val="993366"/>
            <w:sz w:val="16"/>
            <w:lang w:eastAsia="en-GB"/>
          </w:rPr>
          <w:t>,</w:t>
        </w:r>
      </w:ins>
      <w:ins w:id="1001" w:author="vivo_P_RAN2#122" w:date="2023-07-13T07:57: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Cond SL-RSRP-ThreshU2U</w:t>
        </w:r>
      </w:ins>
    </w:p>
    <w:p w14:paraId="716D9AB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vivo_P_RAN2#122" w:date="2023-07-13T07:57:00Z"/>
          <w:rFonts w:ascii="Courier New" w:hAnsi="Courier New"/>
          <w:color w:val="808080"/>
          <w:sz w:val="16"/>
          <w:lang w:eastAsia="en-GB"/>
        </w:rPr>
      </w:pPr>
      <w:ins w:id="1003" w:author="vivo_P_RAN2#122" w:date="2023-07-13T07:57:00Z">
        <w:r>
          <w:rPr>
            <w:rFonts w:ascii="Courier New" w:hAnsi="Courier New"/>
            <w:sz w:val="16"/>
            <w:lang w:eastAsia="en-GB"/>
          </w:rPr>
          <w:tab/>
          <w:t xml:space="preserve">sd-RSRP-ThreshU2U-r18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14D54B8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vivo_P_RAN2#122" w:date="2023-07-13T07:57:00Z"/>
          <w:rFonts w:ascii="Courier New" w:hAnsi="Courier New"/>
          <w:color w:val="808080"/>
          <w:sz w:val="16"/>
          <w:lang w:eastAsia="en-GB"/>
        </w:rPr>
      </w:pPr>
      <w:ins w:id="1005" w:author="vivo_P_RAN2#122" w:date="2023-07-13T07:57:00Z">
        <w:r>
          <w:rPr>
            <w:rFonts w:ascii="Courier New" w:hAnsi="Courier New"/>
            <w:sz w:val="16"/>
            <w:lang w:eastAsia="en-GB"/>
          </w:rPr>
          <w:tab/>
          <w:t xml:space="preserve">sd-FilterCoefficientU2U-r18        FilterCoefficient                               </w:t>
        </w:r>
      </w:ins>
      <w:ins w:id="1006" w:author="vivo_P_RAN2#122" w:date="2023-07-13T10:33:00Z">
        <w:r>
          <w:rPr>
            <w:rFonts w:ascii="Courier New" w:hAnsi="Courier New"/>
            <w:sz w:val="16"/>
            <w:lang w:eastAsia="en-GB"/>
          </w:rPr>
          <w:t xml:space="preserve">    </w:t>
        </w:r>
      </w:ins>
      <w:ins w:id="1007" w:author="vivo_P_RAN2#122" w:date="2023-07-13T07:57: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ins>
    </w:p>
    <w:p w14:paraId="55BE52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8" w:author="vivo_P_RAN2#122" w:date="2023-07-13T07:57:00Z"/>
          <w:rFonts w:ascii="Courier New" w:hAnsi="Courier New"/>
          <w:color w:val="808080"/>
          <w:sz w:val="16"/>
          <w:lang w:eastAsia="en-GB"/>
        </w:rPr>
      </w:pPr>
      <w:ins w:id="1009" w:author="vivo_P_RAN2#122" w:date="2023-07-13T07:57:00Z">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ins>
    </w:p>
    <w:p w14:paraId="5084030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0" w:author="vivo_P_RAN2#122" w:date="2023-07-13T07:57:00Z"/>
          <w:rFonts w:ascii="Courier New" w:hAnsi="Courier New"/>
          <w:sz w:val="16"/>
          <w:lang w:eastAsia="en-GB"/>
        </w:rPr>
      </w:pPr>
      <w:ins w:id="1011" w:author="vivo_P_RAN2#122" w:date="2023-07-13T07:57:00Z">
        <w:r>
          <w:rPr>
            <w:rFonts w:ascii="Courier New" w:hAnsi="Courier New"/>
            <w:sz w:val="16"/>
            <w:lang w:eastAsia="en-GB"/>
          </w:rPr>
          <w:t>}</w:t>
        </w:r>
      </w:ins>
    </w:p>
    <w:p w14:paraId="7373F64F" w14:textId="57ED4ACB"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vivo_AT_RAN2#123" w:date="2023-08-25T11:48:00Z"/>
          <w:rFonts w:ascii="Courier New" w:hAnsi="Courier New"/>
          <w:sz w:val="16"/>
          <w:lang w:eastAsia="en-GB"/>
        </w:rPr>
      </w:pPr>
    </w:p>
    <w:p w14:paraId="584931CA" w14:textId="06534144" w:rsidR="00A820FA" w:rsidRDefault="00A820FA" w:rsidP="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vivo_AT_RAN2#123" w:date="2023-08-25T11:48:00Z"/>
          <w:rFonts w:ascii="Courier New" w:hAnsi="Courier New"/>
          <w:sz w:val="16"/>
          <w:lang w:eastAsia="en-GB"/>
        </w:rPr>
      </w:pPr>
      <w:ins w:id="1014" w:author="vivo_AT_RAN2#123" w:date="2023-08-25T11:48:00Z">
        <w:r>
          <w:rPr>
            <w:rFonts w:ascii="Courier New" w:hAnsi="Courier New"/>
            <w:sz w:val="16"/>
            <w:lang w:eastAsia="en-GB"/>
          </w:rPr>
          <w:t xml:space="preserve">Editor Note: FFS whether speperate thresholds are </w:t>
        </w:r>
      </w:ins>
      <w:ins w:id="1015" w:author="vivo_AT_RAN2#123" w:date="2023-08-25T11:53:00Z">
        <w:r>
          <w:rPr>
            <w:rFonts w:ascii="Courier New" w:hAnsi="Courier New"/>
            <w:sz w:val="16"/>
            <w:lang w:eastAsia="en-GB"/>
          </w:rPr>
          <w:t>configured</w:t>
        </w:r>
      </w:ins>
      <w:ins w:id="1016" w:author="vivo_AT_RAN2#123" w:date="2023-08-25T11:48:00Z">
        <w:r>
          <w:rPr>
            <w:rFonts w:ascii="Courier New" w:hAnsi="Courier New"/>
            <w:sz w:val="16"/>
            <w:lang w:eastAsia="en-GB"/>
          </w:rPr>
          <w:t xml:space="preserve"> </w:t>
        </w:r>
      </w:ins>
      <w:ins w:id="1017" w:author="vivo_AT_RAN2#123" w:date="2023-08-25T11:51:00Z">
        <w:r>
          <w:rPr>
            <w:rFonts w:ascii="Courier New" w:hAnsi="Courier New"/>
            <w:sz w:val="16"/>
            <w:lang w:eastAsia="en-GB"/>
          </w:rPr>
          <w:t xml:space="preserve">for </w:t>
        </w:r>
      </w:ins>
      <w:ins w:id="1018" w:author="vivo_AT_RAN2#123" w:date="2023-08-25T11:52:00Z">
        <w:r w:rsidRPr="00A820FA">
          <w:rPr>
            <w:rFonts w:ascii="Courier New" w:hAnsi="Courier New"/>
            <w:sz w:val="16"/>
            <w:lang w:eastAsia="en-GB"/>
          </w:rPr>
          <w:t>NR sidelink U2U Remote UE</w:t>
        </w:r>
      </w:ins>
      <w:ins w:id="1019" w:author="vivo_AT_RAN2#123" w:date="2023-08-25T11:51:00Z">
        <w:r>
          <w:rPr>
            <w:rFonts w:ascii="Courier New" w:hAnsi="Courier New"/>
            <w:sz w:val="16"/>
            <w:lang w:eastAsia="en-GB"/>
          </w:rPr>
          <w:t>.</w:t>
        </w:r>
      </w:ins>
    </w:p>
    <w:p w14:paraId="455B3D3D" w14:textId="77777777" w:rsidR="00A820FA" w:rsidRDefault="00A820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vivo_P_RAN2#122" w:date="2023-07-13T07:57:00Z"/>
          <w:rFonts w:ascii="Courier New" w:hAnsi="Courier New"/>
          <w:sz w:val="16"/>
          <w:lang w:eastAsia="en-GB"/>
        </w:rPr>
      </w:pPr>
    </w:p>
    <w:p w14:paraId="42BD1B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vivo_P_RAN2#122" w:date="2023-07-13T07:57:00Z"/>
          <w:rFonts w:ascii="Courier New" w:hAnsi="Courier New"/>
          <w:color w:val="808080"/>
          <w:sz w:val="16"/>
          <w:lang w:eastAsia="en-GB"/>
        </w:rPr>
      </w:pPr>
      <w:ins w:id="1022" w:author="vivo_P_RAN2#122" w:date="2023-07-13T07:57:00Z">
        <w:r>
          <w:rPr>
            <w:rFonts w:ascii="Courier New" w:hAnsi="Courier New"/>
            <w:color w:val="808080"/>
            <w:sz w:val="16"/>
            <w:lang w:eastAsia="en-GB"/>
          </w:rPr>
          <w:t>-- TAG-SL-REMOTEUE-CONFIGU2U-STOP</w:t>
        </w:r>
      </w:ins>
    </w:p>
    <w:p w14:paraId="6BE05EE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vivo_P_RAN2#122" w:date="2023-07-13T07:57:00Z"/>
          <w:rFonts w:ascii="Courier New" w:hAnsi="Courier New"/>
          <w:color w:val="808080"/>
          <w:sz w:val="16"/>
          <w:lang w:eastAsia="en-GB"/>
        </w:rPr>
      </w:pPr>
      <w:ins w:id="1024" w:author="vivo_P_RAN2#122" w:date="2023-07-13T07:57:00Z">
        <w:r>
          <w:rPr>
            <w:rFonts w:ascii="Courier New" w:hAnsi="Courier New"/>
            <w:color w:val="808080"/>
            <w:sz w:val="16"/>
            <w:lang w:eastAsia="en-GB"/>
          </w:rPr>
          <w:t>-- ASN1STOP</w:t>
        </w:r>
      </w:ins>
    </w:p>
    <w:p w14:paraId="19A60FE0" w14:textId="77777777" w:rsidR="00BD0DB6" w:rsidRDefault="00BD0DB6">
      <w:pPr>
        <w:overflowPunct w:val="0"/>
        <w:autoSpaceDE w:val="0"/>
        <w:autoSpaceDN w:val="0"/>
        <w:adjustRightInd w:val="0"/>
        <w:textAlignment w:val="baseline"/>
        <w:rPr>
          <w:ins w:id="1025" w:author="vivo_P_RAN2#122" w:date="2023-07-13T07:57:00Z"/>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BD0DB6" w14:paraId="49015B6A" w14:textId="77777777" w:rsidTr="00A20889">
        <w:trPr>
          <w:cantSplit/>
          <w:tblHeader/>
          <w:ins w:id="1026"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2BBC857" w14:textId="77777777" w:rsidR="00BD0DB6" w:rsidRDefault="00292FFE">
            <w:pPr>
              <w:keepNext/>
              <w:keepLines/>
              <w:overflowPunct w:val="0"/>
              <w:autoSpaceDE w:val="0"/>
              <w:autoSpaceDN w:val="0"/>
              <w:adjustRightInd w:val="0"/>
              <w:spacing w:after="0"/>
              <w:jc w:val="center"/>
              <w:textAlignment w:val="baseline"/>
              <w:rPr>
                <w:ins w:id="1027" w:author="vivo_P_RAN2#122" w:date="2023-07-13T07:57:00Z"/>
                <w:rFonts w:ascii="Arial" w:hAnsi="Arial"/>
                <w:sz w:val="18"/>
                <w:lang w:eastAsia="en-GB"/>
              </w:rPr>
            </w:pPr>
            <w:ins w:id="1028" w:author="vivo_P_RAN2#122" w:date="2023-07-13T07:57:00Z">
              <w:r>
                <w:rPr>
                  <w:rFonts w:ascii="Arial" w:hAnsi="Arial"/>
                  <w:b/>
                  <w:i/>
                  <w:iCs/>
                  <w:sz w:val="18"/>
                  <w:lang w:eastAsia="en-GB"/>
                </w:rPr>
                <w:lastRenderedPageBreak/>
                <w:t>SL</w:t>
              </w:r>
              <w:r>
                <w:rPr>
                  <w:rFonts w:ascii="Arial" w:hAnsi="Arial"/>
                  <w:b/>
                  <w:i/>
                  <w:iCs/>
                  <w:sz w:val="18"/>
                  <w:lang w:eastAsia="sv-SE"/>
                </w:rPr>
                <w:t xml:space="preserve">-RemoteUE-ConfigU2U </w:t>
              </w:r>
              <w:r>
                <w:rPr>
                  <w:rFonts w:ascii="Arial" w:hAnsi="Arial"/>
                  <w:b/>
                  <w:iCs/>
                  <w:sz w:val="18"/>
                  <w:lang w:eastAsia="en-GB"/>
                </w:rPr>
                <w:t>field descriptions</w:t>
              </w:r>
            </w:ins>
          </w:p>
        </w:tc>
      </w:tr>
      <w:tr w:rsidR="00BD0DB6" w14:paraId="7D0732DA" w14:textId="77777777" w:rsidTr="00A20889">
        <w:trPr>
          <w:cantSplit/>
          <w:trHeight w:val="70"/>
          <w:tblHeader/>
          <w:ins w:id="1029"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541CD8FC" w14:textId="77777777" w:rsidR="00BD0DB6" w:rsidRDefault="00292FFE">
            <w:pPr>
              <w:keepNext/>
              <w:keepLines/>
              <w:overflowPunct w:val="0"/>
              <w:autoSpaceDE w:val="0"/>
              <w:autoSpaceDN w:val="0"/>
              <w:adjustRightInd w:val="0"/>
              <w:spacing w:after="0"/>
              <w:textAlignment w:val="baseline"/>
              <w:rPr>
                <w:ins w:id="1030" w:author="vivo_P_RAN2#122" w:date="2023-07-13T07:57:00Z"/>
                <w:rFonts w:ascii="Arial" w:eastAsia="等线" w:hAnsi="Arial"/>
                <w:b/>
                <w:bCs/>
                <w:i/>
                <w:iCs/>
                <w:sz w:val="18"/>
                <w:lang w:eastAsia="zh-CN"/>
              </w:rPr>
            </w:pPr>
            <w:ins w:id="1031" w:author="vivo_P_RAN2#122" w:date="2023-07-13T07:57:00Z">
              <w:r>
                <w:rPr>
                  <w:rFonts w:ascii="Arial" w:eastAsia="等线" w:hAnsi="Arial"/>
                  <w:b/>
                  <w:bCs/>
                  <w:i/>
                  <w:iCs/>
                  <w:sz w:val="18"/>
                  <w:lang w:eastAsia="zh-CN"/>
                </w:rPr>
                <w:t>sl-ReselectionConfigU2U</w:t>
              </w:r>
            </w:ins>
          </w:p>
          <w:p w14:paraId="71BD0F77" w14:textId="21576A9E" w:rsidR="00BD0DB6" w:rsidRDefault="00292FFE">
            <w:pPr>
              <w:keepNext/>
              <w:keepLines/>
              <w:overflowPunct w:val="0"/>
              <w:autoSpaceDE w:val="0"/>
              <w:autoSpaceDN w:val="0"/>
              <w:adjustRightInd w:val="0"/>
              <w:spacing w:after="0"/>
              <w:textAlignment w:val="baseline"/>
              <w:rPr>
                <w:ins w:id="1032" w:author="vivo_P_RAN2#122" w:date="2023-07-13T07:57:00Z"/>
                <w:rFonts w:ascii="Arial" w:hAnsi="Arial" w:cs="Arial"/>
                <w:sz w:val="18"/>
                <w:lang w:eastAsia="en-GB"/>
              </w:rPr>
            </w:pPr>
            <w:ins w:id="1033" w:author="vivo_P_RAN2#122" w:date="2023-07-13T07:57:00Z">
              <w:r>
                <w:rPr>
                  <w:rFonts w:ascii="Arial" w:hAnsi="Arial"/>
                  <w:sz w:val="18"/>
                  <w:lang w:eastAsia="en-GB"/>
                </w:rPr>
                <w:t xml:space="preserve">Includes the parameters used by the U2U </w:t>
              </w:r>
            </w:ins>
            <w:ins w:id="1034" w:author="vivo_P_RAN2#122" w:date="2023-08-03T15:40:00Z">
              <w:r w:rsidR="00996EE9">
                <w:rPr>
                  <w:rFonts w:ascii="Arial" w:hAnsi="Arial"/>
                  <w:sz w:val="18"/>
                  <w:lang w:eastAsia="en-GB"/>
                </w:rPr>
                <w:t>R</w:t>
              </w:r>
            </w:ins>
            <w:ins w:id="1035" w:author="vivo_P_RAN2#122" w:date="2023-07-13T07:57:00Z">
              <w:r>
                <w:rPr>
                  <w:rFonts w:ascii="Arial" w:hAnsi="Arial"/>
                  <w:sz w:val="18"/>
                  <w:lang w:eastAsia="en-GB"/>
                </w:rPr>
                <w:t xml:space="preserve">emote UE when selecting/ reselecting a U2U </w:t>
              </w:r>
            </w:ins>
            <w:ins w:id="1036" w:author="vivo_P_RAN2#122" w:date="2023-08-03T15:41:00Z">
              <w:r w:rsidR="00996EE9">
                <w:rPr>
                  <w:rFonts w:ascii="Arial" w:hAnsi="Arial"/>
                  <w:sz w:val="18"/>
                  <w:lang w:eastAsia="en-GB"/>
                </w:rPr>
                <w:t>R</w:t>
              </w:r>
            </w:ins>
            <w:ins w:id="1037" w:author="vivo_P_RAN2#122" w:date="2023-07-13T07:57:00Z">
              <w:r>
                <w:rPr>
                  <w:rFonts w:ascii="Arial" w:hAnsi="Arial"/>
                  <w:sz w:val="18"/>
                  <w:lang w:eastAsia="en-GB"/>
                </w:rPr>
                <w:t>elay UE.</w:t>
              </w:r>
            </w:ins>
          </w:p>
        </w:tc>
      </w:tr>
      <w:tr w:rsidR="00BD0DB6" w14:paraId="17D46D23" w14:textId="77777777" w:rsidTr="00A20889">
        <w:trPr>
          <w:cantSplit/>
          <w:trHeight w:val="70"/>
          <w:tblHeader/>
          <w:ins w:id="1038"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1836C152" w14:textId="77777777" w:rsidR="00BD0DB6" w:rsidRDefault="00292FFE">
            <w:pPr>
              <w:keepNext/>
              <w:keepLines/>
              <w:overflowPunct w:val="0"/>
              <w:autoSpaceDE w:val="0"/>
              <w:autoSpaceDN w:val="0"/>
              <w:adjustRightInd w:val="0"/>
              <w:spacing w:after="0"/>
              <w:textAlignment w:val="baseline"/>
              <w:rPr>
                <w:ins w:id="1039" w:author="vivo_P_RAN2#122" w:date="2023-07-13T07:57:00Z"/>
                <w:rFonts w:ascii="Arial" w:eastAsia="等线" w:hAnsi="Arial"/>
                <w:b/>
                <w:bCs/>
                <w:i/>
                <w:iCs/>
                <w:sz w:val="18"/>
                <w:lang w:eastAsia="zh-CN"/>
              </w:rPr>
            </w:pPr>
            <w:ins w:id="1040" w:author="vivo_P_RAN2#122" w:date="2023-07-13T07:57:00Z">
              <w:r>
                <w:rPr>
                  <w:rFonts w:ascii="Arial" w:eastAsia="等线" w:hAnsi="Arial"/>
                  <w:b/>
                  <w:bCs/>
                  <w:i/>
                  <w:iCs/>
                  <w:sz w:val="18"/>
                  <w:lang w:eastAsia="zh-CN"/>
                </w:rPr>
                <w:t>sl-ThreshHighRemote</w:t>
              </w:r>
            </w:ins>
          </w:p>
          <w:p w14:paraId="07A31E77" w14:textId="4F1C4966" w:rsidR="00BD0DB6" w:rsidRDefault="00292FFE">
            <w:pPr>
              <w:keepNext/>
              <w:keepLines/>
              <w:overflowPunct w:val="0"/>
              <w:autoSpaceDE w:val="0"/>
              <w:autoSpaceDN w:val="0"/>
              <w:adjustRightInd w:val="0"/>
              <w:spacing w:after="0"/>
              <w:textAlignment w:val="baseline"/>
              <w:rPr>
                <w:ins w:id="1041" w:author="vivo_P_RAN2#122" w:date="2023-07-13T07:57:00Z"/>
                <w:rFonts w:ascii="Arial" w:eastAsia="等线" w:hAnsi="Arial"/>
                <w:sz w:val="18"/>
                <w:lang w:eastAsia="zh-CN"/>
              </w:rPr>
            </w:pPr>
            <w:ins w:id="1042" w:author="vivo_P_RAN2#122" w:date="2023-07-13T07:57:00Z">
              <w:r>
                <w:rPr>
                  <w:rFonts w:ascii="Arial" w:eastAsia="等线" w:hAnsi="Arial"/>
                  <w:sz w:val="18"/>
                  <w:lang w:eastAsia="zh-CN"/>
                </w:rPr>
                <w:t xml:space="preserve">Indicates the threshold of SL RSRP for a UE to evaluate AS layer conditions </w:t>
              </w:r>
            </w:ins>
            <w:ins w:id="1043" w:author="vivo_P_RAN2#123" w:date="2023-09-08T21:22:00Z">
              <w:r w:rsidR="00DC0519">
                <w:rPr>
                  <w:rFonts w:ascii="Arial" w:eastAsia="等线" w:hAnsi="Arial"/>
                  <w:sz w:val="18"/>
                  <w:lang w:eastAsia="zh-CN"/>
                </w:rPr>
                <w:t xml:space="preserve">on direct PC5 link </w:t>
              </w:r>
            </w:ins>
            <w:ins w:id="1044" w:author="vivo_P_RAN2#122" w:date="2023-07-13T07:57:00Z">
              <w:r>
                <w:rPr>
                  <w:rFonts w:ascii="Arial" w:eastAsia="等线" w:hAnsi="Arial"/>
                  <w:sz w:val="18"/>
                  <w:lang w:eastAsia="zh-CN"/>
                </w:rPr>
                <w:t xml:space="preserve">for U2U </w:t>
              </w:r>
            </w:ins>
            <w:ins w:id="1045" w:author="vivo_P_RAN2#122" w:date="2023-08-03T15:41:00Z">
              <w:r w:rsidR="00996EE9">
                <w:rPr>
                  <w:rFonts w:ascii="Arial" w:eastAsia="等线" w:hAnsi="Arial"/>
                  <w:sz w:val="18"/>
                  <w:lang w:eastAsia="zh-CN"/>
                </w:rPr>
                <w:t>R</w:t>
              </w:r>
            </w:ins>
            <w:ins w:id="1046" w:author="vivo_P_RAN2#122" w:date="2023-07-13T07:57:00Z">
              <w:r>
                <w:rPr>
                  <w:rFonts w:ascii="Arial" w:eastAsia="等线" w:hAnsi="Arial"/>
                  <w:sz w:val="18"/>
                  <w:lang w:eastAsia="zh-CN"/>
                </w:rPr>
                <w:t>emote UE operation</w:t>
              </w:r>
              <w:r>
                <w:rPr>
                  <w:rFonts w:ascii="Arial" w:hAnsi="Arial"/>
                  <w:iCs/>
                  <w:sz w:val="18"/>
                  <w:lang w:eastAsia="sv-SE"/>
                </w:rPr>
                <w:t>.</w:t>
              </w:r>
            </w:ins>
          </w:p>
        </w:tc>
      </w:tr>
      <w:tr w:rsidR="00BD0DB6" w14:paraId="39BD38E1" w14:textId="77777777" w:rsidTr="00A20889">
        <w:trPr>
          <w:cantSplit/>
          <w:trHeight w:val="70"/>
          <w:tblHeader/>
          <w:ins w:id="1047" w:author="vivo_P_RAN2#122" w:date="2023-07-13T07:57:00Z"/>
        </w:trPr>
        <w:tc>
          <w:tcPr>
            <w:tcW w:w="14317" w:type="dxa"/>
            <w:tcBorders>
              <w:top w:val="single" w:sz="4" w:space="0" w:color="808080"/>
              <w:left w:val="single" w:sz="4" w:space="0" w:color="808080"/>
              <w:bottom w:val="single" w:sz="4" w:space="0" w:color="808080"/>
              <w:right w:val="single" w:sz="4" w:space="0" w:color="808080"/>
            </w:tcBorders>
          </w:tcPr>
          <w:p w14:paraId="4B6B8A24" w14:textId="77777777" w:rsidR="00BD0DB6" w:rsidRDefault="00292FFE">
            <w:pPr>
              <w:keepNext/>
              <w:keepLines/>
              <w:overflowPunct w:val="0"/>
              <w:autoSpaceDE w:val="0"/>
              <w:autoSpaceDN w:val="0"/>
              <w:adjustRightInd w:val="0"/>
              <w:spacing w:after="0"/>
              <w:textAlignment w:val="baseline"/>
              <w:rPr>
                <w:ins w:id="1048" w:author="vivo_P_RAN2#122" w:date="2023-07-13T07:57:00Z"/>
                <w:rFonts w:ascii="Arial" w:eastAsia="等线" w:hAnsi="Arial"/>
                <w:b/>
                <w:bCs/>
                <w:i/>
                <w:iCs/>
                <w:sz w:val="18"/>
                <w:lang w:eastAsia="zh-CN"/>
              </w:rPr>
            </w:pPr>
            <w:ins w:id="1049" w:author="vivo_P_RAN2#122" w:date="2023-07-13T07:57:00Z">
              <w:r>
                <w:rPr>
                  <w:rFonts w:ascii="Arial" w:eastAsia="等线" w:hAnsi="Arial"/>
                  <w:b/>
                  <w:bCs/>
                  <w:i/>
                  <w:iCs/>
                  <w:sz w:val="18"/>
                  <w:lang w:eastAsia="zh-CN"/>
                </w:rPr>
                <w:t>sd-ThreshHighRemote</w:t>
              </w:r>
            </w:ins>
          </w:p>
          <w:p w14:paraId="779F6A48" w14:textId="0B38B89B" w:rsidR="00BD0DB6" w:rsidRDefault="00292FFE">
            <w:pPr>
              <w:keepNext/>
              <w:keepLines/>
              <w:overflowPunct w:val="0"/>
              <w:autoSpaceDE w:val="0"/>
              <w:autoSpaceDN w:val="0"/>
              <w:adjustRightInd w:val="0"/>
              <w:spacing w:after="0"/>
              <w:textAlignment w:val="baseline"/>
              <w:rPr>
                <w:ins w:id="1050" w:author="vivo_P_RAN2#122" w:date="2023-07-13T07:57:00Z"/>
                <w:rFonts w:ascii="Arial" w:eastAsia="等线" w:hAnsi="Arial"/>
                <w:bCs/>
                <w:iCs/>
                <w:sz w:val="18"/>
                <w:lang w:eastAsia="zh-CN"/>
              </w:rPr>
            </w:pPr>
            <w:ins w:id="1051" w:author="vivo_P_RAN2#122" w:date="2023-07-13T07:57:00Z">
              <w:r>
                <w:rPr>
                  <w:rFonts w:ascii="Arial" w:eastAsia="等线" w:hAnsi="Arial"/>
                  <w:bCs/>
                  <w:iCs/>
                  <w:sz w:val="18"/>
                  <w:lang w:eastAsia="zh-CN"/>
                </w:rPr>
                <w:t xml:space="preserve">Indicates the threshold of SD RSRP for a UE to evaluate AS layer conditions </w:t>
              </w:r>
            </w:ins>
            <w:ins w:id="1052" w:author="vivo_P_RAN2#123" w:date="2023-09-08T21:22:00Z">
              <w:r w:rsidR="00DC0519">
                <w:rPr>
                  <w:rFonts w:ascii="Arial" w:eastAsia="等线" w:hAnsi="Arial"/>
                  <w:sz w:val="18"/>
                  <w:lang w:eastAsia="zh-CN"/>
                </w:rPr>
                <w:t xml:space="preserve">on direct PC5 link </w:t>
              </w:r>
            </w:ins>
            <w:ins w:id="1053" w:author="vivo_P_RAN2#122" w:date="2023-07-13T07:57:00Z">
              <w:r>
                <w:rPr>
                  <w:rFonts w:ascii="Arial" w:eastAsia="等线" w:hAnsi="Arial"/>
                  <w:bCs/>
                  <w:iCs/>
                  <w:sz w:val="18"/>
                  <w:lang w:eastAsia="zh-CN"/>
                </w:rPr>
                <w:t xml:space="preserve">for U2U </w:t>
              </w:r>
            </w:ins>
            <w:ins w:id="1054" w:author="vivo_P_RAN2#122" w:date="2023-08-03T15:41:00Z">
              <w:r w:rsidR="00996EE9">
                <w:rPr>
                  <w:rFonts w:ascii="Arial" w:eastAsia="等线" w:hAnsi="Arial"/>
                  <w:bCs/>
                  <w:iCs/>
                  <w:sz w:val="18"/>
                  <w:lang w:eastAsia="zh-CN"/>
                </w:rPr>
                <w:t>R</w:t>
              </w:r>
            </w:ins>
            <w:ins w:id="1055" w:author="vivo_P_RAN2#122" w:date="2023-07-13T07:57:00Z">
              <w:r>
                <w:rPr>
                  <w:rFonts w:ascii="Arial" w:eastAsia="等线" w:hAnsi="Arial"/>
                  <w:bCs/>
                  <w:iCs/>
                  <w:sz w:val="18"/>
                  <w:lang w:eastAsia="zh-CN"/>
                </w:rPr>
                <w:t>emote UE operation.</w:t>
              </w:r>
            </w:ins>
          </w:p>
        </w:tc>
      </w:tr>
      <w:tr w:rsidR="00996EE9" w14:paraId="029F66BD" w14:textId="77777777" w:rsidTr="00A20889">
        <w:trPr>
          <w:cantSplit/>
          <w:trHeight w:val="70"/>
          <w:tblHeader/>
          <w:ins w:id="1056" w:author="vivo_P_RAN2#122" w:date="2023-08-03T15:42:00Z"/>
        </w:trPr>
        <w:tc>
          <w:tcPr>
            <w:tcW w:w="14317" w:type="dxa"/>
            <w:tcBorders>
              <w:top w:val="single" w:sz="4" w:space="0" w:color="808080"/>
              <w:left w:val="single" w:sz="4" w:space="0" w:color="808080"/>
              <w:bottom w:val="single" w:sz="4" w:space="0" w:color="808080"/>
              <w:right w:val="single" w:sz="4" w:space="0" w:color="808080"/>
            </w:tcBorders>
          </w:tcPr>
          <w:p w14:paraId="383524D9" w14:textId="052B1BB9" w:rsidR="00996EE9" w:rsidRPr="00A20889" w:rsidRDefault="00996EE9" w:rsidP="00996EE9">
            <w:pPr>
              <w:keepNext/>
              <w:keepLines/>
              <w:overflowPunct w:val="0"/>
              <w:autoSpaceDE w:val="0"/>
              <w:autoSpaceDN w:val="0"/>
              <w:adjustRightInd w:val="0"/>
              <w:spacing w:after="0"/>
              <w:textAlignment w:val="baseline"/>
              <w:rPr>
                <w:ins w:id="1057" w:author="vivo_P_RAN2#122" w:date="2023-08-03T15:42:00Z"/>
                <w:rFonts w:ascii="Arial" w:eastAsia="等线" w:hAnsi="Arial"/>
                <w:b/>
                <w:bCs/>
                <w:i/>
                <w:iCs/>
                <w:sz w:val="18"/>
                <w:lang w:eastAsia="zh-CN"/>
              </w:rPr>
            </w:pPr>
            <w:ins w:id="1058" w:author="vivo_P_RAN2#122" w:date="2023-08-03T15:42:00Z">
              <w:r w:rsidRPr="00A20889">
                <w:rPr>
                  <w:rFonts w:ascii="Arial" w:eastAsia="等线" w:hAnsi="Arial"/>
                  <w:b/>
                  <w:bCs/>
                  <w:i/>
                  <w:iCs/>
                  <w:sz w:val="18"/>
                  <w:lang w:eastAsia="zh-CN"/>
                </w:rPr>
                <w:t>sd-ThreshModeB-Dis</w:t>
              </w:r>
            </w:ins>
            <w:ins w:id="1059" w:author="vivo_P_RAN2#123" w:date="2023-08-30T10:46:00Z">
              <w:r w:rsidR="009B6641">
                <w:rPr>
                  <w:rFonts w:ascii="Arial" w:eastAsia="等线" w:hAnsi="Arial"/>
                  <w:b/>
                  <w:bCs/>
                  <w:i/>
                  <w:iCs/>
                  <w:sz w:val="18"/>
                  <w:lang w:eastAsia="zh-CN"/>
                </w:rPr>
                <w:t>c</w:t>
              </w:r>
            </w:ins>
            <w:ins w:id="1060" w:author="vivo_P_RAN2#122" w:date="2023-08-03T15:42:00Z">
              <w:r w:rsidRPr="00A20889">
                <w:rPr>
                  <w:rFonts w:ascii="Arial" w:eastAsia="等线" w:hAnsi="Arial"/>
                  <w:b/>
                  <w:bCs/>
                  <w:i/>
                  <w:iCs/>
                  <w:sz w:val="18"/>
                  <w:lang w:eastAsia="zh-CN"/>
                </w:rPr>
                <w:t>Remote</w:t>
              </w:r>
            </w:ins>
          </w:p>
          <w:p w14:paraId="518BFE16" w14:textId="284F1B96" w:rsidR="00996EE9" w:rsidRPr="00A20889" w:rsidRDefault="00996EE9" w:rsidP="00996EE9">
            <w:pPr>
              <w:keepNext/>
              <w:keepLines/>
              <w:overflowPunct w:val="0"/>
              <w:autoSpaceDE w:val="0"/>
              <w:autoSpaceDN w:val="0"/>
              <w:adjustRightInd w:val="0"/>
              <w:spacing w:after="0"/>
              <w:textAlignment w:val="baseline"/>
              <w:rPr>
                <w:ins w:id="1061" w:author="vivo_P_RAN2#122" w:date="2023-08-03T15:42:00Z"/>
                <w:rFonts w:ascii="Arial" w:eastAsia="等线" w:hAnsi="Arial"/>
                <w:b/>
                <w:bCs/>
                <w:i/>
                <w:iCs/>
                <w:sz w:val="18"/>
                <w:lang w:eastAsia="zh-CN"/>
              </w:rPr>
            </w:pPr>
            <w:ins w:id="1062" w:author="vivo_P_RAN2#122" w:date="2023-08-03T15:42:00Z">
              <w:r>
                <w:rPr>
                  <w:rFonts w:ascii="Arial" w:hAnsi="Arial" w:cs="Arial"/>
                  <w:bCs/>
                  <w:kern w:val="2"/>
                  <w:sz w:val="18"/>
                  <w:szCs w:val="18"/>
                  <w:lang w:eastAsia="en-GB"/>
                </w:rPr>
                <w:t>Indicates the threshold of SD-RSRP for a U2U Re</w:t>
              </w:r>
            </w:ins>
            <w:ins w:id="1063" w:author="vivo_P_RAN2#122" w:date="2023-08-11T15:44:00Z">
              <w:r w:rsidR="00327698">
                <w:rPr>
                  <w:rFonts w:ascii="Arial" w:hAnsi="Arial" w:cs="Arial"/>
                  <w:bCs/>
                  <w:kern w:val="2"/>
                  <w:sz w:val="18"/>
                  <w:szCs w:val="18"/>
                  <w:lang w:eastAsia="en-GB"/>
                </w:rPr>
                <w:t>mote</w:t>
              </w:r>
            </w:ins>
            <w:ins w:id="1064" w:author="vivo_P_RAN2#122" w:date="2023-08-03T15:42:00Z">
              <w:r>
                <w:rPr>
                  <w:rFonts w:ascii="Arial" w:hAnsi="Arial" w:cs="Arial"/>
                  <w:bCs/>
                  <w:kern w:val="2"/>
                  <w:sz w:val="18"/>
                  <w:szCs w:val="18"/>
                  <w:lang w:eastAsia="en-GB"/>
                </w:rPr>
                <w:t xml:space="preserve"> UE to evaluate AS layer conditions</w:t>
              </w:r>
              <w:r>
                <w:rPr>
                  <w:rFonts w:ascii="Arial" w:eastAsia="等线" w:hAnsi="Arial" w:cs="Arial"/>
                  <w:sz w:val="18"/>
                  <w:szCs w:val="18"/>
                  <w:lang w:eastAsia="zh-CN"/>
                </w:rPr>
                <w:t xml:space="preserve"> to decide whether to transmit the discovery response message when performing U2U Relay Discovery with Model B [65].</w:t>
              </w:r>
            </w:ins>
          </w:p>
        </w:tc>
      </w:tr>
    </w:tbl>
    <w:p w14:paraId="7AF877C9" w14:textId="77777777" w:rsidR="00BD0DB6" w:rsidRDefault="00BD0DB6">
      <w:pPr>
        <w:overflowPunct w:val="0"/>
        <w:autoSpaceDE w:val="0"/>
        <w:autoSpaceDN w:val="0"/>
        <w:adjustRightInd w:val="0"/>
        <w:textAlignment w:val="baseline"/>
        <w:rPr>
          <w:ins w:id="1065" w:author="vivo_P_RAN2#122" w:date="2023-07-13T07:57:00Z"/>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BD0DB6" w14:paraId="25DFB351" w14:textId="77777777">
        <w:trPr>
          <w:cantSplit/>
          <w:tblHeader/>
          <w:ins w:id="1066"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9185774" w14:textId="77777777" w:rsidR="00BD0DB6" w:rsidRDefault="00292FFE">
            <w:pPr>
              <w:keepNext/>
              <w:keepLines/>
              <w:overflowPunct w:val="0"/>
              <w:autoSpaceDE w:val="0"/>
              <w:autoSpaceDN w:val="0"/>
              <w:adjustRightInd w:val="0"/>
              <w:spacing w:after="0"/>
              <w:jc w:val="center"/>
              <w:textAlignment w:val="baseline"/>
              <w:rPr>
                <w:ins w:id="1067" w:author="vivo_P_RAN2#122" w:date="2023-07-13T07:57:00Z"/>
                <w:rFonts w:ascii="Arial" w:hAnsi="Arial"/>
                <w:sz w:val="18"/>
                <w:lang w:eastAsia="en-GB"/>
              </w:rPr>
            </w:pPr>
            <w:ins w:id="1068" w:author="vivo_P_RAN2#122" w:date="2023-07-13T07:57:00Z">
              <w:r>
                <w:rPr>
                  <w:rFonts w:ascii="Arial" w:hAnsi="Arial"/>
                  <w:b/>
                  <w:i/>
                  <w:iCs/>
                  <w:sz w:val="18"/>
                  <w:lang w:eastAsia="en-GB"/>
                </w:rPr>
                <w:t>SL</w:t>
              </w:r>
              <w:r>
                <w:rPr>
                  <w:rFonts w:ascii="Arial" w:hAnsi="Arial"/>
                  <w:b/>
                  <w:i/>
                  <w:iCs/>
                  <w:sz w:val="18"/>
                  <w:lang w:eastAsia="sv-SE"/>
                </w:rPr>
                <w:t xml:space="preserve">-ReselectionConfigU2U </w:t>
              </w:r>
              <w:r>
                <w:rPr>
                  <w:rFonts w:ascii="Arial" w:hAnsi="Arial"/>
                  <w:b/>
                  <w:iCs/>
                  <w:sz w:val="18"/>
                  <w:lang w:eastAsia="en-GB"/>
                </w:rPr>
                <w:t>field descriptions</w:t>
              </w:r>
            </w:ins>
          </w:p>
        </w:tc>
      </w:tr>
      <w:tr w:rsidR="00BD0DB6" w14:paraId="467C65FC" w14:textId="77777777">
        <w:trPr>
          <w:cantSplit/>
          <w:trHeight w:val="70"/>
          <w:tblHeader/>
          <w:ins w:id="1069"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11EEEA6B" w14:textId="77777777" w:rsidR="00BD0DB6" w:rsidRDefault="00292FFE">
            <w:pPr>
              <w:keepNext/>
              <w:keepLines/>
              <w:overflowPunct w:val="0"/>
              <w:autoSpaceDE w:val="0"/>
              <w:autoSpaceDN w:val="0"/>
              <w:adjustRightInd w:val="0"/>
              <w:spacing w:after="0"/>
              <w:textAlignment w:val="baseline"/>
              <w:rPr>
                <w:ins w:id="1070" w:author="vivo_P_RAN2#122" w:date="2023-07-13T07:57:00Z"/>
                <w:rFonts w:ascii="Arial" w:eastAsia="等线" w:hAnsi="Arial"/>
                <w:b/>
                <w:bCs/>
                <w:i/>
                <w:iCs/>
                <w:sz w:val="18"/>
                <w:lang w:eastAsia="zh-CN"/>
              </w:rPr>
            </w:pPr>
            <w:ins w:id="1071" w:author="vivo_P_RAN2#122" w:date="2023-07-13T07:57:00Z">
              <w:r>
                <w:rPr>
                  <w:rFonts w:ascii="Arial" w:eastAsia="等线" w:hAnsi="Arial"/>
                  <w:b/>
                  <w:bCs/>
                  <w:i/>
                  <w:iCs/>
                  <w:sz w:val="18"/>
                  <w:lang w:eastAsia="zh-CN"/>
                </w:rPr>
                <w:t>sl-RSRP-ThreshU2U</w:t>
              </w:r>
            </w:ins>
          </w:p>
          <w:p w14:paraId="15A3C2FF" w14:textId="60715BC5" w:rsidR="00BD0DB6" w:rsidRDefault="00764B89">
            <w:pPr>
              <w:keepNext/>
              <w:keepLines/>
              <w:overflowPunct w:val="0"/>
              <w:autoSpaceDE w:val="0"/>
              <w:autoSpaceDN w:val="0"/>
              <w:adjustRightInd w:val="0"/>
              <w:spacing w:after="0"/>
              <w:textAlignment w:val="baseline"/>
              <w:rPr>
                <w:ins w:id="1072" w:author="vivo_P_RAN2#122" w:date="2023-07-13T07:57:00Z"/>
                <w:rFonts w:ascii="Arial" w:hAnsi="Arial" w:cs="Arial"/>
                <w:sz w:val="18"/>
                <w:lang w:eastAsia="en-GB"/>
              </w:rPr>
            </w:pPr>
            <w:ins w:id="1073" w:author="vivo_P_RAN2#122" w:date="2023-08-03T15:15:00Z">
              <w:r>
                <w:rPr>
                  <w:rFonts w:ascii="Arial" w:eastAsia="等线" w:hAnsi="Arial"/>
                  <w:sz w:val="18"/>
                  <w:lang w:eastAsia="zh-CN"/>
                </w:rPr>
                <w:t>Indicates the threshold of SL communication RSRP for a U2U Remote UE to perform Relay UE selection/ reselection.</w:t>
              </w:r>
            </w:ins>
          </w:p>
        </w:tc>
      </w:tr>
      <w:tr w:rsidR="00BD0DB6" w14:paraId="172CAD3D" w14:textId="77777777">
        <w:trPr>
          <w:cantSplit/>
          <w:trHeight w:val="70"/>
          <w:tblHeader/>
          <w:ins w:id="1074"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D615AFA" w14:textId="77777777" w:rsidR="00BD0DB6" w:rsidRDefault="00292FFE">
            <w:pPr>
              <w:keepNext/>
              <w:keepLines/>
              <w:overflowPunct w:val="0"/>
              <w:autoSpaceDE w:val="0"/>
              <w:autoSpaceDN w:val="0"/>
              <w:adjustRightInd w:val="0"/>
              <w:spacing w:after="0"/>
              <w:textAlignment w:val="baseline"/>
              <w:rPr>
                <w:ins w:id="1075" w:author="vivo_P_RAN2#122" w:date="2023-07-13T07:57:00Z"/>
                <w:rFonts w:ascii="Arial" w:eastAsia="等线" w:hAnsi="Arial"/>
                <w:b/>
                <w:bCs/>
                <w:i/>
                <w:iCs/>
                <w:sz w:val="18"/>
                <w:lang w:eastAsia="zh-CN"/>
              </w:rPr>
            </w:pPr>
            <w:ins w:id="1076" w:author="vivo_P_RAN2#122" w:date="2023-07-13T07:57:00Z">
              <w:r>
                <w:rPr>
                  <w:rFonts w:ascii="Arial" w:eastAsia="等线" w:hAnsi="Arial"/>
                  <w:b/>
                  <w:bCs/>
                  <w:i/>
                  <w:iCs/>
                  <w:sz w:val="18"/>
                  <w:lang w:eastAsia="zh-CN"/>
                </w:rPr>
                <w:t>sl-FilterCoefficientU2U</w:t>
              </w:r>
            </w:ins>
          </w:p>
          <w:p w14:paraId="0AEBE7EA" w14:textId="77777777" w:rsidR="00BD0DB6" w:rsidRDefault="00292FFE">
            <w:pPr>
              <w:keepNext/>
              <w:keepLines/>
              <w:overflowPunct w:val="0"/>
              <w:autoSpaceDE w:val="0"/>
              <w:autoSpaceDN w:val="0"/>
              <w:adjustRightInd w:val="0"/>
              <w:spacing w:after="0"/>
              <w:textAlignment w:val="baseline"/>
              <w:rPr>
                <w:ins w:id="1077" w:author="vivo_P_RAN2#122" w:date="2023-07-13T07:57:00Z"/>
                <w:rFonts w:ascii="Arial" w:eastAsia="等线" w:hAnsi="Arial"/>
                <w:b/>
                <w:bCs/>
                <w:i/>
                <w:iCs/>
                <w:sz w:val="18"/>
                <w:lang w:eastAsia="zh-CN"/>
              </w:rPr>
            </w:pPr>
            <w:ins w:id="1078" w:author="vivo_P_RAN2#122" w:date="2023-07-13T07:57:00Z">
              <w:r>
                <w:rPr>
                  <w:rFonts w:ascii="Arial" w:hAnsi="Arial"/>
                  <w:sz w:val="18"/>
                  <w:lang w:eastAsia="en-GB"/>
                </w:rPr>
                <w:t>Specifies L3 filter coefficient for SL communication RSRP measurement results from L1 filter.</w:t>
              </w:r>
            </w:ins>
          </w:p>
        </w:tc>
      </w:tr>
      <w:tr w:rsidR="00BD0DB6" w14:paraId="436822F0" w14:textId="77777777">
        <w:trPr>
          <w:cantSplit/>
          <w:trHeight w:val="70"/>
          <w:tblHeader/>
          <w:ins w:id="1079"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27FEBD9A" w14:textId="77777777" w:rsidR="00BD0DB6" w:rsidRDefault="00292FFE">
            <w:pPr>
              <w:keepNext/>
              <w:keepLines/>
              <w:overflowPunct w:val="0"/>
              <w:autoSpaceDE w:val="0"/>
              <w:autoSpaceDN w:val="0"/>
              <w:adjustRightInd w:val="0"/>
              <w:spacing w:after="0"/>
              <w:textAlignment w:val="baseline"/>
              <w:rPr>
                <w:ins w:id="1080" w:author="vivo_P_RAN2#122" w:date="2023-07-13T07:57:00Z"/>
                <w:rFonts w:ascii="Arial" w:eastAsia="等线" w:hAnsi="Arial"/>
                <w:b/>
                <w:bCs/>
                <w:i/>
                <w:iCs/>
                <w:sz w:val="18"/>
                <w:lang w:eastAsia="zh-CN"/>
              </w:rPr>
            </w:pPr>
            <w:ins w:id="1081" w:author="vivo_P_RAN2#122" w:date="2023-07-13T07:57:00Z">
              <w:r>
                <w:rPr>
                  <w:rFonts w:ascii="Arial" w:eastAsia="等线" w:hAnsi="Arial"/>
                  <w:b/>
                  <w:bCs/>
                  <w:i/>
                  <w:iCs/>
                  <w:sz w:val="18"/>
                  <w:lang w:eastAsia="zh-CN"/>
                </w:rPr>
                <w:t>sd-RSRP-ThreshU2U</w:t>
              </w:r>
            </w:ins>
          </w:p>
          <w:p w14:paraId="72BC7883" w14:textId="4F487906" w:rsidR="00BD0DB6" w:rsidRDefault="00764B89">
            <w:pPr>
              <w:keepNext/>
              <w:keepLines/>
              <w:overflowPunct w:val="0"/>
              <w:autoSpaceDE w:val="0"/>
              <w:autoSpaceDN w:val="0"/>
              <w:adjustRightInd w:val="0"/>
              <w:spacing w:after="0"/>
              <w:textAlignment w:val="baseline"/>
              <w:rPr>
                <w:ins w:id="1082" w:author="vivo_P_RAN2#122" w:date="2023-07-13T07:57:00Z"/>
                <w:rFonts w:ascii="Arial" w:eastAsia="等线" w:hAnsi="Arial"/>
                <w:b/>
                <w:bCs/>
                <w:i/>
                <w:iCs/>
                <w:sz w:val="18"/>
                <w:lang w:eastAsia="zh-CN"/>
              </w:rPr>
            </w:pPr>
            <w:ins w:id="1083" w:author="vivo_P_RAN2#122" w:date="2023-08-03T15:15:00Z">
              <w:r>
                <w:rPr>
                  <w:rFonts w:ascii="Arial" w:eastAsia="等线" w:hAnsi="Arial"/>
                  <w:sz w:val="18"/>
                  <w:lang w:eastAsia="zh-CN"/>
                </w:rPr>
                <w:t>Indicates the threshold of SL discovery RSRP for a U2U Remote UE to perform Relay UE selection/ reselection.</w:t>
              </w:r>
            </w:ins>
          </w:p>
        </w:tc>
      </w:tr>
      <w:tr w:rsidR="00BD0DB6" w14:paraId="294F3A81" w14:textId="77777777">
        <w:trPr>
          <w:cantSplit/>
          <w:trHeight w:val="70"/>
          <w:tblHeader/>
          <w:ins w:id="1084" w:author="vivo_P_RAN2#122" w:date="2023-07-13T07:57:00Z"/>
        </w:trPr>
        <w:tc>
          <w:tcPr>
            <w:tcW w:w="14310" w:type="dxa"/>
            <w:tcBorders>
              <w:top w:val="single" w:sz="4" w:space="0" w:color="808080"/>
              <w:left w:val="single" w:sz="4" w:space="0" w:color="808080"/>
              <w:bottom w:val="single" w:sz="4" w:space="0" w:color="808080"/>
              <w:right w:val="single" w:sz="4" w:space="0" w:color="808080"/>
            </w:tcBorders>
          </w:tcPr>
          <w:p w14:paraId="0D113A04" w14:textId="77777777" w:rsidR="00BD0DB6" w:rsidRDefault="00292FFE">
            <w:pPr>
              <w:keepNext/>
              <w:keepLines/>
              <w:overflowPunct w:val="0"/>
              <w:autoSpaceDE w:val="0"/>
              <w:autoSpaceDN w:val="0"/>
              <w:adjustRightInd w:val="0"/>
              <w:spacing w:after="0"/>
              <w:textAlignment w:val="baseline"/>
              <w:rPr>
                <w:ins w:id="1085" w:author="vivo_P_RAN2#122" w:date="2023-07-13T07:57:00Z"/>
                <w:rFonts w:ascii="Arial" w:eastAsia="等线" w:hAnsi="Arial"/>
                <w:b/>
                <w:bCs/>
                <w:i/>
                <w:iCs/>
                <w:sz w:val="18"/>
                <w:lang w:eastAsia="zh-CN"/>
              </w:rPr>
            </w:pPr>
            <w:ins w:id="1086" w:author="vivo_P_RAN2#122" w:date="2023-07-13T07:57:00Z">
              <w:r>
                <w:rPr>
                  <w:rFonts w:ascii="Arial" w:eastAsia="等线" w:hAnsi="Arial"/>
                  <w:b/>
                  <w:bCs/>
                  <w:i/>
                  <w:iCs/>
                  <w:sz w:val="18"/>
                  <w:lang w:eastAsia="zh-CN"/>
                </w:rPr>
                <w:t>sd-FilterCoefficientU2U</w:t>
              </w:r>
            </w:ins>
          </w:p>
          <w:p w14:paraId="68EB6359" w14:textId="77777777" w:rsidR="00BD0DB6" w:rsidRDefault="00292FFE">
            <w:pPr>
              <w:keepNext/>
              <w:keepLines/>
              <w:overflowPunct w:val="0"/>
              <w:autoSpaceDE w:val="0"/>
              <w:autoSpaceDN w:val="0"/>
              <w:adjustRightInd w:val="0"/>
              <w:spacing w:after="0"/>
              <w:textAlignment w:val="baseline"/>
              <w:rPr>
                <w:ins w:id="1087" w:author="vivo_P_RAN2#122" w:date="2023-07-13T07:57:00Z"/>
                <w:rFonts w:ascii="Arial" w:eastAsia="等线" w:hAnsi="Arial"/>
                <w:sz w:val="18"/>
                <w:lang w:eastAsia="zh-CN"/>
              </w:rPr>
            </w:pPr>
            <w:ins w:id="1088" w:author="vivo_P_RAN2#122" w:date="2023-07-13T07:57:00Z">
              <w:r>
                <w:rPr>
                  <w:rFonts w:ascii="Arial" w:hAnsi="Arial"/>
                  <w:sz w:val="18"/>
                  <w:lang w:eastAsia="en-GB"/>
                </w:rPr>
                <w:t>Specifies L3 filter coefficient for SL</w:t>
              </w:r>
            </w:ins>
            <w:ins w:id="1089" w:author="vivo_P_RAN2#122" w:date="2023-07-13T10:32:00Z">
              <w:r>
                <w:rPr>
                  <w:rFonts w:ascii="Arial" w:hAnsi="Arial"/>
                  <w:sz w:val="18"/>
                  <w:lang w:eastAsia="en-GB"/>
                </w:rPr>
                <w:t xml:space="preserve"> </w:t>
              </w:r>
            </w:ins>
            <w:ins w:id="1090" w:author="vivo_P_RAN2#122" w:date="2023-07-13T07:57:00Z">
              <w:r>
                <w:rPr>
                  <w:rFonts w:ascii="Arial" w:hAnsi="Arial"/>
                  <w:sz w:val="18"/>
                  <w:lang w:eastAsia="en-GB"/>
                </w:rPr>
                <w:t>discovery RSRP measurement results from L1 filter.</w:t>
              </w:r>
            </w:ins>
          </w:p>
        </w:tc>
      </w:tr>
    </w:tbl>
    <w:p w14:paraId="5F84334A" w14:textId="77777777" w:rsidR="00BD0DB6" w:rsidRDefault="00BD0DB6">
      <w:pPr>
        <w:overflowPunct w:val="0"/>
        <w:autoSpaceDE w:val="0"/>
        <w:autoSpaceDN w:val="0"/>
        <w:adjustRightInd w:val="0"/>
        <w:textAlignment w:val="baseline"/>
        <w:rPr>
          <w:ins w:id="1091" w:author="vivo_P_RAN2#122" w:date="2023-07-13T07:57:00Z"/>
          <w:rFonts w:eastAsia="MS Mincho"/>
          <w:lang w:eastAsia="ja-JP"/>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BD0DB6" w14:paraId="7C4F0AF8" w14:textId="77777777" w:rsidTr="00764B89">
        <w:trPr>
          <w:ins w:id="1092"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6DB08236" w14:textId="77777777" w:rsidR="00BD0DB6" w:rsidRDefault="00292FFE">
            <w:pPr>
              <w:keepNext/>
              <w:keepLines/>
              <w:overflowPunct w:val="0"/>
              <w:autoSpaceDE w:val="0"/>
              <w:autoSpaceDN w:val="0"/>
              <w:adjustRightInd w:val="0"/>
              <w:spacing w:after="0"/>
              <w:jc w:val="center"/>
              <w:textAlignment w:val="baseline"/>
              <w:rPr>
                <w:ins w:id="1093" w:author="vivo_P_RAN2#122" w:date="2023-07-13T07:57:00Z"/>
                <w:rFonts w:ascii="Arial" w:hAnsi="Arial"/>
                <w:b/>
                <w:sz w:val="18"/>
                <w:lang w:eastAsia="sv-SE"/>
              </w:rPr>
            </w:pPr>
            <w:ins w:id="1094" w:author="vivo_P_RAN2#122" w:date="2023-07-13T07:57:00Z">
              <w:r>
                <w:rPr>
                  <w:rFonts w:ascii="Arial" w:hAnsi="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78033C6" w14:textId="77777777" w:rsidR="00BD0DB6" w:rsidRDefault="00292FFE">
            <w:pPr>
              <w:keepNext/>
              <w:keepLines/>
              <w:overflowPunct w:val="0"/>
              <w:autoSpaceDE w:val="0"/>
              <w:autoSpaceDN w:val="0"/>
              <w:adjustRightInd w:val="0"/>
              <w:spacing w:after="0"/>
              <w:jc w:val="center"/>
              <w:textAlignment w:val="baseline"/>
              <w:rPr>
                <w:ins w:id="1095" w:author="vivo_P_RAN2#122" w:date="2023-07-13T07:57:00Z"/>
                <w:rFonts w:ascii="Arial" w:hAnsi="Arial"/>
                <w:b/>
                <w:sz w:val="18"/>
                <w:lang w:eastAsia="sv-SE"/>
              </w:rPr>
            </w:pPr>
            <w:ins w:id="1096" w:author="vivo_P_RAN2#122" w:date="2023-07-13T07:57:00Z">
              <w:r>
                <w:rPr>
                  <w:rFonts w:ascii="Arial" w:hAnsi="Arial"/>
                  <w:b/>
                  <w:sz w:val="18"/>
                  <w:lang w:eastAsia="sv-SE"/>
                </w:rPr>
                <w:t>Explanation</w:t>
              </w:r>
            </w:ins>
          </w:p>
        </w:tc>
      </w:tr>
      <w:tr w:rsidR="00BD0DB6" w14:paraId="78EF9E65" w14:textId="77777777" w:rsidTr="00764B89">
        <w:trPr>
          <w:ins w:id="109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7F64B657" w14:textId="012863D8" w:rsidR="00BD0DB6" w:rsidRDefault="00764B89">
            <w:pPr>
              <w:keepNext/>
              <w:keepLines/>
              <w:overflowPunct w:val="0"/>
              <w:autoSpaceDE w:val="0"/>
              <w:autoSpaceDN w:val="0"/>
              <w:adjustRightInd w:val="0"/>
              <w:spacing w:after="0"/>
              <w:textAlignment w:val="baseline"/>
              <w:rPr>
                <w:ins w:id="1098" w:author="vivo_P_RAN2#122" w:date="2023-07-13T07:57:00Z"/>
                <w:rFonts w:ascii="Arial" w:hAnsi="Arial"/>
                <w:b/>
                <w:i/>
                <w:iCs/>
                <w:sz w:val="18"/>
                <w:lang w:eastAsia="sv-SE"/>
              </w:rPr>
            </w:pPr>
            <w:ins w:id="1099" w:author="vivo_P_RAN2#122" w:date="2023-08-03T15:15:00Z">
              <w:r>
                <w:rPr>
                  <w:rFonts w:ascii="Arial" w:hAnsi="Arial"/>
                  <w:i/>
                  <w:iCs/>
                  <w:sz w:val="18"/>
                  <w:lang w:eastAsia="sv-SE"/>
                </w:rPr>
                <w:t>SL-RSRP-ThreshRemote</w:t>
              </w:r>
            </w:ins>
          </w:p>
        </w:tc>
        <w:tc>
          <w:tcPr>
            <w:tcW w:w="10261" w:type="dxa"/>
            <w:tcBorders>
              <w:top w:val="single" w:sz="4" w:space="0" w:color="auto"/>
              <w:left w:val="single" w:sz="4" w:space="0" w:color="auto"/>
              <w:bottom w:val="single" w:sz="4" w:space="0" w:color="auto"/>
              <w:right w:val="single" w:sz="4" w:space="0" w:color="auto"/>
            </w:tcBorders>
          </w:tcPr>
          <w:p w14:paraId="55B41753" w14:textId="33EE4ECF" w:rsidR="00BD0DB6" w:rsidRDefault="00764B89">
            <w:pPr>
              <w:keepNext/>
              <w:keepLines/>
              <w:overflowPunct w:val="0"/>
              <w:autoSpaceDE w:val="0"/>
              <w:autoSpaceDN w:val="0"/>
              <w:adjustRightInd w:val="0"/>
              <w:spacing w:after="0"/>
              <w:textAlignment w:val="baseline"/>
              <w:rPr>
                <w:ins w:id="1100" w:author="vivo_P_RAN2#122" w:date="2023-07-13T07:57:00Z"/>
                <w:rFonts w:ascii="Arial" w:hAnsi="Arial"/>
                <w:sz w:val="18"/>
                <w:lang w:eastAsia="sv-SE"/>
              </w:rPr>
            </w:pPr>
            <w:ins w:id="1101" w:author="vivo_P_RAN2#122" w:date="2023-08-03T15:16:00Z">
              <w:r>
                <w:rPr>
                  <w:rFonts w:ascii="Arial" w:hAnsi="Arial"/>
                  <w:sz w:val="18"/>
                  <w:lang w:eastAsia="sv-SE"/>
                </w:rPr>
                <w:t xml:space="preserve">This field is mandatory present if the field </w:t>
              </w:r>
              <w:r>
                <w:rPr>
                  <w:rFonts w:ascii="Arial" w:hAnsi="Arial"/>
                  <w:i/>
                  <w:sz w:val="18"/>
                  <w:lang w:eastAsia="sv-SE"/>
                </w:rPr>
                <w:t>sl-ThreshHighRemote</w:t>
              </w:r>
              <w:r>
                <w:rPr>
                  <w:rFonts w:ascii="Arial" w:hAnsi="Arial"/>
                  <w:sz w:val="18"/>
                  <w:lang w:eastAsia="sv-SE"/>
                </w:rPr>
                <w:t xml:space="preserve"> is included. Otherwise, the field is absent, Need R.</w:t>
              </w:r>
            </w:ins>
          </w:p>
        </w:tc>
      </w:tr>
      <w:tr w:rsidR="00BD0DB6" w14:paraId="2EE61276" w14:textId="77777777" w:rsidTr="00764B89">
        <w:trPr>
          <w:ins w:id="1102"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1B9C8154" w14:textId="2A4872B6" w:rsidR="00BD0DB6" w:rsidRDefault="00764B89">
            <w:pPr>
              <w:keepNext/>
              <w:keepLines/>
              <w:overflowPunct w:val="0"/>
              <w:autoSpaceDE w:val="0"/>
              <w:autoSpaceDN w:val="0"/>
              <w:adjustRightInd w:val="0"/>
              <w:spacing w:after="0"/>
              <w:textAlignment w:val="baseline"/>
              <w:rPr>
                <w:ins w:id="1103" w:author="vivo_P_RAN2#122" w:date="2023-07-13T07:57:00Z"/>
                <w:rFonts w:ascii="Arial" w:hAnsi="Arial"/>
                <w:i/>
                <w:iCs/>
                <w:sz w:val="18"/>
                <w:lang w:eastAsia="sv-SE"/>
              </w:rPr>
            </w:pPr>
            <w:ins w:id="1104" w:author="vivo_P_RAN2#122" w:date="2023-08-03T15:15:00Z">
              <w:r>
                <w:rPr>
                  <w:rFonts w:ascii="Arial" w:hAnsi="Arial"/>
                  <w:i/>
                  <w:iCs/>
                  <w:sz w:val="18"/>
                  <w:lang w:eastAsia="sv-SE"/>
                </w:rPr>
                <w:t>SD-RSRP-ThreshRemote</w:t>
              </w:r>
            </w:ins>
          </w:p>
        </w:tc>
        <w:tc>
          <w:tcPr>
            <w:tcW w:w="10261" w:type="dxa"/>
            <w:tcBorders>
              <w:top w:val="single" w:sz="4" w:space="0" w:color="auto"/>
              <w:left w:val="single" w:sz="4" w:space="0" w:color="auto"/>
              <w:bottom w:val="single" w:sz="4" w:space="0" w:color="auto"/>
              <w:right w:val="single" w:sz="4" w:space="0" w:color="auto"/>
            </w:tcBorders>
          </w:tcPr>
          <w:p w14:paraId="5E1A3813" w14:textId="45C7658B" w:rsidR="00BD0DB6" w:rsidRDefault="00764B89">
            <w:pPr>
              <w:keepNext/>
              <w:keepLines/>
              <w:overflowPunct w:val="0"/>
              <w:autoSpaceDE w:val="0"/>
              <w:autoSpaceDN w:val="0"/>
              <w:adjustRightInd w:val="0"/>
              <w:spacing w:after="0"/>
              <w:textAlignment w:val="baseline"/>
              <w:rPr>
                <w:ins w:id="1105" w:author="vivo_P_RAN2#122" w:date="2023-07-13T07:57:00Z"/>
                <w:rFonts w:ascii="Arial" w:hAnsi="Arial"/>
                <w:sz w:val="18"/>
                <w:lang w:eastAsia="sv-SE"/>
              </w:rPr>
            </w:pPr>
            <w:ins w:id="1106" w:author="vivo_P_RAN2#122" w:date="2023-08-03T15:16:00Z">
              <w:r>
                <w:rPr>
                  <w:rFonts w:ascii="Arial" w:hAnsi="Arial"/>
                  <w:sz w:val="18"/>
                  <w:lang w:eastAsia="sv-SE"/>
                </w:rPr>
                <w:t xml:space="preserve">This field is mandatory present if at least one of the fields </w:t>
              </w:r>
              <w:r>
                <w:rPr>
                  <w:rFonts w:ascii="Arial" w:hAnsi="Arial"/>
                  <w:i/>
                  <w:sz w:val="18"/>
                  <w:lang w:eastAsia="sv-SE"/>
                </w:rPr>
                <w:t>sd-ThreshHighRemote</w:t>
              </w:r>
              <w:r>
                <w:rPr>
                  <w:rFonts w:ascii="Arial" w:hAnsi="Arial"/>
                  <w:sz w:val="18"/>
                  <w:lang w:eastAsia="sv-SE"/>
                </w:rPr>
                <w:t xml:space="preserve"> and </w:t>
              </w:r>
              <w:r>
                <w:rPr>
                  <w:rFonts w:ascii="Arial" w:hAnsi="Arial"/>
                  <w:i/>
                  <w:sz w:val="18"/>
                  <w:lang w:eastAsia="sv-SE"/>
                </w:rPr>
                <w:t>sd-ThreshModelB-DisRemote</w:t>
              </w:r>
              <w:r>
                <w:rPr>
                  <w:rFonts w:ascii="Arial" w:hAnsi="Arial"/>
                  <w:sz w:val="18"/>
                  <w:lang w:eastAsia="sv-SE"/>
                </w:rPr>
                <w:t xml:space="preserve"> is included. Otherwise, the field is absent, Need R.</w:t>
              </w:r>
            </w:ins>
          </w:p>
        </w:tc>
      </w:tr>
      <w:tr w:rsidR="00BD0DB6" w14:paraId="0F5E2633" w14:textId="77777777" w:rsidTr="00764B89">
        <w:trPr>
          <w:ins w:id="1107"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4B5EFF60" w14:textId="77777777" w:rsidR="00BD0DB6" w:rsidRDefault="00292FFE">
            <w:pPr>
              <w:keepNext/>
              <w:keepLines/>
              <w:overflowPunct w:val="0"/>
              <w:autoSpaceDE w:val="0"/>
              <w:autoSpaceDN w:val="0"/>
              <w:adjustRightInd w:val="0"/>
              <w:spacing w:after="0"/>
              <w:textAlignment w:val="baseline"/>
              <w:rPr>
                <w:ins w:id="1108" w:author="vivo_P_RAN2#122" w:date="2023-07-13T07:57:00Z"/>
                <w:rFonts w:ascii="Arial" w:hAnsi="Arial"/>
                <w:i/>
                <w:iCs/>
                <w:sz w:val="18"/>
                <w:lang w:eastAsia="sv-SE"/>
              </w:rPr>
            </w:pPr>
            <w:ins w:id="1109" w:author="vivo_P_RAN2#122" w:date="2023-07-13T07:57:00Z">
              <w:r>
                <w:rPr>
                  <w:rFonts w:ascii="Arial" w:hAnsi="Arial"/>
                  <w:i/>
                  <w:iCs/>
                  <w:sz w:val="18"/>
                  <w:lang w:eastAsia="sv-SE"/>
                </w:rPr>
                <w:t>SL-RSRP-ThreshU2U</w:t>
              </w:r>
            </w:ins>
          </w:p>
        </w:tc>
        <w:tc>
          <w:tcPr>
            <w:tcW w:w="10261" w:type="dxa"/>
            <w:tcBorders>
              <w:top w:val="single" w:sz="4" w:space="0" w:color="auto"/>
              <w:left w:val="single" w:sz="4" w:space="0" w:color="auto"/>
              <w:bottom w:val="single" w:sz="4" w:space="0" w:color="auto"/>
              <w:right w:val="single" w:sz="4" w:space="0" w:color="auto"/>
            </w:tcBorders>
          </w:tcPr>
          <w:p w14:paraId="1677DCCB" w14:textId="3F02A29D" w:rsidR="00BD0DB6" w:rsidRDefault="00292FFE">
            <w:pPr>
              <w:keepNext/>
              <w:keepLines/>
              <w:overflowPunct w:val="0"/>
              <w:autoSpaceDE w:val="0"/>
              <w:autoSpaceDN w:val="0"/>
              <w:adjustRightInd w:val="0"/>
              <w:spacing w:after="0"/>
              <w:textAlignment w:val="baseline"/>
              <w:rPr>
                <w:ins w:id="1110" w:author="vivo_P_RAN2#122" w:date="2023-07-13T07:57:00Z"/>
                <w:rFonts w:ascii="Arial" w:hAnsi="Arial"/>
                <w:sz w:val="18"/>
                <w:lang w:eastAsia="sv-SE"/>
              </w:rPr>
            </w:pPr>
            <w:ins w:id="1111" w:author="vivo_P_RAN2#122" w:date="2023-07-13T07:57:00Z">
              <w:r>
                <w:rPr>
                  <w:rFonts w:ascii="Arial" w:hAnsi="Arial"/>
                  <w:sz w:val="18"/>
                  <w:lang w:eastAsia="sv-SE"/>
                </w:rPr>
                <w:t xml:space="preserve">This field is mandatory present if </w:t>
              </w:r>
              <w:r>
                <w:rPr>
                  <w:rFonts w:ascii="Arial" w:hAnsi="Arial"/>
                  <w:i/>
                  <w:sz w:val="18"/>
                  <w:lang w:eastAsia="sv-SE"/>
                </w:rPr>
                <w:t>sl-RSRP-Thresh</w:t>
              </w:r>
            </w:ins>
            <w:ins w:id="1112" w:author="vivo_P_RAN2#123" w:date="2023-09-08T21:51:00Z">
              <w:r w:rsidR="009E290A">
                <w:rPr>
                  <w:rFonts w:ascii="Arial" w:hAnsi="Arial"/>
                  <w:i/>
                  <w:sz w:val="18"/>
                  <w:lang w:eastAsia="sv-SE"/>
                </w:rPr>
                <w:t>U2U</w:t>
              </w:r>
            </w:ins>
            <w:ins w:id="1113" w:author="vivo_P_RAN2#122" w:date="2023-07-13T07:57:00Z">
              <w:r>
                <w:rPr>
                  <w:rFonts w:ascii="Arial" w:hAnsi="Arial"/>
                  <w:sz w:val="18"/>
                  <w:lang w:eastAsia="sv-SE"/>
                </w:rPr>
                <w:t xml:space="preserve"> is included. Otherwise, the field is absent, Need R.</w:t>
              </w:r>
            </w:ins>
          </w:p>
        </w:tc>
      </w:tr>
      <w:tr w:rsidR="00BD0DB6" w14:paraId="2B13C4B6" w14:textId="77777777" w:rsidTr="00764B89">
        <w:trPr>
          <w:ins w:id="1114" w:author="vivo_P_RAN2#122" w:date="2023-07-13T07:57:00Z"/>
        </w:trPr>
        <w:tc>
          <w:tcPr>
            <w:tcW w:w="4032" w:type="dxa"/>
            <w:tcBorders>
              <w:top w:val="single" w:sz="4" w:space="0" w:color="auto"/>
              <w:left w:val="single" w:sz="4" w:space="0" w:color="auto"/>
              <w:bottom w:val="single" w:sz="4" w:space="0" w:color="auto"/>
              <w:right w:val="single" w:sz="4" w:space="0" w:color="auto"/>
            </w:tcBorders>
          </w:tcPr>
          <w:p w14:paraId="29EC2CD3" w14:textId="77777777" w:rsidR="00BD0DB6" w:rsidRDefault="00292FFE">
            <w:pPr>
              <w:keepNext/>
              <w:keepLines/>
              <w:overflowPunct w:val="0"/>
              <w:autoSpaceDE w:val="0"/>
              <w:autoSpaceDN w:val="0"/>
              <w:adjustRightInd w:val="0"/>
              <w:spacing w:after="0"/>
              <w:textAlignment w:val="baseline"/>
              <w:rPr>
                <w:ins w:id="1115" w:author="vivo_P_RAN2#122" w:date="2023-07-13T07:57:00Z"/>
                <w:rFonts w:ascii="Arial" w:hAnsi="Arial"/>
                <w:i/>
                <w:iCs/>
                <w:sz w:val="18"/>
                <w:lang w:eastAsia="sv-SE"/>
              </w:rPr>
            </w:pPr>
            <w:ins w:id="1116" w:author="vivo_P_RAN2#122" w:date="2023-07-13T07:57:00Z">
              <w:r>
                <w:rPr>
                  <w:rFonts w:ascii="Arial" w:hAnsi="Arial"/>
                  <w:i/>
                  <w:iCs/>
                  <w:sz w:val="18"/>
                  <w:lang w:eastAsia="sv-SE"/>
                </w:rPr>
                <w:t>SD-RSRP-ThreshU2U</w:t>
              </w:r>
            </w:ins>
          </w:p>
        </w:tc>
        <w:tc>
          <w:tcPr>
            <w:tcW w:w="10261" w:type="dxa"/>
            <w:tcBorders>
              <w:top w:val="single" w:sz="4" w:space="0" w:color="auto"/>
              <w:left w:val="single" w:sz="4" w:space="0" w:color="auto"/>
              <w:bottom w:val="single" w:sz="4" w:space="0" w:color="auto"/>
              <w:right w:val="single" w:sz="4" w:space="0" w:color="auto"/>
            </w:tcBorders>
          </w:tcPr>
          <w:p w14:paraId="64805A44" w14:textId="24DB0181" w:rsidR="00BD0DB6" w:rsidRDefault="00292FFE">
            <w:pPr>
              <w:keepNext/>
              <w:keepLines/>
              <w:overflowPunct w:val="0"/>
              <w:autoSpaceDE w:val="0"/>
              <w:autoSpaceDN w:val="0"/>
              <w:adjustRightInd w:val="0"/>
              <w:spacing w:after="0"/>
              <w:textAlignment w:val="baseline"/>
              <w:rPr>
                <w:ins w:id="1117" w:author="vivo_P_RAN2#122" w:date="2023-07-13T07:57:00Z"/>
                <w:rFonts w:ascii="Arial" w:hAnsi="Arial"/>
                <w:sz w:val="18"/>
                <w:lang w:eastAsia="sv-SE"/>
              </w:rPr>
            </w:pPr>
            <w:ins w:id="1118" w:author="vivo_P_RAN2#122" w:date="2023-07-13T07:57:00Z">
              <w:r>
                <w:rPr>
                  <w:rFonts w:ascii="Arial" w:hAnsi="Arial"/>
                  <w:sz w:val="18"/>
                  <w:lang w:eastAsia="sv-SE"/>
                </w:rPr>
                <w:t xml:space="preserve">This field is mandatory present if </w:t>
              </w:r>
              <w:r>
                <w:rPr>
                  <w:rFonts w:ascii="Arial" w:hAnsi="Arial"/>
                  <w:i/>
                  <w:sz w:val="18"/>
                  <w:lang w:eastAsia="sv-SE"/>
                </w:rPr>
                <w:t>sd-RSRP-Thresh</w:t>
              </w:r>
            </w:ins>
            <w:ins w:id="1119" w:author="vivo_P_RAN2#123" w:date="2023-09-08T21:51:00Z">
              <w:r w:rsidR="009E290A">
                <w:rPr>
                  <w:rFonts w:ascii="Arial" w:hAnsi="Arial"/>
                  <w:i/>
                  <w:sz w:val="18"/>
                  <w:lang w:eastAsia="sv-SE"/>
                </w:rPr>
                <w:t>U2U</w:t>
              </w:r>
            </w:ins>
            <w:ins w:id="1120" w:author="vivo_P_RAN2#122" w:date="2023-07-13T07:57:00Z">
              <w:r>
                <w:rPr>
                  <w:rFonts w:ascii="Arial" w:hAnsi="Arial"/>
                  <w:sz w:val="18"/>
                  <w:lang w:eastAsia="sv-SE"/>
                </w:rPr>
                <w:t xml:space="preserve"> is included. Otherwise, the field is absent, Need R.</w:t>
              </w:r>
            </w:ins>
          </w:p>
        </w:tc>
      </w:tr>
    </w:tbl>
    <w:p w14:paraId="11364B19" w14:textId="77777777" w:rsidR="00BD0DB6" w:rsidRDefault="00BD0DB6"/>
    <w:p w14:paraId="6AEBA86A" w14:textId="77777777" w:rsidR="00BD0DB6" w:rsidRDefault="00BD0DB6"/>
    <w:p w14:paraId="6DA8DC65"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021C127F" w14:textId="77777777" w:rsidR="00BD0DB6" w:rsidRDefault="00BD0DB6"/>
    <w:p w14:paraId="09FE32BC" w14:textId="77777777" w:rsidR="00BD0DB6" w:rsidRDefault="00BD0DB6"/>
    <w:p w14:paraId="77ED0A4C"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1" w:name="_Toc60777558"/>
      <w:bookmarkStart w:id="1122" w:name="_Toc131065378"/>
      <w:r>
        <w:rPr>
          <w:rFonts w:ascii="Arial" w:hAnsi="Arial"/>
          <w:sz w:val="32"/>
          <w:lang w:eastAsia="ja-JP"/>
        </w:rPr>
        <w:t>6.4</w:t>
      </w:r>
      <w:r>
        <w:rPr>
          <w:rFonts w:ascii="Arial" w:hAnsi="Arial"/>
          <w:sz w:val="32"/>
          <w:lang w:eastAsia="ja-JP"/>
        </w:rPr>
        <w:tab/>
        <w:t>RRC multiplicity and type constraint values</w:t>
      </w:r>
      <w:bookmarkEnd w:id="1121"/>
      <w:bookmarkEnd w:id="1122"/>
    </w:p>
    <w:p w14:paraId="2F416901" w14:textId="77777777" w:rsidR="00BD0DB6" w:rsidRDefault="00BD0DB6"/>
    <w:p w14:paraId="7B6628DF"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7B6CF6C" w14:textId="77777777" w:rsidR="00BD0DB6" w:rsidRDefault="00BD0DB6"/>
    <w:p w14:paraId="4B403D1F"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3" w:name="_Toc60777561"/>
      <w:bookmarkStart w:id="1124" w:name="_Toc131065381"/>
      <w:r>
        <w:rPr>
          <w:rFonts w:ascii="Arial" w:hAnsi="Arial"/>
          <w:sz w:val="32"/>
          <w:lang w:eastAsia="ja-JP"/>
        </w:rPr>
        <w:t>6.5</w:t>
      </w:r>
      <w:r>
        <w:rPr>
          <w:rFonts w:ascii="Arial" w:hAnsi="Arial"/>
          <w:sz w:val="32"/>
          <w:lang w:eastAsia="ja-JP"/>
        </w:rPr>
        <w:tab/>
        <w:t>Short Message</w:t>
      </w:r>
      <w:bookmarkEnd w:id="1123"/>
      <w:bookmarkEnd w:id="1124"/>
    </w:p>
    <w:p w14:paraId="7A75B4C3" w14:textId="77777777" w:rsidR="00BD0DB6" w:rsidRDefault="00292FFE">
      <w:pPr>
        <w:overflowPunct w:val="0"/>
        <w:autoSpaceDE w:val="0"/>
        <w:autoSpaceDN w:val="0"/>
        <w:adjustRightInd w:val="0"/>
        <w:textAlignment w:val="baseline"/>
        <w:rPr>
          <w:lang w:eastAsia="ja-JP"/>
        </w:rPr>
      </w:pPr>
      <w:r>
        <w:rPr>
          <w:lang w:eastAsia="ja-JP"/>
        </w:rPr>
        <w:t xml:space="preserve">Short Messages can be transmitted on PDCCH using P-RNTI with or without associated </w:t>
      </w:r>
      <w:r>
        <w:rPr>
          <w:i/>
          <w:lang w:eastAsia="ja-JP"/>
        </w:rPr>
        <w:t xml:space="preserve">Paging </w:t>
      </w:r>
      <w:r>
        <w:rPr>
          <w:lang w:eastAsia="ja-JP"/>
        </w:rPr>
        <w:t>message using Short Message field in DCI format 1_0 (see TS 38.212 [17], clause 7.3.1.2.1).</w:t>
      </w:r>
    </w:p>
    <w:p w14:paraId="1332A2E3" w14:textId="77777777" w:rsidR="00BD0DB6" w:rsidRDefault="00BD0DB6"/>
    <w:p w14:paraId="189FA640"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3FB9992D" w14:textId="77777777" w:rsidR="00BD0DB6" w:rsidRDefault="00BD0DB6">
      <w:pPr>
        <w:overflowPunct w:val="0"/>
        <w:autoSpaceDE w:val="0"/>
        <w:autoSpaceDN w:val="0"/>
        <w:adjustRightInd w:val="0"/>
        <w:textAlignment w:val="baseline"/>
        <w:rPr>
          <w:lang w:eastAsia="ja-JP"/>
        </w:rPr>
      </w:pPr>
    </w:p>
    <w:p w14:paraId="4E362877"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25" w:name="_Toc60777562"/>
      <w:bookmarkStart w:id="1126" w:name="_Toc131065382"/>
      <w:r>
        <w:rPr>
          <w:rFonts w:ascii="Arial" w:hAnsi="Arial"/>
          <w:sz w:val="32"/>
          <w:lang w:eastAsia="ja-JP"/>
        </w:rPr>
        <w:t>6.6</w:t>
      </w:r>
      <w:r>
        <w:rPr>
          <w:rFonts w:ascii="Arial" w:hAnsi="Arial"/>
          <w:sz w:val="32"/>
          <w:lang w:eastAsia="ja-JP"/>
        </w:rPr>
        <w:tab/>
        <w:t>PC5 RRC messages</w:t>
      </w:r>
      <w:bookmarkEnd w:id="1125"/>
      <w:bookmarkEnd w:id="1126"/>
    </w:p>
    <w:p w14:paraId="0EBB4443"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27" w:name="_Toc131065383"/>
      <w:bookmarkStart w:id="1128" w:name="_Toc60777563"/>
      <w:r>
        <w:rPr>
          <w:rFonts w:ascii="Arial" w:hAnsi="Arial"/>
          <w:sz w:val="28"/>
          <w:lang w:eastAsia="ja-JP"/>
        </w:rPr>
        <w:t>6.6.1</w:t>
      </w:r>
      <w:r>
        <w:rPr>
          <w:rFonts w:ascii="Arial" w:hAnsi="Arial"/>
          <w:sz w:val="28"/>
          <w:lang w:eastAsia="ja-JP"/>
        </w:rPr>
        <w:tab/>
        <w:t>General message structure</w:t>
      </w:r>
      <w:bookmarkEnd w:id="1127"/>
      <w:bookmarkEnd w:id="1128"/>
    </w:p>
    <w:p w14:paraId="5F51E0C3" w14:textId="77777777" w:rsidR="00BD0DB6" w:rsidRDefault="00BD0DB6"/>
    <w:p w14:paraId="632882A3"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4289357" w14:textId="77777777" w:rsidR="00BD0DB6" w:rsidRDefault="00BD0DB6">
      <w:pPr>
        <w:overflowPunct w:val="0"/>
        <w:autoSpaceDE w:val="0"/>
        <w:autoSpaceDN w:val="0"/>
        <w:adjustRightInd w:val="0"/>
        <w:textAlignment w:val="baseline"/>
        <w:rPr>
          <w:lang w:eastAsia="ja-JP"/>
        </w:rPr>
      </w:pPr>
    </w:p>
    <w:p w14:paraId="43A92834"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Pr>
          <w:rFonts w:ascii="Arial" w:hAnsi="Arial"/>
          <w:sz w:val="28"/>
          <w:lang w:eastAsia="ja-JP"/>
        </w:rPr>
        <w:t>6.6.2</w:t>
      </w:r>
      <w:r>
        <w:rPr>
          <w:rFonts w:ascii="Arial" w:hAnsi="Arial"/>
          <w:sz w:val="28"/>
          <w:lang w:eastAsia="ja-JP"/>
        </w:rPr>
        <w:tab/>
        <w:t>Message definitions</w:t>
      </w:r>
    </w:p>
    <w:p w14:paraId="5B112259" w14:textId="77777777" w:rsidR="00BD0DB6" w:rsidRDefault="00BD0DB6"/>
    <w:p w14:paraId="3B5F932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5C9D7C23" w14:textId="77777777" w:rsidR="00BD0DB6" w:rsidRDefault="00BD0DB6">
      <w:pPr>
        <w:overflowPunct w:val="0"/>
        <w:autoSpaceDE w:val="0"/>
        <w:autoSpaceDN w:val="0"/>
        <w:adjustRightInd w:val="0"/>
        <w:textAlignment w:val="baseline"/>
        <w:rPr>
          <w:lang w:eastAsia="ja-JP"/>
        </w:rPr>
      </w:pPr>
    </w:p>
    <w:p w14:paraId="20B0284D"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29" w:name="_Toc131065389"/>
      <w:r>
        <w:rPr>
          <w:rFonts w:ascii="Arial" w:hAnsi="Arial"/>
          <w:sz w:val="24"/>
          <w:lang w:eastAsia="ja-JP"/>
        </w:rPr>
        <w:t>–</w:t>
      </w:r>
      <w:r>
        <w:rPr>
          <w:rFonts w:ascii="Arial" w:hAnsi="Arial"/>
          <w:sz w:val="24"/>
          <w:lang w:eastAsia="ja-JP"/>
        </w:rPr>
        <w:tab/>
      </w:r>
      <w:r>
        <w:rPr>
          <w:rFonts w:ascii="Arial" w:hAnsi="Arial"/>
          <w:i/>
          <w:iCs/>
          <w:sz w:val="24"/>
          <w:lang w:eastAsia="ja-JP"/>
        </w:rPr>
        <w:t>NotificationMessageSidelink</w:t>
      </w:r>
      <w:bookmarkEnd w:id="1129"/>
    </w:p>
    <w:p w14:paraId="2106E6CB" w14:textId="674D1ABC" w:rsidR="00BD0DB6" w:rsidRDefault="00292FFE">
      <w:pPr>
        <w:overflowPunct w:val="0"/>
        <w:autoSpaceDE w:val="0"/>
        <w:autoSpaceDN w:val="0"/>
        <w:adjustRightInd w:val="0"/>
        <w:textAlignment w:val="baseline"/>
        <w:rPr>
          <w:lang w:eastAsia="ja-JP"/>
        </w:rPr>
      </w:pPr>
      <w:r>
        <w:rPr>
          <w:lang w:eastAsia="ja-JP"/>
        </w:rPr>
        <w:t xml:space="preserve">The </w:t>
      </w:r>
      <w:r>
        <w:rPr>
          <w:i/>
          <w:lang w:eastAsia="ja-JP"/>
        </w:rPr>
        <w:t>NotificationMessageSidelink</w:t>
      </w:r>
      <w:r>
        <w:rPr>
          <w:lang w:eastAsia="ja-JP"/>
        </w:rPr>
        <w:t xml:space="preserve"> message is used to send notification message from U2N Relay UE to the connected U2N Remote </w:t>
      </w:r>
      <w:ins w:id="1130" w:author="vivo_P_RAN2#122" w:date="2023-06-25T09:54:00Z">
        <w:r>
          <w:rPr>
            <w:lang w:eastAsia="ja-JP"/>
          </w:rPr>
          <w:t>UE or from U2U Relay UE to the connected U2U Remote</w:t>
        </w:r>
      </w:ins>
      <w:ins w:id="1131" w:author="vivo_P_RAN2#123" w:date="2023-09-08T21:30:00Z">
        <w:r w:rsidR="00DC0519">
          <w:rPr>
            <w:lang w:eastAsia="ja-JP"/>
          </w:rPr>
          <w:t xml:space="preserve"> UE</w:t>
        </w:r>
      </w:ins>
      <w:r>
        <w:rPr>
          <w:lang w:eastAsia="ja-JP"/>
        </w:rPr>
        <w:t>.</w:t>
      </w:r>
    </w:p>
    <w:p w14:paraId="20D0C4E7" w14:textId="77777777" w:rsidR="00BD0DB6" w:rsidRDefault="00292FFE">
      <w:pPr>
        <w:overflowPunct w:val="0"/>
        <w:autoSpaceDE w:val="0"/>
        <w:autoSpaceDN w:val="0"/>
        <w:adjustRightInd w:val="0"/>
        <w:ind w:left="568" w:hanging="284"/>
        <w:textAlignment w:val="baseline"/>
        <w:rPr>
          <w:lang w:eastAsia="ja-JP"/>
        </w:rPr>
      </w:pPr>
      <w:r>
        <w:rPr>
          <w:lang w:eastAsia="ja-JP"/>
        </w:rPr>
        <w:t xml:space="preserve">Signalling radio bearer: </w:t>
      </w:r>
      <w:r>
        <w:rPr>
          <w:rFonts w:eastAsia="等线"/>
          <w:lang w:eastAsia="zh-CN"/>
        </w:rPr>
        <w:t>SL-SRB3</w:t>
      </w:r>
    </w:p>
    <w:p w14:paraId="041E8C84" w14:textId="77777777" w:rsidR="00BD0DB6" w:rsidRDefault="00292FFE">
      <w:pPr>
        <w:overflowPunct w:val="0"/>
        <w:autoSpaceDE w:val="0"/>
        <w:autoSpaceDN w:val="0"/>
        <w:adjustRightInd w:val="0"/>
        <w:ind w:left="568" w:hanging="284"/>
        <w:textAlignment w:val="baseline"/>
        <w:rPr>
          <w:lang w:eastAsia="ja-JP"/>
        </w:rPr>
      </w:pPr>
      <w:r>
        <w:rPr>
          <w:lang w:eastAsia="ja-JP"/>
        </w:rPr>
        <w:t>RLC-SAP: AM</w:t>
      </w:r>
    </w:p>
    <w:p w14:paraId="23015914" w14:textId="77777777" w:rsidR="00BD0DB6" w:rsidRDefault="00292FFE">
      <w:pPr>
        <w:overflowPunct w:val="0"/>
        <w:autoSpaceDE w:val="0"/>
        <w:autoSpaceDN w:val="0"/>
        <w:adjustRightInd w:val="0"/>
        <w:ind w:left="568" w:hanging="284"/>
        <w:textAlignment w:val="baseline"/>
        <w:rPr>
          <w:lang w:eastAsia="ja-JP"/>
        </w:rPr>
      </w:pPr>
      <w:r>
        <w:rPr>
          <w:lang w:eastAsia="ja-JP"/>
        </w:rPr>
        <w:t>Logical channel: SCCH</w:t>
      </w:r>
    </w:p>
    <w:p w14:paraId="05C325CB" w14:textId="77777777" w:rsidR="00BD0DB6" w:rsidRDefault="00292FFE">
      <w:pPr>
        <w:overflowPunct w:val="0"/>
        <w:autoSpaceDE w:val="0"/>
        <w:autoSpaceDN w:val="0"/>
        <w:adjustRightInd w:val="0"/>
        <w:ind w:left="568" w:hanging="284"/>
        <w:textAlignment w:val="baseline"/>
        <w:rPr>
          <w:lang w:eastAsia="ja-JP"/>
        </w:rPr>
      </w:pPr>
      <w:r>
        <w:rPr>
          <w:lang w:eastAsia="ja-JP"/>
        </w:rPr>
        <w:t>Direction: U2N Relay UE to U2N Remote UE</w:t>
      </w:r>
      <w:ins w:id="1132" w:author="vivo_P_RAN2#122" w:date="2023-06-25T09:55:00Z">
        <w:r>
          <w:rPr>
            <w:lang w:eastAsia="ja-JP"/>
          </w:rPr>
          <w:t xml:space="preserve"> or U2U Relay UE to U2U Remote UE</w:t>
        </w:r>
      </w:ins>
    </w:p>
    <w:p w14:paraId="2A8D81D6"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iCs/>
          <w:lang w:eastAsia="ja-JP"/>
        </w:rPr>
        <w:lastRenderedPageBreak/>
        <w:t>NotificationMessageSidelink</w:t>
      </w:r>
      <w:r>
        <w:rPr>
          <w:rFonts w:ascii="Arial" w:hAnsi="Arial"/>
          <w:b/>
          <w:lang w:eastAsia="ja-JP"/>
        </w:rPr>
        <w:t xml:space="preserve"> message</w:t>
      </w:r>
    </w:p>
    <w:p w14:paraId="11BAC53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52C739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TAG-NOTIFICATIONMESSAGESIDELINK-START</w:t>
      </w:r>
    </w:p>
    <w:p w14:paraId="555C6DC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756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B6027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14:paraId="62E150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notificationMessageSidelink-r17           NotificationMessageSidelink-r17-IEs,</w:t>
      </w:r>
    </w:p>
    <w:p w14:paraId="78CCE7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14:paraId="67EA16F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A7FA7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B1C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B7310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NotificationMessageSidelink-r17-</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E147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indicationType-r17                        </w:t>
      </w:r>
      <w:r>
        <w:rPr>
          <w:rFonts w:ascii="Courier New" w:hAnsi="Courier New"/>
          <w:color w:val="993366"/>
          <w:sz w:val="16"/>
          <w:lang w:eastAsia="en-GB"/>
        </w:rPr>
        <w:t>ENUMERATED</w:t>
      </w:r>
      <w:r>
        <w:rPr>
          <w:rFonts w:ascii="Courier New" w:hAnsi="Courier New"/>
          <w:sz w:val="16"/>
          <w:lang w:eastAsia="en-GB"/>
        </w:rPr>
        <w:t xml:space="preserve"> {</w:t>
      </w:r>
    </w:p>
    <w:p w14:paraId="7F81689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relayUE-Uu-RLF, relayUE-HO, relayUE-CellReselection,</w:t>
      </w:r>
    </w:p>
    <w:p w14:paraId="229680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relayUE-Uu-RRC-Failure</w:t>
      </w:r>
    </w:p>
    <w:p w14:paraId="02D2AD8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75827F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01848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ins w:id="1133" w:author="vivo_P_RAN2#122" w:date="2023-06-25T09:56:00Z">
        <w:r>
          <w:rPr>
            <w:rFonts w:ascii="Courier New" w:hAnsi="Courier New"/>
            <w:sz w:val="16"/>
            <w:lang w:eastAsia="en-GB"/>
          </w:rPr>
          <w:t>NotificationMessageSidelink-v18xy-</w:t>
        </w:r>
        <w:proofErr w:type="gramStart"/>
        <w:r>
          <w:rPr>
            <w:rFonts w:ascii="Courier New" w:hAnsi="Courier New"/>
            <w:sz w:val="16"/>
            <w:lang w:eastAsia="en-GB"/>
          </w:rPr>
          <w:t>IEs ::=</w:t>
        </w:r>
        <w:proofErr w:type="gramEnd"/>
        <w:r>
          <w:rPr>
            <w:rFonts w:ascii="Courier New" w:hAnsi="Courier New"/>
            <w:sz w:val="16"/>
            <w:lang w:eastAsia="en-GB"/>
          </w:rPr>
          <w:t xml:space="preserve">   </w:t>
        </w:r>
      </w:ins>
      <w:del w:id="1134" w:author="vivo_P_RAN2#122" w:date="2023-06-25T09:57: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2146D5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57CB67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vivo_P_RAN2#122" w:date="2023-06-25T09:59:00Z"/>
          <w:rFonts w:ascii="Courier New" w:hAnsi="Courier New"/>
          <w:sz w:val="16"/>
          <w:lang w:eastAsia="en-GB"/>
        </w:rPr>
      </w:pPr>
      <w:ins w:id="1136" w:author="vivo_P_RAN2#122" w:date="2023-06-25T09:59:00Z">
        <w:r>
          <w:rPr>
            <w:rFonts w:ascii="Courier New" w:hAnsi="Courier New"/>
            <w:sz w:val="16"/>
            <w:lang w:eastAsia="en-GB"/>
          </w:rPr>
          <w:t>NotificationMessageSidelink-v1</w:t>
        </w:r>
        <w:r>
          <w:rPr>
            <w:rFonts w:ascii="Yu Mincho" w:eastAsia="Yu Mincho" w:hAnsi="Yu Mincho" w:hint="eastAsia"/>
            <w:sz w:val="16"/>
            <w:lang w:eastAsia="zh-CN"/>
          </w:rPr>
          <w:t>8</w:t>
        </w:r>
        <w:r>
          <w:rPr>
            <w:rFonts w:ascii="宋体" w:eastAsia="宋体" w:hAnsi="宋体" w:cs="宋体" w:hint="eastAsia"/>
            <w:sz w:val="16"/>
            <w:lang w:eastAsia="zh-CN"/>
          </w:rPr>
          <w:t>x</w:t>
        </w:r>
        <w:r>
          <w:rPr>
            <w:rFonts w:ascii="宋体" w:eastAsia="宋体" w:hAnsi="宋体" w:cs="宋体"/>
            <w:sz w:val="16"/>
            <w:lang w:eastAsia="zh-CN"/>
          </w:rPr>
          <w:t>y</w:t>
        </w:r>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0C706D9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vivo_P_RAN2#122" w:date="2023-06-25T09:59:00Z"/>
          <w:rFonts w:ascii="Courier New" w:hAnsi="Courier New"/>
          <w:color w:val="808080"/>
          <w:sz w:val="16"/>
          <w:lang w:eastAsia="en-GB"/>
        </w:rPr>
      </w:pPr>
      <w:ins w:id="1138" w:author="vivo_P_RAN2#122" w:date="2023-06-25T09:59:00Z">
        <w:r>
          <w:rPr>
            <w:rFonts w:ascii="Courier New" w:hAnsi="Courier New"/>
            <w:sz w:val="16"/>
            <w:lang w:eastAsia="en-GB"/>
          </w:rPr>
          <w:t xml:space="preserve">    </w:t>
        </w:r>
      </w:ins>
      <w:ins w:id="1139" w:author="vivo_P_RAN2#122" w:date="2023-07-10T11:02:00Z">
        <w:r>
          <w:rPr>
            <w:rFonts w:ascii="Courier New" w:hAnsi="Courier New"/>
            <w:sz w:val="16"/>
            <w:lang w:eastAsia="en-GB"/>
          </w:rPr>
          <w:t>sl</w:t>
        </w:r>
      </w:ins>
      <w:ins w:id="1140" w:author="vivo_P_RAN2#122" w:date="2023-07-06T20:59:00Z">
        <w:r>
          <w:rPr>
            <w:rFonts w:ascii="Courier New" w:hAnsi="Courier New"/>
            <w:sz w:val="16"/>
            <w:lang w:eastAsia="en-GB"/>
          </w:rPr>
          <w:t>-I</w:t>
        </w:r>
      </w:ins>
      <w:ins w:id="1141" w:author="vivo_P_RAN2#122" w:date="2023-06-25T09:59:00Z">
        <w:r>
          <w:rPr>
            <w:rFonts w:ascii="Courier New" w:hAnsi="Courier New"/>
            <w:sz w:val="16"/>
            <w:lang w:eastAsia="en-GB"/>
          </w:rPr>
          <w:t xml:space="preserve">ndicationType-r18                        </w:t>
        </w:r>
        <w:r>
          <w:rPr>
            <w:rFonts w:ascii="Courier New" w:hAnsi="Courier New"/>
            <w:color w:val="993366"/>
            <w:sz w:val="16"/>
            <w:lang w:eastAsia="en-GB"/>
          </w:rPr>
          <w:t>ENUMERATED</w:t>
        </w:r>
        <w:r>
          <w:rPr>
            <w:rFonts w:ascii="Courier New" w:hAnsi="Courier New"/>
            <w:sz w:val="16"/>
            <w:lang w:eastAsia="en-GB"/>
          </w:rPr>
          <w:t xml:space="preserve"> {relayUE-PC5-RLF</w:t>
        </w:r>
      </w:ins>
      <w:ins w:id="1142" w:author="vivo_P_RAN2#122" w:date="2023-07-10T11:02:00Z">
        <w:r>
          <w:rPr>
            <w:rFonts w:ascii="Courier New" w:hAnsi="Courier New"/>
            <w:sz w:val="16"/>
            <w:lang w:eastAsia="en-GB"/>
          </w:rPr>
          <w:t xml:space="preserve">. </w:t>
        </w:r>
        <w:proofErr w:type="gramStart"/>
        <w:r>
          <w:rPr>
            <w:rFonts w:ascii="Courier New" w:hAnsi="Courier New"/>
            <w:sz w:val="16"/>
            <w:lang w:eastAsia="en-GB"/>
          </w:rPr>
          <w:t>FFS</w:t>
        </w:r>
      </w:ins>
      <w:ins w:id="1143" w:author="vivo_P_RAN2#122" w:date="2023-06-25T09:59:00Z">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5029E1F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vivo_P_RAN2#122" w:date="2023-06-25T09:59:00Z"/>
          <w:rFonts w:ascii="Courier New" w:hAnsi="Courier New"/>
          <w:sz w:val="16"/>
          <w:lang w:eastAsia="en-GB"/>
        </w:rPr>
      </w:pPr>
      <w:ins w:id="1145" w:author="vivo_P_RAN2#122" w:date="2023-06-25T09:59:00Z">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1CEE1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vivo_P_RAN2#122" w:date="2023-06-25T09:59:00Z"/>
          <w:rFonts w:ascii="Courier New" w:hAnsi="Courier New"/>
          <w:sz w:val="16"/>
          <w:lang w:eastAsia="en-GB"/>
        </w:rPr>
      </w:pPr>
      <w:ins w:id="1147" w:author="vivo_P_RAN2#122" w:date="2023-06-25T09:59:00Z">
        <w:r>
          <w:rPr>
            <w:rFonts w:ascii="Courier New" w:hAnsi="Courier New"/>
            <w:sz w:val="16"/>
            <w:lang w:eastAsia="en-GB"/>
          </w:rPr>
          <w:t>}</w:t>
        </w:r>
      </w:ins>
    </w:p>
    <w:p w14:paraId="28A62AA1"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E2C7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TAG-NOTIFICATIONMESSAGESIDELINK -STOP</w:t>
      </w:r>
    </w:p>
    <w:p w14:paraId="3637010D" w14:textId="4DF16734" w:rsidR="00BD0DB6" w:rsidRPr="009B6641" w:rsidRDefault="00292FFE"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730169A"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4111266F" w14:textId="77777777" w:rsidR="009B6641" w:rsidRPr="00C0503E" w:rsidRDefault="009B6641" w:rsidP="009B6641">
      <w:pPr>
        <w:pStyle w:val="Heading4"/>
        <w:rPr>
          <w:lang w:eastAsia="zh-CN"/>
        </w:rPr>
      </w:pPr>
      <w:bookmarkStart w:id="1148" w:name="_Toc60777569"/>
      <w:bookmarkStart w:id="1149" w:name="_Toc139045995"/>
      <w:r w:rsidRPr="00C0503E">
        <w:t>–</w:t>
      </w:r>
      <w:r w:rsidRPr="00C0503E">
        <w:tab/>
      </w:r>
      <w:r w:rsidRPr="00C0503E">
        <w:rPr>
          <w:i/>
          <w:iCs/>
          <w:noProof/>
        </w:rPr>
        <w:t>RRCReconfigurationSidelink</w:t>
      </w:r>
      <w:bookmarkEnd w:id="1148"/>
      <w:bookmarkEnd w:id="1149"/>
    </w:p>
    <w:p w14:paraId="49FC5148" w14:textId="77777777" w:rsidR="009B6641" w:rsidRPr="00C0503E" w:rsidRDefault="009B6641" w:rsidP="009B6641">
      <w:pPr>
        <w:rPr>
          <w:rFonts w:eastAsia="Yu Mincho"/>
          <w:lang w:eastAsia="zh-CN"/>
        </w:rPr>
      </w:pPr>
      <w:r w:rsidRPr="00C0503E">
        <w:t xml:space="preserve">The </w:t>
      </w:r>
      <w:r w:rsidRPr="00C0503E">
        <w:rPr>
          <w:i/>
        </w:rPr>
        <w:t xml:space="preserve">RRCReconfigurationSidelink </w:t>
      </w:r>
      <w:r w:rsidRPr="00C0503E">
        <w:t>message is the command to AS configuration of the PC5 RRC connection.</w:t>
      </w:r>
      <w:r w:rsidRPr="00C0503E">
        <w:rPr>
          <w:rFonts w:eastAsia="Yu Mincho"/>
          <w:lang w:eastAsia="zh-CN"/>
        </w:rPr>
        <w:t xml:space="preserve"> It is only applied to unicast of NR sidelink communication.</w:t>
      </w:r>
    </w:p>
    <w:p w14:paraId="6FC712A4" w14:textId="77777777" w:rsidR="009B6641" w:rsidRPr="00C0503E" w:rsidRDefault="009B6641" w:rsidP="009B6641">
      <w:pPr>
        <w:pStyle w:val="B1"/>
      </w:pPr>
      <w:r w:rsidRPr="00C0503E">
        <w:t xml:space="preserve">Signalling radio bearer: </w:t>
      </w:r>
      <w:r w:rsidRPr="00C0503E">
        <w:rPr>
          <w:rFonts w:eastAsia="等线"/>
          <w:lang w:eastAsia="zh-CN"/>
        </w:rPr>
        <w:t>SL-SRB3</w:t>
      </w:r>
    </w:p>
    <w:p w14:paraId="43231577" w14:textId="77777777" w:rsidR="009B6641" w:rsidRPr="00C0503E" w:rsidRDefault="009B6641" w:rsidP="009B6641">
      <w:pPr>
        <w:pStyle w:val="B1"/>
      </w:pPr>
      <w:r w:rsidRPr="00C0503E">
        <w:t>RLC-SAP: AM</w:t>
      </w:r>
    </w:p>
    <w:p w14:paraId="33FB41AF" w14:textId="77777777" w:rsidR="009B6641" w:rsidRPr="00C0503E" w:rsidRDefault="009B6641" w:rsidP="009B6641">
      <w:pPr>
        <w:pStyle w:val="B1"/>
      </w:pPr>
      <w:r w:rsidRPr="00C0503E">
        <w:t>Logical channel: SCCH</w:t>
      </w:r>
    </w:p>
    <w:p w14:paraId="4913AD0B" w14:textId="77777777" w:rsidR="009B6641" w:rsidRPr="00C0503E" w:rsidRDefault="009B6641" w:rsidP="009B6641">
      <w:pPr>
        <w:pStyle w:val="B1"/>
      </w:pPr>
      <w:r w:rsidRPr="00C0503E">
        <w:t>Direction: UE to UE</w:t>
      </w:r>
    </w:p>
    <w:p w14:paraId="12E24A01" w14:textId="77777777" w:rsidR="009B6641" w:rsidRPr="00C0503E" w:rsidRDefault="009B6641" w:rsidP="009B6641">
      <w:pPr>
        <w:pStyle w:val="TH"/>
        <w:rPr>
          <w:b w:val="0"/>
        </w:rPr>
      </w:pPr>
      <w:r w:rsidRPr="00C0503E">
        <w:rPr>
          <w:i/>
          <w:iCs/>
          <w:noProof/>
        </w:rPr>
        <w:t>RRCReconfigurationSidelink</w:t>
      </w:r>
      <w:r w:rsidRPr="00C0503E">
        <w:t xml:space="preserve"> message</w:t>
      </w:r>
    </w:p>
    <w:p w14:paraId="57F8E4C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ASN1START</w:t>
      </w:r>
    </w:p>
    <w:p w14:paraId="026D37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TAG-RRCRECONFIGURATIONSIDELINK-START</w:t>
      </w:r>
    </w:p>
    <w:p w14:paraId="32FDC71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CCB454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2D2E6F3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rrc-TransactionIdentifier-r16           RRC-TransactionIdentifier,</w:t>
      </w:r>
    </w:p>
    <w:p w14:paraId="696C8AE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criticalExtensions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041ACE6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lastRenderedPageBreak/>
        <w:t xml:space="preserve">        rrcReconfigurationSidelink-r16          RRCReconfigurationSidelink-r16-IEs,</w:t>
      </w:r>
    </w:p>
    <w:p w14:paraId="136C847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criticalExtensionsFuture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452243D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p>
    <w:p w14:paraId="4E913F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354124F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34493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RRCReconfigurationSidelink-r16-IEs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33EA686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slrb-ConfigToAddModList-r16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(1..maxNrofSLRB-r16))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SLRB-Config-r16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42B3F6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slrb-ConfigToReleaseList-r16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(1..maxNrofSLRB-r16))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SLRB-PC5-ConfigIndex-r16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0D0790B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sl-MeasConfig-r16                       SetupRelease {SL-MeasConfig-r16}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646929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color w:val="808080"/>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sl-CSI</w:t>
      </w:r>
      <w:r w:rsidRPr="00066D71">
        <w:rPr>
          <w:rFonts w:ascii="Courier New" w:hAnsi="Courier New"/>
          <w:noProof/>
          <w:sz w:val="16"/>
          <w:lang w:eastAsia="en-GB"/>
        </w:rPr>
        <w:t>-RS</w:t>
      </w:r>
      <w:r w:rsidRPr="00066D71">
        <w:rPr>
          <w:rFonts w:ascii="Courier New" w:eastAsia="等线" w:hAnsi="Courier New"/>
          <w:noProof/>
          <w:sz w:val="16"/>
          <w:lang w:eastAsia="en-GB"/>
        </w:rPr>
        <w:t>-Config-r16</w:t>
      </w:r>
      <w:r w:rsidRPr="00066D71">
        <w:rPr>
          <w:rFonts w:ascii="Courier New" w:hAnsi="Courier New"/>
          <w:noProof/>
          <w:sz w:val="16"/>
          <w:lang w:eastAsia="en-GB"/>
        </w:rPr>
        <w:t xml:space="preserve">                    SetupRelease {</w:t>
      </w:r>
      <w:r w:rsidRPr="00066D71">
        <w:rPr>
          <w:rFonts w:ascii="Courier New" w:eastAsia="等线" w:hAnsi="Courier New"/>
          <w:noProof/>
          <w:sz w:val="16"/>
          <w:lang w:eastAsia="en-GB"/>
        </w:rPr>
        <w:t>SL-CSI</w:t>
      </w:r>
      <w:r w:rsidRPr="00066D71">
        <w:rPr>
          <w:rFonts w:ascii="Courier New" w:hAnsi="Courier New"/>
          <w:noProof/>
          <w:sz w:val="16"/>
          <w:lang w:eastAsia="en-GB"/>
        </w:rPr>
        <w:t>-RS</w:t>
      </w:r>
      <w:r w:rsidRPr="00066D71">
        <w:rPr>
          <w:rFonts w:ascii="Courier New" w:eastAsia="等线" w:hAnsi="Courier New"/>
          <w:noProof/>
          <w:sz w:val="16"/>
          <w:lang w:eastAsia="en-GB"/>
        </w:rPr>
        <w:t>-Config-r16}</w:t>
      </w:r>
      <w:r w:rsidRPr="00066D71">
        <w:rPr>
          <w:rFonts w:ascii="Courier New" w:hAnsi="Courier New"/>
          <w:noProof/>
          <w:sz w:val="16"/>
          <w:lang w:eastAsia="en-GB"/>
        </w:rPr>
        <w:t xml:space="preserve">                                 </w:t>
      </w:r>
      <w:r w:rsidRPr="00066D71">
        <w:rPr>
          <w:rFonts w:ascii="Courier New" w:eastAsia="等线" w:hAnsi="Courier New"/>
          <w:noProof/>
          <w:color w:val="993366"/>
          <w:sz w:val="16"/>
          <w:lang w:eastAsia="en-GB"/>
        </w:rPr>
        <w:t>OPTIONAL</w:t>
      </w:r>
      <w:r w:rsidRPr="00066D71">
        <w:rPr>
          <w:rFonts w:ascii="Courier New" w:eastAsia="等线" w:hAnsi="Courier New"/>
          <w:noProof/>
          <w:sz w:val="16"/>
          <w:lang w:eastAsia="en-GB"/>
        </w:rPr>
        <w:t>,</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0C7399B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sl-ResetConfig-r16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{true}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49DC743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sl-LatencyBoundCSI-Report-r16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(3..160)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29635C6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lateNonCriticalExtension                </w:t>
      </w:r>
      <w:r w:rsidRPr="00066D71">
        <w:rPr>
          <w:rFonts w:ascii="Courier New" w:hAnsi="Courier New"/>
          <w:noProof/>
          <w:color w:val="993366"/>
          <w:sz w:val="16"/>
          <w:lang w:eastAsia="en-GB"/>
        </w:rPr>
        <w:t>OCTET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OPTIONAL</w:t>
      </w:r>
      <w:r w:rsidRPr="00066D71">
        <w:rPr>
          <w:rFonts w:ascii="Courier New" w:hAnsi="Courier New"/>
          <w:noProof/>
          <w:sz w:val="16"/>
          <w:lang w:eastAsia="en-GB"/>
        </w:rPr>
        <w:t>,</w:t>
      </w:r>
    </w:p>
    <w:p w14:paraId="63DD20B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nonCriticalExtension                    RRCReconfigurationSidelink-v1700-IEs                                </w:t>
      </w:r>
      <w:r w:rsidRPr="00066D71">
        <w:rPr>
          <w:rFonts w:ascii="Courier New" w:hAnsi="Courier New"/>
          <w:noProof/>
          <w:color w:val="993366"/>
          <w:sz w:val="16"/>
          <w:lang w:eastAsia="en-GB"/>
        </w:rPr>
        <w:t>OPTIONAL</w:t>
      </w:r>
    </w:p>
    <w:p w14:paraId="353C7D3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C9BBEE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F798A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RRCReconfigurationSidelink-v1700-IEs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0EA83EE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sl-DRX-ConfigUC-PC5-r17</w:t>
      </w:r>
      <w:r w:rsidRPr="00066D71">
        <w:rPr>
          <w:rFonts w:ascii="Courier New" w:hAnsi="Courier New"/>
          <w:noProof/>
          <w:sz w:val="16"/>
          <w:lang w:eastAsia="en-GB"/>
        </w:rPr>
        <w:t xml:space="preserve">                 </w:t>
      </w:r>
      <w:r w:rsidRPr="00066D71">
        <w:rPr>
          <w:rFonts w:ascii="Courier New" w:eastAsia="等线" w:hAnsi="Courier New"/>
          <w:noProof/>
          <w:sz w:val="16"/>
          <w:lang w:eastAsia="en-GB"/>
        </w:rPr>
        <w:t>SetupRelease { SL-DRX-ConfigUC-r17 }</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OPTIONAL</w:t>
      </w:r>
      <w:r w:rsidRPr="00066D71">
        <w:rPr>
          <w:rFonts w:ascii="Courier New" w:eastAsia="等线" w:hAnsi="Courier New"/>
          <w:noProof/>
          <w:sz w:val="16"/>
          <w:lang w:eastAsia="en-GB"/>
        </w:rPr>
        <w:t xml:space="preserve">, </w:t>
      </w:r>
      <w:r w:rsidRPr="00066D71">
        <w:rPr>
          <w:rFonts w:ascii="Courier New" w:hAnsi="Courier New"/>
          <w:noProof/>
          <w:color w:val="808080"/>
          <w:sz w:val="16"/>
          <w:lang w:eastAsia="en-GB"/>
        </w:rPr>
        <w:t>-- Need M</w:t>
      </w:r>
    </w:p>
    <w:p w14:paraId="6780C2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sl-LatencyBoundIUC-Report-r17           SetupRelease { SL-LatencyBoundIUC-Report-r17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51B98CF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sl-RLC-ChannelToReleaseListPC5-r17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(1..maxSL-LCID-r16))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SL-RLC-ChannelID-r17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5661ADF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sl-RLC-ChannelToAddModListPC5-r17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(1..maxSL-LCID-r16))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SL-RLC-ChannelConfigPC5-r17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7C5B5BC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nonCriticalExtension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                                                         </w:t>
      </w:r>
      <w:r w:rsidRPr="00066D71">
        <w:rPr>
          <w:rFonts w:ascii="Courier New" w:hAnsi="Courier New"/>
          <w:noProof/>
          <w:color w:val="993366"/>
          <w:sz w:val="16"/>
          <w:lang w:eastAsia="en-GB"/>
        </w:rPr>
        <w:t>OPTIONAL</w:t>
      </w:r>
    </w:p>
    <w:p w14:paraId="57DBED7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2B315C2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A9E67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SL-LatencyBoundIUC-Report-r17::=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(3..160)</w:t>
      </w:r>
    </w:p>
    <w:p w14:paraId="53FA4A7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070FF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SLRB-Config-r16::=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5DFC700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slrb-PC5-ConfigIndex-r16</w:t>
      </w:r>
      <w:r w:rsidRPr="00066D71">
        <w:rPr>
          <w:rFonts w:ascii="Courier New" w:hAnsi="Courier New"/>
          <w:noProof/>
          <w:sz w:val="16"/>
          <w:lang w:eastAsia="en-GB"/>
        </w:rPr>
        <w:t xml:space="preserve">                </w:t>
      </w:r>
      <w:r w:rsidRPr="00066D71">
        <w:rPr>
          <w:rFonts w:ascii="Courier New" w:eastAsia="等线" w:hAnsi="Courier New"/>
          <w:noProof/>
          <w:sz w:val="16"/>
          <w:lang w:eastAsia="en-GB"/>
        </w:rPr>
        <w:t>SLRB-PC5-ConfigIndex-r16,</w:t>
      </w:r>
    </w:p>
    <w:p w14:paraId="38630C6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sl-SDAP-ConfigPC5-r16                   SL-SDAP-ConfigPC5-r16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ADF539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sl-PDCP-ConfigPC5-r16                   SL-PDCP-ConfigPC5-r16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496739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sl-RLC-ConfigPC5-r16                    SL-RLC-ConfigPC5-r16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ADE2A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sl-MAC-LogicalChannelConfigPC5-r16      SL-LogicalChannelConfigPC5-r16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81F88F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eastAsia="等线" w:hAnsi="Courier New"/>
          <w:noProof/>
          <w:sz w:val="16"/>
          <w:lang w:eastAsia="en-GB"/>
        </w:rPr>
        <w:t xml:space="preserve">    ...</w:t>
      </w:r>
    </w:p>
    <w:p w14:paraId="7CD5A73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eastAsia="等线" w:hAnsi="Courier New"/>
          <w:noProof/>
          <w:sz w:val="16"/>
          <w:lang w:eastAsia="en-GB"/>
        </w:rPr>
        <w:t>}</w:t>
      </w:r>
    </w:p>
    <w:p w14:paraId="2B7DF4F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2BF39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eastAsia="等线" w:hAnsi="Courier New"/>
          <w:noProof/>
          <w:sz w:val="16"/>
          <w:lang w:eastAsia="en-GB"/>
        </w:rPr>
        <w:t>SLRB-PC5-ConfigIndex</w:t>
      </w:r>
      <w:r w:rsidRPr="00066D71">
        <w:rPr>
          <w:rFonts w:ascii="Courier New" w:hAnsi="Courier New"/>
          <w:noProof/>
          <w:sz w:val="16"/>
          <w:lang w:eastAsia="en-GB"/>
        </w:rPr>
        <w:t xml:space="preserve">-r16 ::=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(1..maxNrofSLRB-r16)</w:t>
      </w:r>
    </w:p>
    <w:p w14:paraId="232D8AE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35A01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SL-SDAP-ConfigPC5-r16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54BA8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sl-MappedQoS-FlowsToAddList-r16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 maxNrofSL-QFIsPerDest-r16))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SL-PQFI-r16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127B448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sl-MappedQoS-FlowsToReleaseList-r16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 maxNrofSL-QFIsPerDest-r16))</w:t>
      </w:r>
      <w:r w:rsidRPr="00066D71">
        <w:rPr>
          <w:rFonts w:ascii="Courier New" w:hAnsi="Courier New"/>
          <w:noProof/>
          <w:color w:val="993366"/>
          <w:sz w:val="16"/>
          <w:lang w:eastAsia="en-GB"/>
        </w:rPr>
        <w:t xml:space="preserve"> OF</w:t>
      </w:r>
      <w:r w:rsidRPr="00066D71">
        <w:rPr>
          <w:rFonts w:ascii="Courier New" w:hAnsi="Courier New"/>
          <w:noProof/>
          <w:sz w:val="16"/>
          <w:lang w:eastAsia="en-GB"/>
        </w:rPr>
        <w:t xml:space="preserve"> SL-PQFI-r16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N</w:t>
      </w:r>
    </w:p>
    <w:p w14:paraId="1DFFE8C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sl-SDAP-Header-r16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{present, absent},</w:t>
      </w:r>
    </w:p>
    <w:p w14:paraId="7D91BA95"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5AAFF15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2ACAA9B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DCB44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SL-PDCP-ConfigPC5-r16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CFD04D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sl-PDCP-SN-Size-r16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{len12bits, len18bits}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31AFD8B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sl-OutOfOrderDelivery-r16               </w:t>
      </w:r>
      <w:r w:rsidRPr="00066D71">
        <w:rPr>
          <w:rFonts w:ascii="Courier New" w:hAnsi="Courier New"/>
          <w:noProof/>
          <w:color w:val="993366"/>
          <w:sz w:val="16"/>
          <w:lang w:eastAsia="en-GB"/>
        </w:rPr>
        <w:t>ENUMERATED</w:t>
      </w:r>
      <w:r w:rsidRPr="00066D71">
        <w:rPr>
          <w:rFonts w:ascii="Courier New" w:hAnsi="Courier New"/>
          <w:noProof/>
          <w:sz w:val="16"/>
          <w:lang w:eastAsia="en-GB"/>
        </w:rPr>
        <w:t xml:space="preserve"> { true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R</w:t>
      </w:r>
    </w:p>
    <w:p w14:paraId="421AB7A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60573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A1C196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6A60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SL-RLC-ConfigPC5-r16 ::=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411B79A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sl-AM-RLC-r16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5617278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sl-SN-FieldLengthAM-r16                 SN-FieldLengthAM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5155404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lastRenderedPageBreak/>
        <w:t xml:space="preserve">        </w:t>
      </w:r>
      <w:r w:rsidRPr="00066D71">
        <w:rPr>
          <w:rFonts w:ascii="Courier New" w:eastAsia="等线" w:hAnsi="Courier New"/>
          <w:noProof/>
          <w:sz w:val="16"/>
          <w:lang w:eastAsia="en-GB"/>
        </w:rPr>
        <w:t>...</w:t>
      </w:r>
    </w:p>
    <w:p w14:paraId="4E901838"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08FE052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sl-UM-Bi-Directional-RLC-r16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41920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sl-SN-FieldLengthUM-r16                 SN-FieldLengthUM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230F44E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BD36B1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18BF75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sl-UM-Uni-Directional-RLC-r16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0419A7C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sl-SN-FieldLengthUM-r16                 SN-FieldLengthUM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674761BA"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387CF8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2D64C78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0E4830B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816A5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SL-LogicalChannelConfigPC5-r16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39D97C9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sl-LogicalChannelIdentity-r16           LogicalChannelIdentity,</w:t>
      </w:r>
    </w:p>
    <w:p w14:paraId="678DD02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4676449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42328DC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75F03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SL-PQFI-r16 ::=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(1..64)</w:t>
      </w:r>
    </w:p>
    <w:p w14:paraId="4F8D87E2"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2C66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SL-CSI-RS-Config-r16 ::=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16A1A347"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sl-CSI-RS-FreqAllocation-r16            </w:t>
      </w:r>
      <w:r w:rsidRPr="00066D71">
        <w:rPr>
          <w:rFonts w:ascii="Courier New" w:hAnsi="Courier New"/>
          <w:noProof/>
          <w:color w:val="993366"/>
          <w:sz w:val="16"/>
          <w:lang w:eastAsia="en-GB"/>
        </w:rPr>
        <w:t>CHOICE</w:t>
      </w:r>
      <w:r w:rsidRPr="00066D71">
        <w:rPr>
          <w:rFonts w:ascii="Courier New" w:hAnsi="Courier New"/>
          <w:noProof/>
          <w:sz w:val="16"/>
          <w:lang w:eastAsia="en-GB"/>
        </w:rPr>
        <w:t xml:space="preserve"> {</w:t>
      </w:r>
    </w:p>
    <w:p w14:paraId="52019011"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sl-OneAntennaPort-r16                   </w:t>
      </w:r>
      <w:r w:rsidRPr="00066D71">
        <w:rPr>
          <w:rFonts w:ascii="Courier New" w:hAnsi="Courier New"/>
          <w:noProof/>
          <w:color w:val="993366"/>
          <w:sz w:val="16"/>
          <w:lang w:eastAsia="en-GB"/>
        </w:rPr>
        <w:t>BIT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(12)),</w:t>
      </w:r>
    </w:p>
    <w:p w14:paraId="2100BBA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sl-TwoAntennaPort-r16                   </w:t>
      </w:r>
      <w:r w:rsidRPr="00066D71">
        <w:rPr>
          <w:rFonts w:ascii="Courier New" w:hAnsi="Courier New"/>
          <w:noProof/>
          <w:color w:val="993366"/>
          <w:sz w:val="16"/>
          <w:lang w:eastAsia="en-GB"/>
        </w:rPr>
        <w:t>BIT</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STRING</w:t>
      </w:r>
      <w:r w:rsidRPr="00066D71">
        <w:rPr>
          <w:rFonts w:ascii="Courier New" w:hAnsi="Courier New"/>
          <w:noProof/>
          <w:sz w:val="16"/>
          <w:lang w:eastAsia="en-GB"/>
        </w:rPr>
        <w:t xml:space="preserve"> (</w:t>
      </w:r>
      <w:r w:rsidRPr="00066D71">
        <w:rPr>
          <w:rFonts w:ascii="Courier New" w:hAnsi="Courier New"/>
          <w:noProof/>
          <w:color w:val="993366"/>
          <w:sz w:val="16"/>
          <w:lang w:eastAsia="en-GB"/>
        </w:rPr>
        <w:t>SIZE</w:t>
      </w:r>
      <w:r w:rsidRPr="00066D71">
        <w:rPr>
          <w:rFonts w:ascii="Courier New" w:hAnsi="Courier New"/>
          <w:noProof/>
          <w:sz w:val="16"/>
          <w:lang w:eastAsia="en-GB"/>
        </w:rPr>
        <w:t xml:space="preserve"> (6))</w:t>
      </w:r>
    </w:p>
    <w:p w14:paraId="342B1F6D"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75616FD0"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sl-CSI-RS-FirstSymbol-r16               </w:t>
      </w:r>
      <w:r w:rsidRPr="00066D71">
        <w:rPr>
          <w:rFonts w:ascii="Courier New" w:hAnsi="Courier New"/>
          <w:noProof/>
          <w:color w:val="993366"/>
          <w:sz w:val="16"/>
          <w:lang w:eastAsia="en-GB"/>
        </w:rPr>
        <w:t>INTEGER</w:t>
      </w:r>
      <w:r w:rsidRPr="00066D71">
        <w:rPr>
          <w:rFonts w:ascii="Courier New" w:hAnsi="Courier New"/>
          <w:noProof/>
          <w:sz w:val="16"/>
          <w:lang w:eastAsia="en-GB"/>
        </w:rPr>
        <w:t xml:space="preserve"> (3..12)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360B68E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066D71">
        <w:rPr>
          <w:rFonts w:ascii="Courier New" w:hAnsi="Courier New"/>
          <w:noProof/>
          <w:sz w:val="16"/>
          <w:lang w:eastAsia="en-GB"/>
        </w:rPr>
        <w:t xml:space="preserve">    </w:t>
      </w:r>
      <w:r w:rsidRPr="00066D71">
        <w:rPr>
          <w:rFonts w:ascii="Courier New" w:eastAsia="等线" w:hAnsi="Courier New"/>
          <w:noProof/>
          <w:sz w:val="16"/>
          <w:lang w:eastAsia="en-GB"/>
        </w:rPr>
        <w:t>...</w:t>
      </w:r>
    </w:p>
    <w:p w14:paraId="6EC39CB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615FE08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36C443"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SL-RLC-ChannelConfigPC5-r17::=          </w:t>
      </w:r>
      <w:r w:rsidRPr="00066D71">
        <w:rPr>
          <w:rFonts w:ascii="Courier New" w:hAnsi="Courier New"/>
          <w:noProof/>
          <w:color w:val="993366"/>
          <w:sz w:val="16"/>
          <w:lang w:eastAsia="en-GB"/>
        </w:rPr>
        <w:t>SEQUENCE</w:t>
      </w:r>
      <w:r w:rsidRPr="00066D71">
        <w:rPr>
          <w:rFonts w:ascii="Courier New" w:hAnsi="Courier New"/>
          <w:noProof/>
          <w:sz w:val="16"/>
          <w:lang w:eastAsia="en-GB"/>
        </w:rPr>
        <w:t xml:space="preserve"> {</w:t>
      </w:r>
    </w:p>
    <w:p w14:paraId="6E1410E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sl-RLC-ChannelID-PC5-r17                SL-RLC-ChannelID-r17,</w:t>
      </w:r>
    </w:p>
    <w:p w14:paraId="12D99AEE"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sl-RLC-ConfigPC5-r17                    SL-RLC-ConfigPC5-r16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41195FAC"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sz w:val="16"/>
          <w:lang w:eastAsia="en-GB"/>
        </w:rPr>
        <w:t xml:space="preserve">    sl-MAC-LogicalChannelConfigPC5-r17      SL-LogicalChannelConfigPC5-r16                                      </w:t>
      </w:r>
      <w:r w:rsidRPr="00066D71">
        <w:rPr>
          <w:rFonts w:ascii="Courier New" w:hAnsi="Courier New"/>
          <w:noProof/>
          <w:color w:val="993366"/>
          <w:sz w:val="16"/>
          <w:lang w:eastAsia="en-GB"/>
        </w:rPr>
        <w:t>OPTIONAL</w:t>
      </w:r>
      <w:r w:rsidRPr="00066D71">
        <w:rPr>
          <w:rFonts w:ascii="Courier New" w:hAnsi="Courier New"/>
          <w:noProof/>
          <w:sz w:val="16"/>
          <w:lang w:eastAsia="en-GB"/>
        </w:rPr>
        <w:t xml:space="preserve">, </w:t>
      </w:r>
      <w:r w:rsidRPr="00066D71">
        <w:rPr>
          <w:rFonts w:ascii="Courier New" w:hAnsi="Courier New"/>
          <w:noProof/>
          <w:color w:val="808080"/>
          <w:sz w:val="16"/>
          <w:lang w:eastAsia="en-GB"/>
        </w:rPr>
        <w:t>-- Need M</w:t>
      </w:r>
    </w:p>
    <w:p w14:paraId="057820B4"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 xml:space="preserve">    ...</w:t>
      </w:r>
    </w:p>
    <w:p w14:paraId="6C8B5D5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66D71">
        <w:rPr>
          <w:rFonts w:ascii="Courier New" w:hAnsi="Courier New"/>
          <w:noProof/>
          <w:sz w:val="16"/>
          <w:lang w:eastAsia="en-GB"/>
        </w:rPr>
        <w:t>}</w:t>
      </w:r>
    </w:p>
    <w:p w14:paraId="398915DF"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18CD46"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TAG-RRCRECONFIGURATIONSIDELINK-STOP</w:t>
      </w:r>
    </w:p>
    <w:p w14:paraId="6187D849" w14:textId="77777777" w:rsidR="009B6641" w:rsidRPr="00066D71" w:rsidRDefault="009B6641" w:rsidP="009B66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66D71">
        <w:rPr>
          <w:rFonts w:ascii="Courier New"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B6641" w:rsidRPr="00C0503E" w14:paraId="4E3F5463"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2360A8FA" w14:textId="77777777" w:rsidR="009B6641" w:rsidRPr="00C0503E" w:rsidRDefault="009B6641" w:rsidP="009B6641">
            <w:pPr>
              <w:pStyle w:val="TAH"/>
              <w:rPr>
                <w:b w:val="0"/>
                <w:szCs w:val="22"/>
                <w:lang w:eastAsia="sv-SE"/>
              </w:rPr>
            </w:pPr>
            <w:r w:rsidRPr="00C0503E">
              <w:rPr>
                <w:i/>
                <w:iCs/>
                <w:noProof/>
                <w:lang w:eastAsia="sv-SE"/>
              </w:rPr>
              <w:lastRenderedPageBreak/>
              <w:t>RRCReconfigurationSidelink</w:t>
            </w:r>
            <w:r w:rsidRPr="00C0503E">
              <w:rPr>
                <w:szCs w:val="22"/>
                <w:lang w:eastAsia="sv-SE"/>
              </w:rPr>
              <w:t xml:space="preserve"> field descriptions</w:t>
            </w:r>
          </w:p>
        </w:tc>
      </w:tr>
      <w:tr w:rsidR="009B6641" w:rsidRPr="00C0503E" w14:paraId="1DFB2358"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6E95446F" w14:textId="77777777" w:rsidR="009B6641" w:rsidRPr="00C0503E" w:rsidRDefault="009B6641" w:rsidP="009B6641">
            <w:pPr>
              <w:pStyle w:val="TAL"/>
              <w:rPr>
                <w:b/>
                <w:bCs/>
                <w:i/>
                <w:iCs/>
                <w:lang w:eastAsia="sv-SE"/>
              </w:rPr>
            </w:pPr>
            <w:r w:rsidRPr="00C0503E">
              <w:rPr>
                <w:b/>
                <w:bCs/>
                <w:i/>
                <w:iCs/>
                <w:lang w:eastAsia="sv-SE"/>
              </w:rPr>
              <w:t>sl-CSI-RS-FreqAllocation</w:t>
            </w:r>
          </w:p>
          <w:p w14:paraId="6F6F5ACB" w14:textId="77777777" w:rsidR="009B6641" w:rsidRPr="00C0503E" w:rsidRDefault="009B6641" w:rsidP="009B6641">
            <w:pPr>
              <w:pStyle w:val="TAL"/>
              <w:rPr>
                <w:noProof/>
                <w:lang w:eastAsia="sv-SE"/>
              </w:rPr>
            </w:pPr>
            <w:r w:rsidRPr="00C0503E">
              <w:rPr>
                <w:lang w:eastAsia="sv-SE"/>
              </w:rPr>
              <w:t>Indicates the frequency domain position for sidelink CSI-RS.</w:t>
            </w:r>
          </w:p>
        </w:tc>
      </w:tr>
      <w:tr w:rsidR="009B6641" w:rsidRPr="00C0503E" w14:paraId="0A80A1D7"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4687BBB6" w14:textId="77777777" w:rsidR="009B6641" w:rsidRPr="00C0503E" w:rsidRDefault="009B6641" w:rsidP="009B6641">
            <w:pPr>
              <w:pStyle w:val="TAL"/>
              <w:rPr>
                <w:b/>
                <w:bCs/>
                <w:i/>
                <w:iCs/>
                <w:lang w:eastAsia="sv-SE"/>
              </w:rPr>
            </w:pPr>
            <w:r w:rsidRPr="00C0503E">
              <w:rPr>
                <w:b/>
                <w:bCs/>
                <w:i/>
                <w:iCs/>
                <w:lang w:eastAsia="sv-SE"/>
              </w:rPr>
              <w:t>sl-CSI-RS-FirstSymbol</w:t>
            </w:r>
          </w:p>
          <w:p w14:paraId="60391FAA" w14:textId="77777777" w:rsidR="009B6641" w:rsidRPr="00C0503E" w:rsidRDefault="009B6641" w:rsidP="009B6641">
            <w:pPr>
              <w:pStyle w:val="TAL"/>
              <w:rPr>
                <w:noProof/>
                <w:lang w:eastAsia="sv-SE"/>
              </w:rPr>
            </w:pPr>
            <w:r w:rsidRPr="00C0503E">
              <w:rPr>
                <w:lang w:eastAsia="sv-SE"/>
              </w:rPr>
              <w:t>Indicates the position of first symbol of sidelink CSI-RS.</w:t>
            </w:r>
          </w:p>
        </w:tc>
      </w:tr>
      <w:tr w:rsidR="009B6641" w:rsidRPr="00C0503E" w14:paraId="3B29B301" w14:textId="77777777" w:rsidTr="009B6641">
        <w:tc>
          <w:tcPr>
            <w:tcW w:w="14173" w:type="dxa"/>
            <w:tcBorders>
              <w:top w:val="single" w:sz="4" w:space="0" w:color="auto"/>
              <w:left w:val="single" w:sz="4" w:space="0" w:color="auto"/>
              <w:bottom w:val="single" w:sz="4" w:space="0" w:color="auto"/>
              <w:right w:val="single" w:sz="4" w:space="0" w:color="auto"/>
            </w:tcBorders>
          </w:tcPr>
          <w:p w14:paraId="03CD69DC" w14:textId="77777777" w:rsidR="009B6641" w:rsidRPr="00C0503E" w:rsidRDefault="009B6641" w:rsidP="009B6641">
            <w:pPr>
              <w:pStyle w:val="TAL"/>
              <w:rPr>
                <w:b/>
                <w:bCs/>
                <w:i/>
                <w:iCs/>
                <w:lang w:eastAsia="en-GB"/>
              </w:rPr>
            </w:pPr>
            <w:r w:rsidRPr="00C0503E">
              <w:rPr>
                <w:b/>
                <w:bCs/>
                <w:i/>
                <w:iCs/>
                <w:lang w:eastAsia="en-GB"/>
              </w:rPr>
              <w:t>sl-DRX-ConfigUC-PC5</w:t>
            </w:r>
          </w:p>
          <w:p w14:paraId="7A62CB99" w14:textId="77777777" w:rsidR="009B6641" w:rsidRPr="00C0503E" w:rsidRDefault="009B6641" w:rsidP="009B6641">
            <w:pPr>
              <w:pStyle w:val="TAL"/>
              <w:rPr>
                <w:b/>
                <w:bCs/>
                <w:i/>
                <w:iCs/>
                <w:lang w:eastAsia="sv-SE"/>
              </w:rPr>
            </w:pPr>
            <w:r w:rsidRPr="00C0503E">
              <w:rPr>
                <w:lang w:eastAsia="en-GB"/>
              </w:rPr>
              <w:t>Indicates the NR sidelink DRX configuration for unicast communication, as specified in TS 38.321 [3]</w:t>
            </w:r>
          </w:p>
        </w:tc>
      </w:tr>
      <w:tr w:rsidR="009B6641" w:rsidRPr="00C0503E" w14:paraId="50F07823" w14:textId="77777777" w:rsidTr="009B6641">
        <w:tc>
          <w:tcPr>
            <w:tcW w:w="14173" w:type="dxa"/>
            <w:tcBorders>
              <w:top w:val="single" w:sz="4" w:space="0" w:color="auto"/>
              <w:left w:val="single" w:sz="4" w:space="0" w:color="auto"/>
              <w:bottom w:val="single" w:sz="4" w:space="0" w:color="auto"/>
              <w:right w:val="single" w:sz="4" w:space="0" w:color="auto"/>
            </w:tcBorders>
          </w:tcPr>
          <w:p w14:paraId="49C5021B" w14:textId="77777777" w:rsidR="009B6641" w:rsidRPr="00C0503E" w:rsidRDefault="009B6641" w:rsidP="009B6641">
            <w:pPr>
              <w:pStyle w:val="TAL"/>
              <w:rPr>
                <w:rFonts w:cs="Calibri Light"/>
                <w:b/>
                <w:bCs/>
                <w:i/>
                <w:iCs/>
              </w:rPr>
            </w:pPr>
            <w:r w:rsidRPr="00C0503E">
              <w:rPr>
                <w:b/>
                <w:bCs/>
                <w:i/>
                <w:iCs/>
              </w:rPr>
              <w:t>sl-LatencyBoundCSI-Report</w:t>
            </w:r>
          </w:p>
          <w:p w14:paraId="25EEB05C" w14:textId="77777777" w:rsidR="009B6641" w:rsidRPr="00C0503E" w:rsidRDefault="009B6641" w:rsidP="009B6641">
            <w:pPr>
              <w:pStyle w:val="TAL"/>
              <w:rPr>
                <w:b/>
                <w:bCs/>
                <w:i/>
                <w:iCs/>
                <w:lang w:eastAsia="sv-SE"/>
              </w:rPr>
            </w:pPr>
            <w:r w:rsidRPr="00C0503E">
              <w:t>Indicates the latency bound of SL CSI report from the associated SL CSI triggering in terms of number of slots.</w:t>
            </w:r>
          </w:p>
        </w:tc>
      </w:tr>
      <w:tr w:rsidR="009B6641" w:rsidRPr="00C0503E" w14:paraId="383C0A82" w14:textId="77777777" w:rsidTr="009B6641">
        <w:tc>
          <w:tcPr>
            <w:tcW w:w="14173" w:type="dxa"/>
            <w:tcBorders>
              <w:top w:val="single" w:sz="4" w:space="0" w:color="auto"/>
              <w:left w:val="single" w:sz="4" w:space="0" w:color="auto"/>
              <w:bottom w:val="single" w:sz="4" w:space="0" w:color="auto"/>
              <w:right w:val="single" w:sz="4" w:space="0" w:color="auto"/>
            </w:tcBorders>
          </w:tcPr>
          <w:p w14:paraId="343DB1D4" w14:textId="77777777" w:rsidR="009B6641" w:rsidRPr="00C0503E" w:rsidRDefault="009B6641" w:rsidP="009B6641">
            <w:pPr>
              <w:pStyle w:val="TAL"/>
              <w:rPr>
                <w:b/>
                <w:bCs/>
                <w:i/>
                <w:iCs/>
              </w:rPr>
            </w:pPr>
            <w:r w:rsidRPr="00C0503E">
              <w:rPr>
                <w:b/>
                <w:bCs/>
                <w:i/>
                <w:iCs/>
              </w:rPr>
              <w:t>sl-LatencyBoundIUC-Report</w:t>
            </w:r>
          </w:p>
          <w:p w14:paraId="3DDBE70F" w14:textId="77777777" w:rsidR="009B6641" w:rsidRPr="00C0503E" w:rsidRDefault="009B6641" w:rsidP="009B6641">
            <w:pPr>
              <w:pStyle w:val="TAL"/>
              <w:rPr>
                <w:b/>
                <w:bCs/>
                <w:i/>
                <w:iCs/>
              </w:rPr>
            </w:pPr>
            <w:r w:rsidRPr="00C0503E">
              <w:rPr>
                <w:bCs/>
                <w:iCs/>
              </w:rPr>
              <w:t>Indicates the latency bound of SL Inter-UE coordination report from the associated SL Inter-UE coordination explicit request triggering in terms of number of slots.</w:t>
            </w:r>
          </w:p>
        </w:tc>
      </w:tr>
      <w:tr w:rsidR="009B6641" w:rsidRPr="00C0503E" w14:paraId="656F21E0"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726BF1D1" w14:textId="77777777" w:rsidR="009B6641" w:rsidRPr="00C0503E" w:rsidRDefault="009B6641" w:rsidP="009B6641">
            <w:pPr>
              <w:pStyle w:val="TAL"/>
              <w:rPr>
                <w:b/>
                <w:bCs/>
                <w:i/>
                <w:iCs/>
                <w:lang w:eastAsia="sv-SE"/>
              </w:rPr>
            </w:pPr>
            <w:r w:rsidRPr="00C0503E">
              <w:rPr>
                <w:b/>
                <w:bCs/>
                <w:i/>
                <w:iCs/>
                <w:lang w:eastAsia="sv-SE"/>
              </w:rPr>
              <w:t>sl-LogicalChannelIdentity</w:t>
            </w:r>
          </w:p>
          <w:p w14:paraId="3228E1E7" w14:textId="77777777" w:rsidR="009B6641" w:rsidRPr="00C0503E" w:rsidRDefault="009B6641" w:rsidP="009B6641">
            <w:pPr>
              <w:pStyle w:val="TAL"/>
              <w:rPr>
                <w:bCs/>
                <w:noProof/>
                <w:lang w:eastAsia="en-GB"/>
              </w:rPr>
            </w:pPr>
            <w:r w:rsidRPr="00C0503E">
              <w:rPr>
                <w:lang w:eastAsia="sv-SE"/>
              </w:rPr>
              <w:t>Indicates the identity of the sidelink logical channel.</w:t>
            </w:r>
          </w:p>
        </w:tc>
      </w:tr>
      <w:tr w:rsidR="009B6641" w:rsidRPr="00C0503E" w14:paraId="0757E05F"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737368BC" w14:textId="77777777" w:rsidR="009B6641" w:rsidRPr="00C0503E" w:rsidRDefault="009B6641" w:rsidP="009B6641">
            <w:pPr>
              <w:pStyle w:val="TAL"/>
              <w:rPr>
                <w:b/>
                <w:bCs/>
                <w:i/>
                <w:iCs/>
                <w:lang w:eastAsia="sv-SE"/>
              </w:rPr>
            </w:pPr>
            <w:r w:rsidRPr="00C0503E">
              <w:rPr>
                <w:b/>
                <w:bCs/>
                <w:i/>
                <w:iCs/>
                <w:lang w:eastAsia="sv-SE"/>
              </w:rPr>
              <w:t>sl-MappedQoS-FlowsToAddList</w:t>
            </w:r>
          </w:p>
          <w:p w14:paraId="2D85F6C0" w14:textId="77777777" w:rsidR="009B6641" w:rsidRPr="00C0503E" w:rsidRDefault="009B6641" w:rsidP="009B6641">
            <w:pPr>
              <w:pStyle w:val="TAL"/>
              <w:rPr>
                <w:lang w:eastAsia="sv-SE"/>
              </w:rPr>
            </w:pPr>
            <w:r w:rsidRPr="00C0503E">
              <w:rPr>
                <w:lang w:eastAsia="sv-SE"/>
              </w:rPr>
              <w:t xml:space="preserve">Indicate the QoS flows to be mapped to the configured </w:t>
            </w:r>
            <w:r w:rsidRPr="00C0503E">
              <w:rPr>
                <w:rFonts w:cs="Arial"/>
              </w:rPr>
              <w:t>sidelink DRB</w:t>
            </w:r>
            <w:r w:rsidRPr="00C0503E">
              <w:rPr>
                <w:lang w:eastAsia="sv-SE"/>
              </w:rPr>
              <w:t xml:space="preserve">. Each entry is indicated by the </w:t>
            </w:r>
            <w:r w:rsidRPr="00C0503E">
              <w:rPr>
                <w:i/>
                <w:iCs/>
                <w:lang w:eastAsia="sv-SE"/>
              </w:rPr>
              <w:t>SL-PQFI</w:t>
            </w:r>
            <w:r w:rsidRPr="00C0503E">
              <w:rPr>
                <w:lang w:eastAsia="sv-SE"/>
              </w:rPr>
              <w:t>, which is used between UEs, as defined in TS 23.287 [55].</w:t>
            </w:r>
          </w:p>
        </w:tc>
      </w:tr>
      <w:tr w:rsidR="009B6641" w:rsidRPr="00C0503E" w14:paraId="4A35F878"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51474DF7" w14:textId="77777777" w:rsidR="009B6641" w:rsidRPr="00C0503E" w:rsidRDefault="009B6641" w:rsidP="009B6641">
            <w:pPr>
              <w:pStyle w:val="TAL"/>
              <w:rPr>
                <w:b/>
                <w:bCs/>
                <w:i/>
                <w:iCs/>
                <w:lang w:eastAsia="sv-SE"/>
              </w:rPr>
            </w:pPr>
            <w:r w:rsidRPr="00C0503E">
              <w:rPr>
                <w:b/>
                <w:bCs/>
                <w:i/>
                <w:iCs/>
                <w:lang w:eastAsia="sv-SE"/>
              </w:rPr>
              <w:t>sl-MappedQoS-FlowsToReleaseList</w:t>
            </w:r>
          </w:p>
          <w:p w14:paraId="3786D213" w14:textId="77777777" w:rsidR="009B6641" w:rsidRPr="00C0503E" w:rsidRDefault="009B6641" w:rsidP="009B6641">
            <w:pPr>
              <w:pStyle w:val="TAL"/>
              <w:rPr>
                <w:lang w:eastAsia="sv-SE"/>
              </w:rPr>
            </w:pPr>
            <w:r w:rsidRPr="00C0503E">
              <w:rPr>
                <w:lang w:eastAsia="sv-SE"/>
              </w:rPr>
              <w:t xml:space="preserve">Indicate the QoS flows to be released from the configured </w:t>
            </w:r>
            <w:r w:rsidRPr="00C0503E">
              <w:rPr>
                <w:rFonts w:cs="Arial"/>
              </w:rPr>
              <w:t>sidelink DRB</w:t>
            </w:r>
            <w:r w:rsidRPr="00C0503E">
              <w:rPr>
                <w:lang w:eastAsia="sv-SE"/>
              </w:rPr>
              <w:t xml:space="preserve">. Each entry is indicated by the </w:t>
            </w:r>
            <w:r w:rsidRPr="00C0503E">
              <w:rPr>
                <w:i/>
                <w:iCs/>
                <w:lang w:eastAsia="sv-SE"/>
              </w:rPr>
              <w:t>SL-PQFI</w:t>
            </w:r>
            <w:r w:rsidRPr="00C0503E">
              <w:rPr>
                <w:lang w:eastAsia="sv-SE"/>
              </w:rPr>
              <w:t>, which is used between UEs, as defined in TS 23.287 [55].</w:t>
            </w:r>
          </w:p>
        </w:tc>
      </w:tr>
      <w:tr w:rsidR="009B6641" w:rsidRPr="00C0503E" w14:paraId="734BBFC0"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1389FE12" w14:textId="77777777" w:rsidR="009B6641" w:rsidRPr="00C0503E" w:rsidRDefault="009B6641" w:rsidP="009B6641">
            <w:pPr>
              <w:pStyle w:val="TAL"/>
              <w:rPr>
                <w:b/>
                <w:bCs/>
                <w:i/>
                <w:iCs/>
                <w:lang w:eastAsia="sv-SE"/>
              </w:rPr>
            </w:pPr>
            <w:r w:rsidRPr="00C0503E">
              <w:rPr>
                <w:b/>
                <w:bCs/>
                <w:i/>
                <w:iCs/>
                <w:lang w:eastAsia="sv-SE"/>
              </w:rPr>
              <w:t>sl-MeasConfig</w:t>
            </w:r>
          </w:p>
          <w:p w14:paraId="2FE4B049" w14:textId="77777777" w:rsidR="009B6641" w:rsidRPr="00C0503E" w:rsidRDefault="009B6641" w:rsidP="009B6641">
            <w:pPr>
              <w:pStyle w:val="TAL"/>
              <w:rPr>
                <w:lang w:eastAsia="sv-SE"/>
              </w:rPr>
            </w:pPr>
            <w:r w:rsidRPr="00C0503E">
              <w:rPr>
                <w:lang w:eastAsia="sv-SE"/>
              </w:rPr>
              <w:t>Indicates the sidelink measurement configuration for the unicast destination.</w:t>
            </w:r>
          </w:p>
        </w:tc>
      </w:tr>
      <w:tr w:rsidR="009B6641" w:rsidRPr="00C0503E" w14:paraId="17900DBE" w14:textId="77777777" w:rsidTr="009B6641">
        <w:tc>
          <w:tcPr>
            <w:tcW w:w="14173" w:type="dxa"/>
            <w:tcBorders>
              <w:top w:val="single" w:sz="4" w:space="0" w:color="auto"/>
              <w:left w:val="single" w:sz="4" w:space="0" w:color="auto"/>
              <w:bottom w:val="single" w:sz="4" w:space="0" w:color="auto"/>
              <w:right w:val="single" w:sz="4" w:space="0" w:color="auto"/>
            </w:tcBorders>
          </w:tcPr>
          <w:p w14:paraId="3C0823C8" w14:textId="77777777" w:rsidR="009B6641" w:rsidRPr="00C0503E" w:rsidRDefault="009B6641" w:rsidP="009B6641">
            <w:pPr>
              <w:pStyle w:val="TAL"/>
              <w:rPr>
                <w:b/>
                <w:bCs/>
                <w:i/>
                <w:iCs/>
                <w:lang w:eastAsia="en-GB"/>
              </w:rPr>
            </w:pPr>
            <w:r w:rsidRPr="00C0503E">
              <w:rPr>
                <w:b/>
                <w:bCs/>
                <w:i/>
                <w:iCs/>
                <w:lang w:eastAsia="en-GB"/>
              </w:rPr>
              <w:t>sl-OutOfOrderDelivery</w:t>
            </w:r>
          </w:p>
          <w:p w14:paraId="1F519363" w14:textId="77777777" w:rsidR="009B6641" w:rsidRPr="00C0503E" w:rsidRDefault="009B6641" w:rsidP="009B6641">
            <w:pPr>
              <w:pStyle w:val="TAL"/>
              <w:rPr>
                <w:b/>
                <w:bCs/>
                <w:i/>
                <w:iCs/>
                <w:lang w:eastAsia="sv-SE"/>
              </w:rPr>
            </w:pPr>
            <w:r w:rsidRPr="00C0503E">
              <w:rPr>
                <w:rFonts w:cs="Arial"/>
                <w:lang w:eastAsia="en-GB"/>
              </w:rPr>
              <w:t>Indicates whether or not outOfOrderDelivery specified in TS 38.323 [5] is configured. This field should be either always present or always absent, after the sidelink radio bearer is established.</w:t>
            </w:r>
          </w:p>
        </w:tc>
      </w:tr>
      <w:tr w:rsidR="009B6641" w:rsidRPr="00C0503E" w14:paraId="4286B517" w14:textId="77777777" w:rsidTr="009B6641">
        <w:tc>
          <w:tcPr>
            <w:tcW w:w="14173" w:type="dxa"/>
            <w:tcBorders>
              <w:top w:val="single" w:sz="4" w:space="0" w:color="auto"/>
              <w:left w:val="single" w:sz="4" w:space="0" w:color="auto"/>
              <w:bottom w:val="single" w:sz="4" w:space="0" w:color="auto"/>
              <w:right w:val="single" w:sz="4" w:space="0" w:color="auto"/>
            </w:tcBorders>
            <w:hideMark/>
          </w:tcPr>
          <w:p w14:paraId="0C6BDE29" w14:textId="77777777" w:rsidR="009B6641" w:rsidRPr="00C0503E" w:rsidRDefault="009B6641" w:rsidP="009B6641">
            <w:pPr>
              <w:pStyle w:val="TAL"/>
              <w:rPr>
                <w:b/>
                <w:bCs/>
                <w:i/>
                <w:iCs/>
                <w:lang w:eastAsia="sv-SE"/>
              </w:rPr>
            </w:pPr>
            <w:r w:rsidRPr="00C0503E">
              <w:rPr>
                <w:b/>
                <w:bCs/>
                <w:i/>
                <w:iCs/>
                <w:lang w:eastAsia="sv-SE"/>
              </w:rPr>
              <w:t>sl-PDCP-SN-Size</w:t>
            </w:r>
          </w:p>
          <w:p w14:paraId="21367DD9" w14:textId="77777777" w:rsidR="009B6641" w:rsidRPr="00C0503E" w:rsidRDefault="009B6641" w:rsidP="009B6641">
            <w:pPr>
              <w:pStyle w:val="TAL"/>
              <w:rPr>
                <w:lang w:eastAsia="sv-SE"/>
              </w:rPr>
            </w:pPr>
            <w:r w:rsidRPr="00C0503E">
              <w:rPr>
                <w:lang w:eastAsia="sv-SE"/>
              </w:rPr>
              <w:t xml:space="preserve">Indicates the PDCP SN size of the configured </w:t>
            </w:r>
            <w:r w:rsidRPr="00C0503E">
              <w:rPr>
                <w:rFonts w:cs="Arial"/>
              </w:rPr>
              <w:t>sidelink DRB</w:t>
            </w:r>
            <w:r w:rsidRPr="00C0503E">
              <w:rPr>
                <w:lang w:eastAsia="sv-SE"/>
              </w:rPr>
              <w:t>.</w:t>
            </w:r>
          </w:p>
        </w:tc>
      </w:tr>
      <w:tr w:rsidR="009B6641" w:rsidRPr="00C0503E" w14:paraId="5FA3CFAC" w14:textId="77777777" w:rsidTr="009B6641">
        <w:tc>
          <w:tcPr>
            <w:tcW w:w="14173" w:type="dxa"/>
            <w:tcBorders>
              <w:top w:val="single" w:sz="4" w:space="0" w:color="auto"/>
              <w:left w:val="single" w:sz="4" w:space="0" w:color="auto"/>
              <w:bottom w:val="single" w:sz="4" w:space="0" w:color="auto"/>
              <w:right w:val="single" w:sz="4" w:space="0" w:color="auto"/>
            </w:tcBorders>
          </w:tcPr>
          <w:p w14:paraId="44DE033B" w14:textId="77777777" w:rsidR="009B6641" w:rsidRPr="00C0503E" w:rsidRDefault="009B6641" w:rsidP="009B6641">
            <w:pPr>
              <w:pStyle w:val="TAL"/>
              <w:rPr>
                <w:b/>
                <w:bCs/>
                <w:i/>
                <w:iCs/>
              </w:rPr>
            </w:pPr>
            <w:r w:rsidRPr="00C0503E">
              <w:rPr>
                <w:b/>
                <w:bCs/>
                <w:i/>
                <w:iCs/>
              </w:rPr>
              <w:t>sl-Resetconfig</w:t>
            </w:r>
          </w:p>
          <w:p w14:paraId="142EBA0A" w14:textId="77777777" w:rsidR="009B6641" w:rsidRPr="00C0503E" w:rsidRDefault="009B6641" w:rsidP="009B6641">
            <w:pPr>
              <w:pStyle w:val="TAL"/>
              <w:rPr>
                <w:b/>
                <w:bCs/>
                <w:i/>
                <w:iCs/>
                <w:lang w:eastAsia="sv-SE"/>
              </w:rPr>
            </w:pPr>
            <w:r w:rsidRPr="00C0503E">
              <w:rPr>
                <w:bCs/>
                <w:noProof/>
                <w:lang w:eastAsia="en-GB"/>
              </w:rPr>
              <w:t xml:space="preserve">Indicates that the full configuration should be applicable for the </w:t>
            </w:r>
            <w:r w:rsidRPr="00C0503E">
              <w:rPr>
                <w:i/>
                <w:szCs w:val="22"/>
              </w:rPr>
              <w:t xml:space="preserve">RRCReconfigurationSidelink </w:t>
            </w:r>
            <w:r w:rsidRPr="00C0503E">
              <w:rPr>
                <w:bCs/>
                <w:noProof/>
                <w:lang w:eastAsia="en-GB"/>
              </w:rPr>
              <w:t>message</w:t>
            </w:r>
            <w:r w:rsidRPr="00C0503E">
              <w:t>.</w:t>
            </w:r>
          </w:p>
        </w:tc>
      </w:tr>
      <w:tr w:rsidR="009B6641" w:rsidRPr="00C0503E" w14:paraId="3D7A21BD" w14:textId="77777777" w:rsidTr="009B6641">
        <w:tc>
          <w:tcPr>
            <w:tcW w:w="14173" w:type="dxa"/>
            <w:tcBorders>
              <w:top w:val="single" w:sz="4" w:space="0" w:color="auto"/>
              <w:left w:val="single" w:sz="4" w:space="0" w:color="auto"/>
              <w:bottom w:val="single" w:sz="4" w:space="0" w:color="auto"/>
              <w:right w:val="single" w:sz="4" w:space="0" w:color="auto"/>
            </w:tcBorders>
          </w:tcPr>
          <w:p w14:paraId="2A62E29C" w14:textId="77777777" w:rsidR="009B6641" w:rsidRPr="00C0503E" w:rsidRDefault="009B6641" w:rsidP="009B6641">
            <w:pPr>
              <w:pStyle w:val="TAL"/>
              <w:rPr>
                <w:b/>
                <w:bCs/>
                <w:i/>
                <w:iCs/>
                <w:lang w:eastAsia="en-GB"/>
              </w:rPr>
            </w:pPr>
            <w:r w:rsidRPr="00C0503E">
              <w:rPr>
                <w:b/>
                <w:bCs/>
                <w:i/>
                <w:iCs/>
                <w:lang w:eastAsia="en-GB"/>
              </w:rPr>
              <w:t>sl-SDAP-Header</w:t>
            </w:r>
          </w:p>
          <w:p w14:paraId="2E9C4E71" w14:textId="77777777" w:rsidR="009B6641" w:rsidRPr="00C0503E" w:rsidRDefault="009B6641" w:rsidP="009B6641">
            <w:pPr>
              <w:pStyle w:val="TAL"/>
              <w:rPr>
                <w:lang w:eastAsia="sv-SE"/>
              </w:rPr>
            </w:pPr>
            <w:r w:rsidRPr="00C0503E">
              <w:rPr>
                <w:lang w:eastAsia="en-GB"/>
              </w:rPr>
              <w:t>Indicates whether or not a SDAP header is present on this sidelink DRB.</w:t>
            </w:r>
          </w:p>
        </w:tc>
      </w:tr>
      <w:tr w:rsidR="009B6641" w:rsidRPr="00C0503E" w14:paraId="6761D261" w14:textId="77777777" w:rsidTr="009B6641">
        <w:trPr>
          <w:ins w:id="1150" w:author="vivo_P_RAN2#123" w:date="2023-08-30T10:48:00Z"/>
        </w:trPr>
        <w:tc>
          <w:tcPr>
            <w:tcW w:w="14173" w:type="dxa"/>
            <w:tcBorders>
              <w:top w:val="single" w:sz="4" w:space="0" w:color="auto"/>
              <w:left w:val="single" w:sz="4" w:space="0" w:color="auto"/>
              <w:bottom w:val="single" w:sz="4" w:space="0" w:color="auto"/>
              <w:right w:val="single" w:sz="4" w:space="0" w:color="auto"/>
            </w:tcBorders>
          </w:tcPr>
          <w:p w14:paraId="4A832412" w14:textId="77777777" w:rsidR="009B6641" w:rsidRPr="00A86699" w:rsidRDefault="009B6641" w:rsidP="009B6641">
            <w:pPr>
              <w:pStyle w:val="TAL"/>
              <w:rPr>
                <w:ins w:id="1151" w:author="vivo_P_RAN2#123" w:date="2023-08-30T10:49:00Z"/>
                <w:b/>
                <w:bCs/>
                <w:i/>
                <w:iCs/>
                <w:lang w:eastAsia="en-GB"/>
              </w:rPr>
            </w:pPr>
            <w:ins w:id="1152" w:author="vivo_P_RAN2#123" w:date="2023-08-30T10:49:00Z">
              <w:r w:rsidRPr="00A86699">
                <w:rPr>
                  <w:b/>
                  <w:bCs/>
                  <w:i/>
                  <w:iCs/>
                  <w:lang w:eastAsia="en-GB"/>
                </w:rPr>
                <w:t>slrb-PC5-ConfigIndex</w:t>
              </w:r>
            </w:ins>
          </w:p>
          <w:p w14:paraId="183FEC88" w14:textId="240B9896" w:rsidR="009B6641" w:rsidRPr="00C0503E" w:rsidRDefault="009B6641" w:rsidP="009B6641">
            <w:pPr>
              <w:pStyle w:val="TAL"/>
              <w:rPr>
                <w:ins w:id="1153" w:author="vivo_P_RAN2#123" w:date="2023-08-30T10:48:00Z"/>
                <w:b/>
                <w:bCs/>
                <w:i/>
                <w:iCs/>
                <w:lang w:eastAsia="en-GB"/>
              </w:rPr>
            </w:pPr>
            <w:ins w:id="1154" w:author="vivo_P_RAN2#123" w:date="2023-08-30T10:49:00Z">
              <w:r w:rsidRPr="00A86699">
                <w:rPr>
                  <w:rFonts w:eastAsiaTheme="minorEastAsia"/>
                  <w:bCs/>
                  <w:iCs/>
                  <w:lang w:eastAsia="zh-CN"/>
                </w:rPr>
                <w:t>Indicates the identity of the configured</w:t>
              </w:r>
              <w:r w:rsidRPr="005D3A6C">
                <w:rPr>
                  <w:rFonts w:eastAsiaTheme="minorEastAsia"/>
                  <w:bCs/>
                  <w:iCs/>
                  <w:lang w:eastAsia="zh-CN"/>
                </w:rPr>
                <w:t xml:space="preserve"> side</w:t>
              </w:r>
              <w:r>
                <w:rPr>
                  <w:rFonts w:eastAsiaTheme="minorEastAsia"/>
                  <w:bCs/>
                  <w:iCs/>
                  <w:lang w:eastAsia="zh-CN"/>
                </w:rPr>
                <w:t>l</w:t>
              </w:r>
              <w:r w:rsidRPr="005D3A6C">
                <w:rPr>
                  <w:rFonts w:eastAsiaTheme="minorEastAsia"/>
                  <w:bCs/>
                  <w:iCs/>
                  <w:lang w:eastAsia="zh-CN"/>
                </w:rPr>
                <w:t>ink DRB</w:t>
              </w:r>
              <w:r w:rsidRPr="00A86699">
                <w:rPr>
                  <w:rFonts w:eastAsiaTheme="minorEastAsia"/>
                  <w:bCs/>
                  <w:iCs/>
                  <w:lang w:eastAsia="zh-CN"/>
                </w:rPr>
                <w:t>.</w:t>
              </w:r>
              <w:r>
                <w:rPr>
                  <w:rFonts w:eastAsiaTheme="minorEastAsia"/>
                  <w:bCs/>
                  <w:iCs/>
                  <w:lang w:eastAsia="zh-CN"/>
                </w:rPr>
                <w:t xml:space="preserve"> In case of L2 U2U relay, value 0, 1, 2 and 3 cannot be used for the sidelink DRB </w:t>
              </w:r>
              <w:r w:rsidRPr="00E7068F">
                <w:rPr>
                  <w:rFonts w:eastAsiaTheme="minorEastAsia"/>
                  <w:bCs/>
                  <w:iCs/>
                  <w:lang w:eastAsia="zh-CN"/>
                </w:rPr>
                <w:t>identity</w:t>
              </w:r>
              <w:r>
                <w:rPr>
                  <w:rFonts w:eastAsiaTheme="minorEastAsia"/>
                  <w:bCs/>
                  <w:iCs/>
                  <w:lang w:eastAsia="zh-CN"/>
                </w:rPr>
                <w:t xml:space="preserve"> between U2U Remote UEs.</w:t>
              </w:r>
            </w:ins>
          </w:p>
        </w:tc>
      </w:tr>
    </w:tbl>
    <w:p w14:paraId="6D92C64B" w14:textId="77777777" w:rsidR="009B6641" w:rsidRDefault="009B6641" w:rsidP="009B6641">
      <w:pPr>
        <w:rPr>
          <w:ins w:id="1155" w:author="vivo_P_RAN2#123" w:date="2023-08-30T10:49:00Z"/>
          <w:lang w:eastAsia="ja-JP"/>
        </w:rPr>
      </w:pPr>
    </w:p>
    <w:p w14:paraId="04A5907C" w14:textId="5EA4A675" w:rsidR="009B6641" w:rsidRPr="00F333D4" w:rsidRDefault="009B6641" w:rsidP="009B6641">
      <w:pPr>
        <w:keepLines/>
        <w:overflowPunct w:val="0"/>
        <w:autoSpaceDE w:val="0"/>
        <w:autoSpaceDN w:val="0"/>
        <w:adjustRightInd w:val="0"/>
        <w:ind w:left="1135" w:hanging="851"/>
        <w:textAlignment w:val="baseline"/>
        <w:rPr>
          <w:ins w:id="1156" w:author="vivo_P_RAN2#123" w:date="2023-08-30T10:49:00Z"/>
          <w:i/>
          <w:lang w:eastAsia="ja-JP"/>
        </w:rPr>
      </w:pPr>
      <w:ins w:id="1157" w:author="vivo_P_RAN2#123" w:date="2023-08-30T10:49:00Z">
        <w:r w:rsidRPr="00F333D4">
          <w:rPr>
            <w:i/>
            <w:lang w:eastAsia="ja-JP"/>
          </w:rPr>
          <w:t>Editor NOTE: For L2 based U2U relay, FFS if the QoS splitting requires AS signalling or can be done in upper layers.</w:t>
        </w:r>
      </w:ins>
    </w:p>
    <w:p w14:paraId="502DD8AC" w14:textId="77777777" w:rsidR="00BD0DB6" w:rsidRPr="009B6641" w:rsidRDefault="00BD0DB6"/>
    <w:p w14:paraId="09DE27FD"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2AB0BECC" w14:textId="77777777" w:rsidR="00BD0DB6" w:rsidRDefault="00BD0DB6"/>
    <w:p w14:paraId="59946030" w14:textId="77777777" w:rsidR="00BD0DB6" w:rsidRDefault="00292FF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158" w:name="_Toc124713604"/>
      <w:bookmarkStart w:id="1159" w:name="_Toc60777576"/>
      <w:r>
        <w:rPr>
          <w:rFonts w:ascii="Arial" w:hAnsi="Arial"/>
          <w:sz w:val="32"/>
          <w:lang w:eastAsia="ja-JP"/>
        </w:rPr>
        <w:lastRenderedPageBreak/>
        <w:t>7.1</w:t>
      </w:r>
      <w:r>
        <w:rPr>
          <w:rFonts w:ascii="Arial" w:hAnsi="Arial"/>
          <w:sz w:val="32"/>
          <w:lang w:eastAsia="ja-JP"/>
        </w:rPr>
        <w:tab/>
        <w:t>Timers</w:t>
      </w:r>
      <w:bookmarkEnd w:id="1158"/>
      <w:bookmarkEnd w:id="1159"/>
    </w:p>
    <w:p w14:paraId="2C3B079A"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0" w:name="_Toc60777577"/>
      <w:bookmarkStart w:id="1161" w:name="_Toc124713605"/>
      <w:r>
        <w:rPr>
          <w:rFonts w:ascii="Arial" w:hAnsi="Arial"/>
          <w:sz w:val="28"/>
          <w:lang w:eastAsia="ja-JP"/>
        </w:rPr>
        <w:t>7.1.1</w:t>
      </w:r>
      <w:r>
        <w:rPr>
          <w:rFonts w:ascii="Arial" w:hAnsi="Arial"/>
          <w:sz w:val="28"/>
          <w:lang w:eastAsia="ja-JP"/>
        </w:rPr>
        <w:tab/>
        <w:t>Timers (Informative)</w:t>
      </w:r>
      <w:bookmarkEnd w:id="1160"/>
      <w:bookmarkEnd w:id="1161"/>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BD0DB6" w14:paraId="5B371E42"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F9F6394"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50BC0D4A"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5956B8B5"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6EF8D603"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At expiry</w:t>
            </w:r>
          </w:p>
        </w:tc>
      </w:tr>
      <w:tr w:rsidR="00BD0DB6" w14:paraId="14CC209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C90BCD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07A96F6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0A23A07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RRCSetup</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13CF5A6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 xml:space="preserve">Perform the actions as specified in 5.3.3.7. </w:t>
            </w:r>
          </w:p>
        </w:tc>
      </w:tr>
      <w:tr w:rsidR="00BD0DB6" w14:paraId="38C89A6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0A643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07B48B4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w:t>
            </w:r>
            <w:r>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344EB8F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iCs/>
                <w:sz w:val="18"/>
                <w:lang w:eastAsia="en-GB"/>
              </w:rPr>
              <w:t>RRCReestablishment</w:t>
            </w:r>
            <w:r>
              <w:rPr>
                <w:rFonts w:ascii="Arial" w:hAnsi="Arial"/>
                <w:sz w:val="18"/>
                <w:lang w:eastAsia="en-GB"/>
              </w:rPr>
              <w:t xml:space="preserve"> or </w:t>
            </w:r>
            <w:r>
              <w:rPr>
                <w:rFonts w:ascii="Arial" w:hAnsi="Arial"/>
                <w:i/>
                <w:sz w:val="18"/>
                <w:lang w:eastAsia="en-GB"/>
              </w:rPr>
              <w:t>RRCSetup</w:t>
            </w:r>
            <w:r>
              <w:rPr>
                <w:rFonts w:ascii="Arial" w:hAnsi="Arial"/>
                <w:sz w:val="18"/>
                <w:lang w:eastAsia="en-GB"/>
              </w:rPr>
              <w:t xml:space="preserve"> message as well as when the selected cell becomes unsuitable</w:t>
            </w:r>
            <w:r>
              <w:rPr>
                <w:rFonts w:ascii="Arial" w:hAnsi="Arial" w:cs="Arial"/>
                <w:sz w:val="18"/>
                <w:lang w:eastAsia="en-GB"/>
              </w:rPr>
              <w:t xml:space="preserve"> </w:t>
            </w:r>
            <w:r>
              <w:rPr>
                <w:rFonts w:ascii="Arial" w:hAnsi="Arial"/>
                <w:sz w:val="18"/>
                <w:lang w:eastAsia="en-GB"/>
              </w:rPr>
              <w:t>or</w:t>
            </w:r>
            <w:r>
              <w:rPr>
                <w:rFonts w:ascii="Arial" w:hAnsi="Arial" w:cs="Arial"/>
                <w:sz w:val="18"/>
                <w:lang w:eastAsia="sv-SE"/>
              </w:rPr>
              <w:t xml:space="preserve"> the (re)selected L2 U2N Relay UE becomes unsuitable, upon reception of </w:t>
            </w:r>
            <w:r>
              <w:rPr>
                <w:rFonts w:ascii="Arial" w:hAnsi="Arial" w:cs="Arial"/>
                <w:i/>
                <w:sz w:val="18"/>
                <w:lang w:eastAsia="sv-SE"/>
              </w:rPr>
              <w:t>notificationMessageSidelink</w:t>
            </w:r>
            <w:r>
              <w:rPr>
                <w:rFonts w:ascii="Arial" w:hAnsi="Arial" w:cs="Arial"/>
                <w:sz w:val="18"/>
                <w:lang w:eastAsia="sv-SE"/>
              </w:rPr>
              <w:t xml:space="preserve"> indicating</w:t>
            </w:r>
            <w:r>
              <w:rPr>
                <w:rFonts w:ascii="Arial" w:hAnsi="Arial"/>
                <w:sz w:val="18"/>
                <w:lang w:eastAsia="ja-JP"/>
              </w:rPr>
              <w:t xml:space="preserve"> </w:t>
            </w:r>
            <w:r>
              <w:rPr>
                <w:rFonts w:ascii="Arial" w:hAnsi="Arial"/>
                <w:i/>
                <w:sz w:val="18"/>
                <w:lang w:eastAsia="ja-JP"/>
              </w:rPr>
              <w:t>relayUE-HO</w:t>
            </w:r>
            <w:r>
              <w:rPr>
                <w:rFonts w:ascii="Arial" w:hAnsi="Arial" w:cs="Arial"/>
                <w:i/>
                <w:sz w:val="18"/>
                <w:lang w:eastAsia="sv-SE"/>
              </w:rPr>
              <w:t xml:space="preserve"> </w:t>
            </w:r>
            <w:r>
              <w:rPr>
                <w:rFonts w:ascii="Arial" w:hAnsi="Arial"/>
                <w:sz w:val="18"/>
                <w:lang w:eastAsia="ja-JP"/>
              </w:rPr>
              <w:t>or</w:t>
            </w:r>
            <w:r>
              <w:rPr>
                <w:rFonts w:ascii="Arial" w:hAnsi="Arial"/>
                <w:i/>
                <w:sz w:val="18"/>
                <w:lang w:eastAsia="ja-JP"/>
              </w:rPr>
              <w:t xml:space="preserve"> </w:t>
            </w:r>
            <w:r>
              <w:rPr>
                <w:rFonts w:ascii="Arial" w:hAnsi="Arial" w:cs="Arial"/>
                <w:i/>
                <w:sz w:val="18"/>
                <w:lang w:eastAsia="sv-SE"/>
              </w:rPr>
              <w:t>relayUE-CellReselection</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B19D3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Go to RRC_IDLE</w:t>
            </w:r>
          </w:p>
        </w:tc>
      </w:tr>
      <w:tr w:rsidR="00BD0DB6" w14:paraId="7162492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2D84E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3F5462E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RRCReject</w:t>
            </w:r>
            <w:r>
              <w:rPr>
                <w:rFonts w:ascii="Arial" w:hAnsi="Arial" w:cs="Arial"/>
                <w:sz w:val="18"/>
                <w:lang w:eastAsia="sv-SE"/>
              </w:rPr>
              <w:t xml:space="preserve"> while performing RRC connection establishment or resume, upon reception of </w:t>
            </w:r>
            <w:r>
              <w:rPr>
                <w:rFonts w:ascii="Arial" w:hAnsi="Arial" w:cs="Arial"/>
                <w:i/>
                <w:sz w:val="18"/>
                <w:lang w:eastAsia="sv-SE"/>
              </w:rPr>
              <w:t>RRCRelease</w:t>
            </w:r>
            <w:r>
              <w:rPr>
                <w:rFonts w:ascii="Arial" w:hAnsi="Arial" w:cs="Arial"/>
                <w:sz w:val="18"/>
                <w:lang w:eastAsia="sv-SE"/>
              </w:rPr>
              <w:t xml:space="preserve"> with </w:t>
            </w:r>
            <w:r>
              <w:rPr>
                <w:rFonts w:ascii="Arial" w:hAnsi="Arial" w:cs="Arial"/>
                <w:i/>
                <w:sz w:val="18"/>
                <w:lang w:eastAsia="sv-SE"/>
              </w:rPr>
              <w:t>waitTime</w:t>
            </w:r>
            <w:r>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2362C32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entering RRC_CONNECTED or RRC_IDLE, upon cell re-selection, upon cell change due to relay (re)selection, and upon reception of </w:t>
            </w:r>
            <w:r>
              <w:rPr>
                <w:rFonts w:ascii="Arial" w:hAnsi="Arial" w:cs="Arial"/>
                <w:i/>
                <w:sz w:val="18"/>
                <w:lang w:eastAsia="sv-SE"/>
              </w:rPr>
              <w:t>RRCReject</w:t>
            </w:r>
            <w:r>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1EE5CFD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Inform upper layers about barring alleviation as specified in 5.3.14.4</w:t>
            </w:r>
          </w:p>
        </w:tc>
      </w:tr>
      <w:tr w:rsidR="00BD0DB6" w14:paraId="0936B72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9E7C1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750C8867"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sz w:val="18"/>
                <w:lang w:eastAsia="en-GB"/>
              </w:rPr>
              <w:t xml:space="preserve"> for the MCG which does not include</w:t>
            </w:r>
            <w:r>
              <w:rPr>
                <w:rFonts w:ascii="Arial" w:eastAsia="Batang" w:hAnsi="Arial"/>
                <w:sz w:val="18"/>
                <w:lang w:eastAsia="en-GB"/>
              </w:rPr>
              <w:t xml:space="preserve"> </w:t>
            </w:r>
            <w:r>
              <w:rPr>
                <w:rFonts w:ascii="Arial" w:hAnsi="Arial"/>
                <w:i/>
                <w:sz w:val="18"/>
                <w:lang w:eastAsia="ja-JP"/>
              </w:rPr>
              <w:t>sl-PathSwitchConfig</w:t>
            </w:r>
            <w:r>
              <w:rPr>
                <w:rFonts w:ascii="Arial" w:hAnsi="Arial"/>
                <w:sz w:val="18"/>
                <w:lang w:eastAsia="en-GB"/>
              </w:rPr>
              <w:t xml:space="preserve">, or upon reception of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en-GB"/>
              </w:rPr>
              <w:t>reconfigurationWithSync</w:t>
            </w:r>
            <w:r>
              <w:rPr>
                <w:rFonts w:ascii="Arial" w:hAnsi="Arial"/>
                <w:sz w:val="18"/>
                <w:lang w:eastAsia="en-GB"/>
              </w:rPr>
              <w:t xml:space="preserve"> for the SCG not indicated as deactivated in the NR or E-UTRA message containing the </w:t>
            </w:r>
            <w:r>
              <w:rPr>
                <w:rFonts w:ascii="Arial" w:hAnsi="Arial"/>
                <w:i/>
                <w:sz w:val="18"/>
                <w:lang w:eastAsia="en-GB"/>
              </w:rPr>
              <w:t>RRCReconfiguration</w:t>
            </w:r>
            <w:r>
              <w:rPr>
                <w:rFonts w:ascii="Arial" w:hAnsi="Arial"/>
                <w:sz w:val="18"/>
                <w:lang w:eastAsia="en-GB"/>
              </w:rPr>
              <w:t xml:space="preserve"> message or upon conditional reconfiguration execution i.e. when applying a stored </w:t>
            </w:r>
            <w:r>
              <w:rPr>
                <w:rFonts w:ascii="Arial" w:hAnsi="Arial"/>
                <w:i/>
                <w:sz w:val="18"/>
                <w:lang w:eastAsia="en-GB"/>
              </w:rPr>
              <w:t>RRCReconfiguration</w:t>
            </w:r>
            <w:r>
              <w:rPr>
                <w:rFonts w:ascii="Arial" w:hAnsi="Arial"/>
                <w:sz w:val="18"/>
                <w:lang w:eastAsia="en-GB"/>
              </w:rPr>
              <w:t xml:space="preserve"> message including </w:t>
            </w:r>
            <w:r>
              <w:rPr>
                <w:rFonts w:ascii="Arial" w:hAnsi="Arial"/>
                <w:i/>
                <w:sz w:val="18"/>
                <w:lang w:eastAsia="sv-SE"/>
              </w:rPr>
              <w:t>reconfigurationWithSync</w:t>
            </w:r>
            <w:r>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7CD9BAC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successful completion of random access on the corresponding SpCell</w:t>
            </w:r>
          </w:p>
          <w:p w14:paraId="47DF126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For T304 of SCG, </w:t>
            </w:r>
            <w:r>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3D0BBA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09BABF4C"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p w14:paraId="5C4975B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For T304 of SCG, inform network about the reconfiguration with sync failure by initiating the SCG failure information procedure as specified in 5.7.3</w:t>
            </w:r>
            <w:r>
              <w:rPr>
                <w:rFonts w:ascii="Arial" w:hAnsi="Arial"/>
                <w:sz w:val="18"/>
                <w:lang w:eastAsia="zh-CN"/>
              </w:rPr>
              <w:t>.</w:t>
            </w:r>
          </w:p>
        </w:tc>
      </w:tr>
      <w:tr w:rsidR="00BD0DB6" w14:paraId="11295C4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DA87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73D5A24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65BF094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upon receiving RRCReconfiguration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the reconfiguration of </w:t>
            </w:r>
            <w:r>
              <w:rPr>
                <w:rFonts w:ascii="Arial" w:hAnsi="Arial"/>
                <w:i/>
                <w:iCs/>
                <w:sz w:val="18"/>
                <w:lang w:eastAsia="en-GB"/>
              </w:rPr>
              <w:t>rlf-TimersAndConstant,</w:t>
            </w:r>
            <w:r>
              <w:rPr>
                <w:rFonts w:ascii="Arial" w:hAnsi="Arial"/>
                <w:sz w:val="18"/>
                <w:lang w:eastAsia="en-GB"/>
              </w:rPr>
              <w:t xml:space="preserve"> upon initiating the connection re-establishment procedure</w:t>
            </w:r>
            <w:r>
              <w:rPr>
                <w:rFonts w:ascii="Arial" w:hAnsi="Arial"/>
                <w:sz w:val="18"/>
                <w:lang w:eastAsia="ja-JP"/>
              </w:rPr>
              <w:t xml:space="preserv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w:t>
            </w:r>
            <w:r>
              <w:rPr>
                <w:rFonts w:ascii="Arial" w:hAnsi="Arial"/>
                <w:sz w:val="18"/>
                <w:lang w:eastAsia="ja-JP"/>
              </w:rPr>
              <w:t>and upon initiating the MCG failure information procedure</w:t>
            </w:r>
            <w:r>
              <w:rPr>
                <w:rFonts w:ascii="Arial" w:hAnsi="Arial"/>
                <w:sz w:val="18"/>
                <w:lang w:eastAsia="en-GB"/>
              </w:rPr>
              <w:t>.</w:t>
            </w:r>
          </w:p>
          <w:p w14:paraId="6CD2FAD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74EF2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T310 is kept in MCG: If </w:t>
            </w:r>
            <w:r>
              <w:rPr>
                <w:rFonts w:ascii="Arial" w:hAnsi="Arial"/>
                <w:sz w:val="18"/>
                <w:lang w:eastAsia="sv-SE"/>
              </w:rPr>
              <w:t xml:space="preserve">AS </w:t>
            </w:r>
            <w:r>
              <w:rPr>
                <w:rFonts w:ascii="Arial" w:hAnsi="Arial"/>
                <w:sz w:val="18"/>
                <w:lang w:eastAsia="en-GB"/>
              </w:rPr>
              <w:t>security is not activated: go to RRC_IDLE else: initiate the MCG failure information procedure as specified in 5.7.3b or the connection re-establishment procedure as specified in 5.3.7</w:t>
            </w:r>
            <w:r>
              <w:rPr>
                <w:rFonts w:ascii="Arial" w:hAnsi="Arial"/>
                <w:sz w:val="18"/>
                <w:lang w:eastAsia="ja-JP"/>
              </w:rPr>
              <w:t xml:space="preserve"> </w:t>
            </w:r>
            <w:r>
              <w:rPr>
                <w:rFonts w:ascii="Arial" w:hAnsi="Arial"/>
                <w:sz w:val="18"/>
                <w:lang w:eastAsia="en-GB"/>
              </w:rPr>
              <w:t>or the procedure as specified in 5.3.10.3 if any DAPS bearer is configured.</w:t>
            </w:r>
          </w:p>
          <w:p w14:paraId="165D37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T310 is kept in SCG, Inform E-UTRAN/NR about the SCG radio link failure by initiating the SCG failure information procedure as specified in 5.7.3.</w:t>
            </w:r>
          </w:p>
        </w:tc>
      </w:tr>
      <w:tr w:rsidR="00BD0DB6" w14:paraId="52FE7F1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AC5651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01C3C2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E01DE8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38C404F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Enter RRC_IDLE</w:t>
            </w:r>
          </w:p>
        </w:tc>
      </w:tr>
      <w:tr w:rsidR="00BD0DB6" w14:paraId="43DCC33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85EAAF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32D27B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T312 is configured in MCG: Upon triggering a measurement report for a measurement identity for which T312 has been configured</w:t>
            </w:r>
            <w:r>
              <w:rPr>
                <w:rFonts w:ascii="Arial" w:hAnsi="Arial"/>
                <w:sz w:val="18"/>
                <w:lang w:eastAsia="ja-JP"/>
              </w:rPr>
              <w:t xml:space="preserve"> </w:t>
            </w:r>
            <w:r>
              <w:rPr>
                <w:rFonts w:ascii="Arial" w:hAnsi="Arial"/>
                <w:sz w:val="18"/>
                <w:lang w:eastAsia="en-GB"/>
              </w:rPr>
              <w:t xml:space="preserve">and </w:t>
            </w:r>
            <w:r>
              <w:rPr>
                <w:rFonts w:ascii="Arial" w:hAnsi="Arial"/>
                <w:i/>
                <w:iCs/>
                <w:sz w:val="18"/>
                <w:lang w:eastAsia="en-GB"/>
              </w:rPr>
              <w:t>useT312</w:t>
            </w:r>
            <w:r>
              <w:rPr>
                <w:rFonts w:ascii="Arial" w:hAnsi="Arial"/>
                <w:sz w:val="18"/>
                <w:lang w:eastAsia="en-GB"/>
              </w:rPr>
              <w:t xml:space="preserve"> has been set to true, while T310 in PCell is running.</w:t>
            </w:r>
          </w:p>
          <w:p w14:paraId="4FDDD9E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T312 is configured in SCG and </w:t>
            </w:r>
            <w:r>
              <w:rPr>
                <w:rFonts w:ascii="Arial" w:hAnsi="Arial"/>
                <w:i/>
                <w:iCs/>
                <w:sz w:val="18"/>
                <w:lang w:eastAsia="en-GB"/>
              </w:rPr>
              <w:t>useT312</w:t>
            </w:r>
            <w:r>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0CFC7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receiving N311 consecutive in-sync indications from lower layers for the SpCell, receiving </w:t>
            </w:r>
            <w:r>
              <w:rPr>
                <w:rFonts w:ascii="Arial" w:hAnsi="Arial"/>
                <w:i/>
                <w:sz w:val="18"/>
                <w:lang w:eastAsia="en-GB"/>
              </w:rPr>
              <w:t>RRCReconfiguration</w:t>
            </w:r>
            <w:r>
              <w:rPr>
                <w:rFonts w:ascii="Arial" w:hAnsi="Arial"/>
                <w:sz w:val="18"/>
                <w:lang w:eastAsia="en-GB"/>
              </w:rPr>
              <w:t xml:space="preserve"> with </w:t>
            </w:r>
            <w:r>
              <w:rPr>
                <w:rFonts w:ascii="Arial" w:hAnsi="Arial"/>
                <w:i/>
                <w:sz w:val="18"/>
                <w:lang w:eastAsia="en-GB"/>
              </w:rPr>
              <w:t>reconfigurationWithSync</w:t>
            </w:r>
            <w:r>
              <w:rPr>
                <w:rFonts w:ascii="Arial" w:hAnsi="Arial"/>
                <w:sz w:val="18"/>
                <w:lang w:eastAsia="en-GB"/>
              </w:rPr>
              <w:t xml:space="preserve"> for that cell group, </w:t>
            </w:r>
            <w:r>
              <w:rPr>
                <w:rFonts w:ascii="Arial" w:eastAsia="Batang" w:hAnsi="Arial"/>
                <w:sz w:val="18"/>
                <w:lang w:eastAsia="en-GB"/>
              </w:rPr>
              <w:t xml:space="preserve">upon reception of </w:t>
            </w:r>
            <w:r>
              <w:rPr>
                <w:rFonts w:ascii="Arial" w:eastAsia="Batang" w:hAnsi="Arial"/>
                <w:i/>
                <w:sz w:val="18"/>
                <w:lang w:eastAsia="en-GB"/>
              </w:rPr>
              <w:t>MobilityFromNRCommand</w:t>
            </w:r>
            <w:r>
              <w:rPr>
                <w:rFonts w:ascii="Arial" w:eastAsia="Batang" w:hAnsi="Arial"/>
                <w:sz w:val="18"/>
                <w:lang w:eastAsia="en-GB"/>
              </w:rPr>
              <w:t xml:space="preserve">, </w:t>
            </w:r>
            <w:r>
              <w:rPr>
                <w:rFonts w:ascii="Arial" w:hAnsi="Arial"/>
                <w:sz w:val="18"/>
                <w:lang w:eastAsia="en-GB"/>
              </w:rPr>
              <w:t xml:space="preserve">upon initiating the connection re-establishment procedure, upon the reconfiguration of </w:t>
            </w:r>
            <w:r>
              <w:rPr>
                <w:rFonts w:ascii="Arial" w:hAnsi="Arial"/>
                <w:i/>
                <w:iCs/>
                <w:sz w:val="18"/>
                <w:lang w:eastAsia="en-GB"/>
              </w:rPr>
              <w:t>rlf-TimersAndConstant</w:t>
            </w:r>
            <w:r>
              <w:rPr>
                <w:rFonts w:ascii="Arial" w:hAnsi="Arial"/>
                <w:sz w:val="18"/>
                <w:lang w:eastAsia="en-GB"/>
              </w:rPr>
              <w:t xml:space="preserve">, </w:t>
            </w:r>
            <w:r>
              <w:rPr>
                <w:rFonts w:ascii="Arial" w:hAnsi="Arial"/>
                <w:sz w:val="18"/>
                <w:lang w:eastAsia="ja-JP"/>
              </w:rPr>
              <w:t xml:space="preserve">upon initiating the MCG failure information procedure, </w:t>
            </w:r>
            <w:r>
              <w:rPr>
                <w:rFonts w:ascii="Arial" w:hAnsi="Arial"/>
                <w:sz w:val="18"/>
                <w:lang w:eastAsia="en-GB"/>
              </w:rPr>
              <w:t xml:space="preserve">upon conditional reconfiguration execution i.e. when applying a stored RRCReconfiguration message including </w:t>
            </w:r>
            <w:r>
              <w:rPr>
                <w:rFonts w:ascii="Arial" w:hAnsi="Arial"/>
                <w:i/>
                <w:sz w:val="18"/>
                <w:lang w:eastAsia="sv-SE"/>
              </w:rPr>
              <w:t>reconfigurationWithSync</w:t>
            </w:r>
            <w:r>
              <w:rPr>
                <w:rFonts w:ascii="Arial" w:hAnsi="Arial"/>
                <w:sz w:val="18"/>
                <w:lang w:eastAsia="en-GB"/>
              </w:rPr>
              <w:t xml:space="preserve"> for that cell group, and upon the expiry of T310 in corresponding SpCell.</w:t>
            </w:r>
          </w:p>
          <w:p w14:paraId="4CC98C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6B322D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If the T312 is kept in MCG initiate the </w:t>
            </w:r>
            <w:r>
              <w:rPr>
                <w:rFonts w:ascii="Arial" w:hAnsi="Arial"/>
                <w:sz w:val="18"/>
                <w:lang w:eastAsia="ja-JP"/>
              </w:rPr>
              <w:t xml:space="preserve">MCG failure information procedure as specified in 5.7.3b or the </w:t>
            </w:r>
            <w:r>
              <w:rPr>
                <w:rFonts w:ascii="Arial" w:hAnsi="Arial"/>
                <w:sz w:val="18"/>
                <w:lang w:eastAsia="en-GB"/>
              </w:rPr>
              <w:t>connection re-establishment procedure.</w:t>
            </w:r>
          </w:p>
          <w:p w14:paraId="7F0D7F6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If the T312 is kept in SCG, Inform E-UTRAN/NR about the SCG radio link failure by initiating the SCG failure information procedure.as specified in 5.7.3.</w:t>
            </w:r>
          </w:p>
        </w:tc>
      </w:tr>
      <w:tr w:rsidR="00BD0DB6" w14:paraId="2528E0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73A157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5A56FD3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transmission of the </w:t>
            </w:r>
            <w:r>
              <w:rPr>
                <w:rFonts w:ascii="Arial" w:hAnsi="Arial"/>
                <w:i/>
                <w:sz w:val="18"/>
                <w:lang w:eastAsia="en-GB"/>
              </w:rPr>
              <w:t>MCGFailureInformation</w:t>
            </w:r>
            <w:r>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563D89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w:t>
            </w:r>
            <w:r>
              <w:rPr>
                <w:rFonts w:ascii="Arial" w:eastAsia="Batang" w:hAnsi="Arial"/>
                <w:sz w:val="18"/>
                <w:lang w:eastAsia="ja-JP"/>
              </w:rPr>
              <w:t xml:space="preserve">receiving </w:t>
            </w:r>
            <w:proofErr w:type="gramStart"/>
            <w:r>
              <w:rPr>
                <w:rFonts w:ascii="Arial" w:eastAsia="Batang" w:hAnsi="Arial"/>
                <w:i/>
                <w:iCs/>
                <w:sz w:val="18"/>
                <w:lang w:eastAsia="ja-JP"/>
              </w:rPr>
              <w:t>RRCRelease</w:t>
            </w:r>
            <w:r>
              <w:rPr>
                <w:rFonts w:ascii="Arial" w:eastAsia="Batang" w:hAnsi="Arial"/>
                <w:sz w:val="18"/>
                <w:lang w:eastAsia="ja-JP"/>
              </w:rPr>
              <w:t xml:space="preserve">,  </w:t>
            </w:r>
            <w:r>
              <w:rPr>
                <w:rFonts w:ascii="Arial" w:eastAsia="Batang" w:hAnsi="Arial"/>
                <w:i/>
                <w:iCs/>
                <w:sz w:val="18"/>
                <w:lang w:eastAsia="ja-JP"/>
              </w:rPr>
              <w:t>RRCReconfiguration</w:t>
            </w:r>
            <w:proofErr w:type="gramEnd"/>
            <w:r>
              <w:rPr>
                <w:rFonts w:ascii="Arial" w:eastAsia="Batang" w:hAnsi="Arial"/>
                <w:sz w:val="18"/>
                <w:lang w:eastAsia="ja-JP"/>
              </w:rPr>
              <w:t xml:space="preserve"> with </w:t>
            </w:r>
            <w:r>
              <w:rPr>
                <w:rFonts w:ascii="Arial" w:eastAsia="Batang" w:hAnsi="Arial"/>
                <w:i/>
                <w:iCs/>
                <w:sz w:val="18"/>
                <w:lang w:eastAsia="ja-JP"/>
              </w:rPr>
              <w:t>reconfigurationwithSync</w:t>
            </w:r>
            <w:r>
              <w:rPr>
                <w:rFonts w:ascii="Arial" w:eastAsia="Batang" w:hAnsi="Arial"/>
                <w:sz w:val="18"/>
                <w:lang w:eastAsia="ja-JP"/>
              </w:rPr>
              <w:t xml:space="preserve"> for the PCell, </w:t>
            </w:r>
            <w:r>
              <w:rPr>
                <w:rFonts w:ascii="Arial" w:eastAsia="Batang" w:hAnsi="Arial"/>
                <w:i/>
                <w:iCs/>
                <w:sz w:val="18"/>
                <w:lang w:eastAsia="ja-JP"/>
              </w:rPr>
              <w:t>MobilityFromNRCommand</w:t>
            </w:r>
            <w:r>
              <w:rPr>
                <w:rFonts w:ascii="Arial" w:eastAsia="Batang" w:hAnsi="Arial"/>
                <w:i/>
                <w:sz w:val="18"/>
                <w:lang w:eastAsia="en-GB"/>
              </w:rPr>
              <w:t xml:space="preserve">, </w:t>
            </w:r>
            <w:r>
              <w:rPr>
                <w:rFonts w:ascii="Arial" w:eastAsia="Batang" w:hAnsi="Arial"/>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11CA9E5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5.7.3b.5.</w:t>
            </w:r>
          </w:p>
        </w:tc>
      </w:tr>
      <w:tr w:rsidR="00BD0DB6" w14:paraId="04C2C68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C3B212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3734A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28FC1EF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 xml:space="preserve">RRCSetup, RRCRelease, RRCRelease </w:t>
            </w:r>
            <w:r>
              <w:rPr>
                <w:rFonts w:ascii="Arial" w:hAnsi="Arial" w:cs="Arial"/>
                <w:sz w:val="18"/>
                <w:lang w:eastAsia="sv-SE"/>
              </w:rPr>
              <w:t>with</w:t>
            </w:r>
            <w:r>
              <w:rPr>
                <w:rFonts w:ascii="Arial" w:hAnsi="Arial" w:cs="Arial"/>
                <w:i/>
                <w:sz w:val="18"/>
                <w:lang w:eastAsia="sv-SE"/>
              </w:rPr>
              <w:t xml:space="preserve"> suspendConfig</w:t>
            </w:r>
            <w:r>
              <w:rPr>
                <w:rFonts w:ascii="Arial" w:hAnsi="Arial" w:cs="Arial"/>
                <w:sz w:val="18"/>
                <w:lang w:eastAsia="sv-SE"/>
              </w:rPr>
              <w:t xml:space="preserve"> or </w:t>
            </w:r>
            <w:r>
              <w:rPr>
                <w:rFonts w:ascii="Arial" w:hAnsi="Arial" w:cs="Arial"/>
                <w:i/>
                <w:sz w:val="18"/>
                <w:lang w:eastAsia="sv-SE"/>
              </w:rPr>
              <w:t>RRCReject</w:t>
            </w:r>
            <w:r>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6B3C562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sv-SE"/>
              </w:rPr>
              <w:t>Perform the actions as specified in 5.3.13.5.</w:t>
            </w:r>
          </w:p>
        </w:tc>
      </w:tr>
      <w:tr w:rsidR="00BD0DB6" w14:paraId="116C8EB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46FC4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21497528" w14:textId="77777777" w:rsidR="00BD0DB6" w:rsidRDefault="00292FFE">
            <w:pPr>
              <w:keepNext/>
              <w:keepLines/>
              <w:overflowPunct w:val="0"/>
              <w:autoSpaceDE w:val="0"/>
              <w:autoSpaceDN w:val="0"/>
              <w:adjustRightInd w:val="0"/>
              <w:spacing w:after="0"/>
              <w:textAlignment w:val="baseline"/>
              <w:rPr>
                <w:rFonts w:ascii="Arial" w:hAnsi="Arial"/>
                <w:iCs/>
                <w:sz w:val="18"/>
                <w:lang w:eastAsia="sv-SE"/>
              </w:rPr>
            </w:pPr>
            <w:r>
              <w:rPr>
                <w:rFonts w:ascii="Arial" w:hAnsi="Arial"/>
                <w:sz w:val="18"/>
                <w:lang w:eastAsia="sv-SE"/>
              </w:rPr>
              <w:t>Upon transmission of</w:t>
            </w:r>
            <w:r>
              <w:rPr>
                <w:rFonts w:ascii="Arial" w:hAnsi="Arial"/>
                <w:i/>
                <w:sz w:val="18"/>
                <w:lang w:eastAsia="sv-SE"/>
              </w:rPr>
              <w:t xml:space="preserve"> RRCResumeRequest </w:t>
            </w:r>
            <w:r>
              <w:rPr>
                <w:rFonts w:ascii="Arial" w:hAnsi="Arial"/>
                <w:sz w:val="18"/>
                <w:lang w:eastAsia="sv-SE"/>
              </w:rPr>
              <w:t>or</w:t>
            </w:r>
            <w:r>
              <w:rPr>
                <w:rFonts w:ascii="Arial" w:hAnsi="Arial"/>
                <w:i/>
                <w:sz w:val="18"/>
                <w:lang w:eastAsia="sv-SE"/>
              </w:rPr>
              <w:t xml:space="preserve"> RRCResumeRequest1 </w:t>
            </w:r>
            <w:r>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1A2043F2" w14:textId="77777777" w:rsidR="00BD0DB6" w:rsidRDefault="00292FFE">
            <w:pPr>
              <w:keepNext/>
              <w:keepLines/>
              <w:overflowPunct w:val="0"/>
              <w:autoSpaceDE w:val="0"/>
              <w:autoSpaceDN w:val="0"/>
              <w:adjustRightInd w:val="0"/>
              <w:spacing w:after="0"/>
              <w:textAlignment w:val="baseline"/>
              <w:rPr>
                <w:rFonts w:ascii="Arial" w:hAnsi="Arial" w:cs="Arial"/>
                <w:sz w:val="18"/>
                <w:lang w:eastAsia="sv-SE"/>
              </w:rPr>
            </w:pPr>
            <w:r>
              <w:rPr>
                <w:rFonts w:ascii="Arial" w:hAnsi="Arial" w:cs="Arial"/>
                <w:sz w:val="18"/>
                <w:lang w:eastAsia="sv-SE"/>
              </w:rPr>
              <w:t xml:space="preserve">Upon reception of </w:t>
            </w:r>
            <w:r>
              <w:rPr>
                <w:rFonts w:ascii="Arial" w:hAnsi="Arial" w:cs="Arial"/>
                <w:i/>
                <w:sz w:val="18"/>
                <w:lang w:eastAsia="sv-SE"/>
              </w:rPr>
              <w:t>RRCResume,</w:t>
            </w:r>
            <w:r>
              <w:rPr>
                <w:rFonts w:ascii="Arial" w:hAnsi="Arial" w:cs="Arial"/>
                <w:sz w:val="18"/>
                <w:lang w:eastAsia="sv-SE"/>
              </w:rPr>
              <w:t xml:space="preserve"> </w:t>
            </w:r>
            <w:r>
              <w:rPr>
                <w:rFonts w:ascii="Arial" w:hAnsi="Arial" w:cs="Arial"/>
                <w:i/>
                <w:sz w:val="18"/>
                <w:lang w:eastAsia="sv-SE"/>
              </w:rPr>
              <w:t>RRCSetup, RRCRelease,</w:t>
            </w:r>
            <w:r>
              <w:rPr>
                <w:rFonts w:ascii="Arial" w:hAnsi="Arial" w:cs="Arial"/>
                <w:sz w:val="18"/>
                <w:lang w:eastAsia="sv-SE"/>
              </w:rPr>
              <w:t xml:space="preserve"> </w:t>
            </w:r>
            <w:r>
              <w:rPr>
                <w:rFonts w:ascii="Arial" w:hAnsi="Arial" w:cs="Arial"/>
                <w:i/>
                <w:sz w:val="18"/>
                <w:lang w:eastAsia="sv-SE"/>
              </w:rPr>
              <w:t>RRCReject</w:t>
            </w:r>
            <w:r>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2DB482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sv-SE"/>
              </w:rPr>
            </w:pPr>
            <w:r>
              <w:rPr>
                <w:rFonts w:ascii="Arial" w:hAnsi="Arial" w:cs="Arial"/>
                <w:sz w:val="18"/>
                <w:szCs w:val="18"/>
                <w:lang w:eastAsia="sv-SE"/>
              </w:rPr>
              <w:t>Perform the actions as specified in 5.3.13.5.</w:t>
            </w:r>
          </w:p>
        </w:tc>
      </w:tr>
      <w:tr w:rsidR="00BD0DB6" w14:paraId="0528A3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CAC987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5461E2B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reception of </w:t>
            </w:r>
            <w:r>
              <w:rPr>
                <w:rFonts w:ascii="Arial" w:hAnsi="Arial"/>
                <w:i/>
                <w:sz w:val="18"/>
                <w:lang w:eastAsia="sv-SE"/>
              </w:rPr>
              <w:t xml:space="preserve">t320 </w:t>
            </w:r>
            <w:r>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4A43B6B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entering RRC_CONNECTED, upon reception of </w:t>
            </w:r>
            <w:r>
              <w:rPr>
                <w:rFonts w:ascii="Arial" w:hAnsi="Arial"/>
                <w:i/>
                <w:sz w:val="18"/>
                <w:lang w:eastAsia="sv-SE"/>
              </w:rPr>
              <w:t>RRCRelease</w:t>
            </w:r>
            <w:r>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22C546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Discard the cell reselection priority information provided by dedicated signalling.</w:t>
            </w:r>
          </w:p>
        </w:tc>
      </w:tr>
      <w:tr w:rsidR="00BD0DB6" w14:paraId="1C3CAED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0966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AC0F019"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receiving </w:t>
            </w:r>
            <w:r>
              <w:rPr>
                <w:rFonts w:ascii="Arial" w:hAnsi="Arial"/>
                <w:i/>
                <w:sz w:val="18"/>
                <w:lang w:eastAsia="sv-SE"/>
              </w:rPr>
              <w:t>measConfig</w:t>
            </w:r>
            <w:r>
              <w:rPr>
                <w:rFonts w:ascii="Arial" w:hAnsi="Arial"/>
                <w:sz w:val="18"/>
                <w:lang w:eastAsia="sv-SE"/>
              </w:rPr>
              <w:t xml:space="preserve"> including a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6C7B00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information needed to set all fields of </w:t>
            </w:r>
            <w:r>
              <w:rPr>
                <w:rFonts w:ascii="Arial" w:hAnsi="Arial"/>
                <w:i/>
                <w:sz w:val="18"/>
                <w:lang w:eastAsia="sv-SE"/>
              </w:rPr>
              <w:t>cgi-info</w:t>
            </w:r>
            <w:r>
              <w:rPr>
                <w:rFonts w:ascii="Arial" w:hAnsi="Arial"/>
                <w:sz w:val="18"/>
                <w:lang w:eastAsia="sv-SE"/>
              </w:rPr>
              <w:t xml:space="preserve">,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reportCGI</w:t>
            </w:r>
            <w:r>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65B99958"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p>
        </w:tc>
      </w:tr>
      <w:tr w:rsidR="00BD0DB6" w14:paraId="0B4EAC5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F0C61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78F99500"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 xml:space="preserve">Upon receiving </w:t>
            </w:r>
            <w:r>
              <w:rPr>
                <w:rFonts w:ascii="Arial" w:hAnsi="Arial"/>
                <w:i/>
                <w:sz w:val="18"/>
                <w:lang w:eastAsia="en-GB"/>
              </w:rPr>
              <w:t>measConfig</w:t>
            </w:r>
            <w:r>
              <w:rPr>
                <w:rFonts w:ascii="Arial" w:hAnsi="Arial"/>
                <w:sz w:val="18"/>
                <w:lang w:eastAsia="en-GB"/>
              </w:rPr>
              <w:t xml:space="preserve"> including </w:t>
            </w:r>
            <w:r>
              <w:rPr>
                <w:rFonts w:ascii="Arial" w:hAnsi="Arial"/>
                <w:i/>
                <w:sz w:val="18"/>
                <w:lang w:eastAsia="en-GB"/>
              </w:rPr>
              <w:t>reportConfigNR</w:t>
            </w:r>
            <w:r>
              <w:rPr>
                <w:rFonts w:ascii="Arial" w:hAnsi="Arial"/>
                <w:sz w:val="18"/>
                <w:lang w:eastAsia="en-GB"/>
              </w:rPr>
              <w:t xml:space="preserve"> with the </w:t>
            </w:r>
            <w:r>
              <w:rPr>
                <w:rFonts w:ascii="Arial" w:hAnsi="Arial"/>
                <w:i/>
                <w:sz w:val="18"/>
                <w:lang w:eastAsia="ja-JP"/>
              </w:rPr>
              <w:t>reportType</w:t>
            </w:r>
            <w:r>
              <w:rPr>
                <w:rFonts w:ascii="Arial" w:hAnsi="Arial"/>
                <w:sz w:val="18"/>
                <w:lang w:eastAsia="en-GB"/>
              </w:rPr>
              <w:t xml:space="preserve"> set to </w:t>
            </w:r>
            <w:r>
              <w:rPr>
                <w:rFonts w:ascii="Arial" w:hAnsi="Arial"/>
                <w:i/>
                <w:sz w:val="18"/>
                <w:lang w:eastAsia="en-GB"/>
              </w:rPr>
              <w:t>reportSFTD</w:t>
            </w:r>
            <w:r>
              <w:rPr>
                <w:rFonts w:ascii="Arial" w:hAnsi="Arial"/>
                <w:sz w:val="18"/>
                <w:lang w:eastAsia="en-GB"/>
              </w:rPr>
              <w:t xml:space="preserve"> and </w:t>
            </w:r>
            <w:r>
              <w:rPr>
                <w:rFonts w:ascii="Arial" w:hAnsi="Arial"/>
                <w:i/>
                <w:sz w:val="18"/>
                <w:lang w:eastAsia="en-GB"/>
              </w:rPr>
              <w:t>drx-SFTD-NeighMeas</w:t>
            </w:r>
            <w:r>
              <w:rPr>
                <w:rFonts w:ascii="Arial" w:hAnsi="Arial"/>
                <w:sz w:val="18"/>
                <w:lang w:eastAsia="en-GB"/>
              </w:rPr>
              <w:t xml:space="preserve"> is set to </w:t>
            </w:r>
            <w:r>
              <w:rPr>
                <w:rFonts w:ascii="Arial" w:hAnsi="Arial"/>
                <w:i/>
                <w:sz w:val="18"/>
                <w:lang w:eastAsia="en-GB"/>
              </w:rPr>
              <w:t>true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9D6190A"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Upon acquiring the SFTD measurement results, upon receiving </w:t>
            </w:r>
            <w:r>
              <w:rPr>
                <w:rFonts w:ascii="Arial" w:hAnsi="Arial"/>
                <w:i/>
                <w:sz w:val="18"/>
                <w:lang w:eastAsia="sv-SE"/>
              </w:rPr>
              <w:t>measConfig</w:t>
            </w:r>
            <w:r>
              <w:rPr>
                <w:rFonts w:ascii="Arial" w:hAnsi="Arial"/>
                <w:sz w:val="18"/>
                <w:lang w:eastAsia="sv-SE"/>
              </w:rPr>
              <w:t xml:space="preserve"> that includes removal of the </w:t>
            </w:r>
            <w:r>
              <w:rPr>
                <w:rFonts w:ascii="Arial" w:hAnsi="Arial"/>
                <w:i/>
                <w:sz w:val="18"/>
                <w:lang w:eastAsia="sv-SE"/>
              </w:rPr>
              <w:t>reportConfig</w:t>
            </w:r>
            <w:r>
              <w:rPr>
                <w:rFonts w:ascii="Arial" w:hAnsi="Arial"/>
                <w:sz w:val="18"/>
                <w:lang w:eastAsia="sv-SE"/>
              </w:rPr>
              <w:t xml:space="preserve"> with the </w:t>
            </w:r>
            <w:r>
              <w:rPr>
                <w:rFonts w:ascii="Arial" w:hAnsi="Arial"/>
                <w:i/>
                <w:sz w:val="18"/>
                <w:lang w:eastAsia="ja-JP"/>
              </w:rPr>
              <w:t>reportType</w:t>
            </w:r>
            <w:r>
              <w:rPr>
                <w:rFonts w:ascii="Arial" w:hAnsi="Arial"/>
                <w:sz w:val="18"/>
                <w:lang w:eastAsia="sv-SE"/>
              </w:rPr>
              <w:t xml:space="preserve"> set to </w:t>
            </w:r>
            <w:r>
              <w:rPr>
                <w:rFonts w:ascii="Arial" w:hAnsi="Arial"/>
                <w:i/>
                <w:sz w:val="18"/>
                <w:lang w:eastAsia="sv-SE"/>
              </w:rPr>
              <w:t>reportSFTD</w:t>
            </w:r>
            <w:r>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458B47CF"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Initiate the measurement reporting procedure, stop performing the related measurements</w:t>
            </w:r>
            <w:r>
              <w:rPr>
                <w:rFonts w:ascii="Arial" w:hAnsi="Arial"/>
                <w:i/>
                <w:sz w:val="18"/>
                <w:lang w:eastAsia="sv-SE"/>
              </w:rPr>
              <w:t>.</w:t>
            </w:r>
          </w:p>
        </w:tc>
      </w:tr>
      <w:tr w:rsidR="00BD0DB6" w14:paraId="7B3CD25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4372F4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341E435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reception of </w:t>
            </w:r>
            <w:r>
              <w:rPr>
                <w:rFonts w:ascii="Arial" w:hAnsi="Arial"/>
                <w:i/>
                <w:sz w:val="18"/>
                <w:lang w:eastAsia="en-GB"/>
              </w:rPr>
              <w:t xml:space="preserve">RRCRelease </w:t>
            </w:r>
            <w:r>
              <w:rPr>
                <w:rFonts w:ascii="Arial" w:hAnsi="Arial"/>
                <w:sz w:val="18"/>
                <w:lang w:eastAsia="en-GB"/>
              </w:rPr>
              <w:t xml:space="preserve">message with </w:t>
            </w:r>
            <w:r>
              <w:rPr>
                <w:rFonts w:ascii="Arial" w:hAnsi="Arial"/>
                <w:i/>
                <w:iCs/>
                <w:sz w:val="18"/>
                <w:lang w:eastAsia="en-GB"/>
              </w:rPr>
              <w:t>deprioritisationTimer</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80A1416" w14:textId="77777777" w:rsidR="00BD0DB6" w:rsidRDefault="00BD0DB6">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05B13B4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Stop deprioritisation of all frequencies or NR signalled by </w:t>
            </w:r>
            <w:r>
              <w:rPr>
                <w:rFonts w:ascii="Arial" w:hAnsi="Arial"/>
                <w:i/>
                <w:sz w:val="18"/>
                <w:lang w:eastAsia="en-GB"/>
              </w:rPr>
              <w:t>RRCRelease.</w:t>
            </w:r>
          </w:p>
        </w:tc>
      </w:tr>
      <w:tr w:rsidR="00BD0DB6" w14:paraId="06764E2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75F080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43C326D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receiving </w:t>
            </w:r>
            <w:r>
              <w:rPr>
                <w:rFonts w:ascii="Arial" w:hAnsi="Arial"/>
                <w:i/>
                <w:sz w:val="18"/>
                <w:lang w:eastAsia="sv-SE"/>
              </w:rPr>
              <w:t>LoggedMeasurementConfiguration</w:t>
            </w:r>
            <w:r>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0B5F87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 xml:space="preserve">Upon log volume exceeding the suitable UE memory, upon initiating the release of </w:t>
            </w:r>
            <w:r>
              <w:rPr>
                <w:rFonts w:ascii="Arial" w:hAnsi="Arial"/>
                <w:i/>
                <w:iCs/>
                <w:sz w:val="18"/>
                <w:lang w:eastAsia="sv-SE"/>
              </w:rPr>
              <w:t>LoggedMeasurementConfiguration</w:t>
            </w:r>
            <w:r>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50090E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sv-SE"/>
              </w:rPr>
              <w:t>Perform the actions specified in 5.5a.1.4</w:t>
            </w:r>
          </w:p>
        </w:tc>
      </w:tr>
      <w:tr w:rsidR="00BD0DB6" w14:paraId="14FD1C1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3A01D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309D9AE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RRCRelease</w:t>
            </w:r>
            <w:r>
              <w:rPr>
                <w:rFonts w:ascii="Arial" w:eastAsia="Batang" w:hAnsi="Arial"/>
                <w:sz w:val="18"/>
                <w:lang w:eastAsia="en-GB"/>
              </w:rPr>
              <w:t xml:space="preserve"> message with </w:t>
            </w:r>
            <w:r>
              <w:rPr>
                <w:rFonts w:ascii="Arial" w:eastAsia="Batang" w:hAnsi="Arial"/>
                <w:i/>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294D767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receiving </w:t>
            </w:r>
            <w:r>
              <w:rPr>
                <w:rFonts w:ascii="Arial" w:eastAsia="Batang" w:hAnsi="Arial"/>
                <w:i/>
                <w:sz w:val="18"/>
                <w:lang w:eastAsia="en-GB"/>
              </w:rPr>
              <w:t>RRCSetup, RRCResume</w:t>
            </w:r>
            <w:r>
              <w:rPr>
                <w:rFonts w:ascii="Arial" w:eastAsia="Batang" w:hAnsi="Arial"/>
                <w:sz w:val="18"/>
                <w:lang w:eastAsia="en-GB"/>
              </w:rPr>
              <w:t xml:space="preserve">, </w:t>
            </w:r>
            <w:r>
              <w:rPr>
                <w:rFonts w:ascii="Arial" w:eastAsia="Batang" w:hAnsi="Arial"/>
                <w:i/>
                <w:sz w:val="18"/>
                <w:lang w:eastAsia="en-GB"/>
              </w:rPr>
              <w:t>RRCRelease</w:t>
            </w:r>
            <w:r>
              <w:rPr>
                <w:rFonts w:ascii="Arial" w:eastAsia="Batang" w:hAnsi="Arial"/>
                <w:sz w:val="18"/>
                <w:lang w:eastAsia="en-GB"/>
              </w:rPr>
              <w:t xml:space="preserve"> with idle/inactive measurement configuration, </w:t>
            </w:r>
            <w:r>
              <w:rPr>
                <w:rFonts w:ascii="Arial" w:hAnsi="Arial"/>
                <w:sz w:val="18"/>
                <w:lang w:eastAsia="sv-SE"/>
              </w:rPr>
              <w:t xml:space="preserve">upon </w:t>
            </w:r>
            <w:r>
              <w:rPr>
                <w:rFonts w:ascii="Arial" w:hAnsi="Arial"/>
                <w:sz w:val="18"/>
                <w:lang w:eastAsia="ja-JP"/>
              </w:rPr>
              <w:t>cell selection/</w:t>
            </w:r>
            <w:r>
              <w:rPr>
                <w:rFonts w:ascii="Arial" w:hAnsi="Arial"/>
                <w:sz w:val="18"/>
                <w:lang w:eastAsia="sv-SE"/>
              </w:rPr>
              <w:t xml:space="preserve">reselection to a cell that does not belong to </w:t>
            </w:r>
            <w:r>
              <w:rPr>
                <w:rFonts w:ascii="Arial" w:hAnsi="Arial"/>
                <w:sz w:val="18"/>
                <w:lang w:eastAsia="ja-JP"/>
              </w:rPr>
              <w:t xml:space="preserve">the </w:t>
            </w:r>
            <w:r>
              <w:rPr>
                <w:rFonts w:ascii="Arial" w:hAnsi="Arial"/>
                <w:i/>
                <w:sz w:val="18"/>
                <w:lang w:eastAsia="sv-SE"/>
              </w:rPr>
              <w:t xml:space="preserve">validityArea </w:t>
            </w:r>
            <w:r>
              <w:rPr>
                <w:rFonts w:ascii="Arial" w:hAnsi="Arial"/>
                <w:sz w:val="18"/>
                <w:lang w:eastAsia="sv-SE"/>
              </w:rPr>
              <w:t>(if configured)</w:t>
            </w:r>
            <w:r>
              <w:rPr>
                <w:rFonts w:ascii="Arial" w:hAnsi="Arial"/>
                <w:i/>
                <w:sz w:val="18"/>
                <w:lang w:eastAsia="sv-SE"/>
              </w:rPr>
              <w:t xml:space="preserve">, </w:t>
            </w:r>
            <w:r>
              <w:rPr>
                <w:rFonts w:ascii="Arial" w:eastAsia="Batang" w:hAnsi="Arial"/>
                <w:sz w:val="18"/>
                <w:lang w:eastAsia="en-GB"/>
              </w:rPr>
              <w:t>or upon cell re-selection to another RAT</w:t>
            </w:r>
            <w:r>
              <w:rPr>
                <w:rFonts w:ascii="Arial" w:eastAsia="Batang" w:hAnsi="Arial"/>
                <w:i/>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C5F9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5.7.8.3.</w:t>
            </w:r>
          </w:p>
        </w:tc>
      </w:tr>
      <w:tr w:rsidR="00BD0DB6" w14:paraId="366BFE9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2C53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88C8D4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DelayBudgetReport</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3158C1B"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delayBudgetReportingConfig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and upon receiving </w:t>
            </w:r>
            <w:r>
              <w:rPr>
                <w:rFonts w:ascii="Arial" w:hAnsi="Arial"/>
                <w:i/>
                <w:sz w:val="18"/>
                <w:lang w:eastAsia="en-GB"/>
              </w:rPr>
              <w:t>delayBudgetReportingConfig</w:t>
            </w:r>
            <w:r>
              <w:rPr>
                <w:rFonts w:ascii="Arial" w:hAnsi="Arial"/>
                <w:sz w:val="18"/>
                <w:lang w:eastAsia="en-GB"/>
              </w:rPr>
              <w:t xml:space="preserve"> 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CACA612"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en-GB"/>
              </w:rPr>
              <w:t>No action.</w:t>
            </w:r>
          </w:p>
        </w:tc>
      </w:tr>
      <w:tr w:rsidR="00BD0DB6" w14:paraId="14F5B64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812058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166AC165"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transmitting </w:t>
            </w:r>
            <w:r>
              <w:rPr>
                <w:rFonts w:ascii="Arial" w:hAnsi="Arial" w:cs="Arial"/>
                <w:i/>
                <w:sz w:val="18"/>
                <w:szCs w:val="18"/>
                <w:lang w:eastAsia="en-GB"/>
              </w:rPr>
              <w:t xml:space="preserve">UEAssistanceInformation </w:t>
            </w:r>
            <w:r>
              <w:rPr>
                <w:rFonts w:ascii="Arial" w:hAnsi="Arial" w:cs="Arial"/>
                <w:sz w:val="18"/>
                <w:szCs w:val="18"/>
                <w:lang w:eastAsia="en-GB"/>
              </w:rPr>
              <w:t xml:space="preserve">message with </w:t>
            </w:r>
            <w:r>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1889FFC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 xml:space="preserve">Upon </w:t>
            </w:r>
            <w:r>
              <w:rPr>
                <w:rFonts w:ascii="Arial" w:eastAsia="宋体" w:hAnsi="Arial"/>
                <w:sz w:val="18"/>
                <w:lang w:eastAsia="ja-JP"/>
              </w:rPr>
              <w:t xml:space="preserve">releasing </w:t>
            </w:r>
            <w:r>
              <w:rPr>
                <w:rFonts w:ascii="Arial" w:hAnsi="Arial" w:cs="Arial"/>
                <w:i/>
                <w:sz w:val="18"/>
                <w:szCs w:val="18"/>
                <w:lang w:eastAsia="en-GB"/>
              </w:rPr>
              <w:t>overheatingAssistanceConfig</w:t>
            </w:r>
            <w:r>
              <w:rPr>
                <w:rFonts w:ascii="Arial" w:eastAsia="宋体" w:hAnsi="Arial"/>
                <w:sz w:val="18"/>
                <w:lang w:eastAsia="ja-JP"/>
              </w:rPr>
              <w:t xml:space="preserve"> during</w:t>
            </w:r>
            <w:r>
              <w:rPr>
                <w:rFonts w:ascii="Arial" w:hAnsi="Arial" w:cs="Arial"/>
                <w:sz w:val="18"/>
                <w:szCs w:val="18"/>
                <w:lang w:eastAsia="en-GB"/>
              </w:rPr>
              <w:t xml:space="preserve"> the connection re-establishment procedure, upon initiating the connection resumption procedure</w:t>
            </w:r>
            <w:r>
              <w:rPr>
                <w:rFonts w:ascii="Arial" w:hAnsi="Arial" w:cs="Arial"/>
                <w:sz w:val="18"/>
                <w:szCs w:val="18"/>
                <w:lang w:eastAsia="zh-CN"/>
              </w:rPr>
              <w:t xml:space="preserve">, </w:t>
            </w:r>
            <w:r>
              <w:rPr>
                <w:rFonts w:ascii="Arial" w:hAnsi="Arial"/>
                <w:sz w:val="18"/>
                <w:lang w:eastAsia="en-GB"/>
              </w:rPr>
              <w:t xml:space="preserve">and upon receiving </w:t>
            </w:r>
            <w:r>
              <w:rPr>
                <w:rFonts w:ascii="Arial" w:hAnsi="Arial"/>
                <w:i/>
                <w:sz w:val="18"/>
                <w:lang w:eastAsia="en-GB"/>
              </w:rPr>
              <w:t xml:space="preserve">overheatingAssistanceConfig </w:t>
            </w:r>
            <w:r>
              <w:rPr>
                <w:rFonts w:ascii="Arial" w:hAnsi="Arial"/>
                <w:sz w:val="18"/>
                <w:lang w:eastAsia="en-GB"/>
              </w:rPr>
              <w:t xml:space="preserve">set to </w:t>
            </w:r>
            <w:r>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0125749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cs="Arial"/>
                <w:sz w:val="18"/>
                <w:szCs w:val="18"/>
                <w:lang w:eastAsia="en-GB"/>
              </w:rPr>
              <w:t>No action.</w:t>
            </w:r>
          </w:p>
        </w:tc>
      </w:tr>
      <w:tr w:rsidR="00BD0DB6" w14:paraId="6456F7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15E358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T346a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637834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drx-Preference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AB4CC3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 xml:space="preserve">drx-PreferenceConfig </w:t>
            </w:r>
            <w:r>
              <w:rPr>
                <w:rFonts w:ascii="Arial" w:eastAsia="宋体" w:hAnsi="Arial"/>
                <w:sz w:val="18"/>
                <w:lang w:eastAsia="ja-JP"/>
              </w:rPr>
              <w:t>during</w:t>
            </w:r>
            <w:r>
              <w:rPr>
                <w:rFonts w:ascii="Arial" w:hAnsi="Arial"/>
                <w:sz w:val="18"/>
                <w:lang w:eastAsia="en-GB"/>
              </w:rPr>
              <w:t xml:space="preserve"> the connection re-establishment/resume procedures, upon receiving </w:t>
            </w:r>
            <w:r>
              <w:rPr>
                <w:rFonts w:ascii="Arial" w:hAnsi="Arial"/>
                <w:i/>
                <w:sz w:val="18"/>
                <w:lang w:eastAsia="en-GB"/>
              </w:rPr>
              <w:t xml:space="preserve">drx-PreferenceConfig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50C4F9D"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3FD39CA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753EBA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T346b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983E6B7"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maxBW-Preference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36E94E"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maxBW-PreferenceConfig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maxBW-PreferenceConfig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9A0FB4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021A089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42D29F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T346c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43B032F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maxCC-Preference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9FEAB9"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maxCC-PreferenceConfig</w:t>
            </w:r>
            <w:r>
              <w:rPr>
                <w:rFonts w:ascii="Arial" w:eastAsia="宋体" w:hAnsi="Arial"/>
                <w:sz w:val="18"/>
                <w:lang w:eastAsia="ja-JP"/>
              </w:rPr>
              <w:t xml:space="preserve"> during</w:t>
            </w:r>
            <w:r>
              <w:rPr>
                <w:rFonts w:ascii="Arial" w:hAnsi="Arial"/>
                <w:sz w:val="18"/>
                <w:lang w:eastAsia="en-GB"/>
              </w:rPr>
              <w:t xml:space="preserve"> the connection re-establishment/resume procedures, upon receiving </w:t>
            </w:r>
            <w:r>
              <w:rPr>
                <w:rFonts w:ascii="Arial" w:hAnsi="Arial"/>
                <w:i/>
                <w:sz w:val="18"/>
                <w:lang w:eastAsia="en-GB"/>
              </w:rPr>
              <w:t xml:space="preserve">maxCC-PreferenceConfig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66FC8F8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D44C7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BC8D36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T346d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26255D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maxMIMO-LayerPreference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183A731"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maxMIMO-LayerPreferenceConfig</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re-establishment/resume procedures, upon receiving </w:t>
            </w:r>
            <w:r>
              <w:rPr>
                <w:rFonts w:ascii="Arial" w:hAnsi="Arial"/>
                <w:i/>
                <w:sz w:val="18"/>
                <w:lang w:eastAsia="en-GB"/>
              </w:rPr>
              <w:t xml:space="preserve">maxMIMO-LayerPreferenceConfig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2B1E256"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6DD6BFD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2A34D54"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T346e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DDA7A3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minSchedulingOffsetPreference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18F5CA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minSchedulingOffsetPreferenceConfig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minSchedulingOffsetPreferenceConfig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E185C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6AF5D78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28BA2E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21F5707B"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cs="Arial"/>
                <w:i/>
                <w:sz w:val="18"/>
                <w:szCs w:val="18"/>
                <w:lang w:eastAsia="en-GB"/>
              </w:rPr>
              <w:t>releasePreference</w:t>
            </w:r>
            <w:r>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E8DC20"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releasePreferenceConfig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or upon receiving </w:t>
            </w:r>
            <w:r>
              <w:rPr>
                <w:rFonts w:ascii="Arial" w:hAnsi="Arial"/>
                <w:i/>
                <w:sz w:val="18"/>
                <w:lang w:eastAsia="en-GB"/>
              </w:rPr>
              <w:t xml:space="preserve">releasePreferenceConfig </w:t>
            </w:r>
            <w:r>
              <w:rPr>
                <w:rFonts w:ascii="Arial" w:hAnsi="Arial"/>
                <w:sz w:val="18"/>
                <w:lang w:eastAsia="en-GB"/>
              </w:rPr>
              <w:t xml:space="preserve">set to </w:t>
            </w:r>
            <w:r>
              <w:rPr>
                <w:rFonts w:ascii="Arial" w:hAnsi="Arial"/>
                <w:i/>
                <w:sz w:val="18"/>
                <w:lang w:eastAsia="en-GB"/>
              </w:rPr>
              <w:t>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3518F5F" w14:textId="77777777" w:rsidR="00BD0DB6" w:rsidRDefault="00292FFE">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sz w:val="18"/>
                <w:lang w:eastAsia="en-GB"/>
              </w:rPr>
              <w:t>No action.</w:t>
            </w:r>
          </w:p>
        </w:tc>
      </w:tr>
      <w:tr w:rsidR="00BD0DB6" w14:paraId="185380A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45A095E"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3D265C4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musim-PreferredRRC-State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03ADDBE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Upon receiving</w:t>
            </w:r>
            <w:r>
              <w:rPr>
                <w:rFonts w:ascii="Arial" w:hAnsi="Arial"/>
                <w:i/>
                <w:iCs/>
                <w:sz w:val="18"/>
                <w:lang w:eastAsia="ja-JP"/>
              </w:rPr>
              <w:t xml:space="preserve"> RRCRelease</w:t>
            </w:r>
            <w:r>
              <w:rPr>
                <w:rFonts w:ascii="Arial" w:hAnsi="Arial"/>
                <w:sz w:val="18"/>
                <w:lang w:eastAsia="ja-JP"/>
              </w:rPr>
              <w:t xml:space="preserve">, or upon receiving </w:t>
            </w:r>
            <w:r>
              <w:rPr>
                <w:rFonts w:ascii="Arial" w:hAnsi="Arial"/>
                <w:i/>
                <w:iCs/>
                <w:sz w:val="18"/>
                <w:lang w:eastAsia="ja-JP"/>
              </w:rPr>
              <w:t>musim-LeaveAssistanceConfig</w:t>
            </w:r>
            <w:r>
              <w:rPr>
                <w:rFonts w:ascii="Arial" w:hAnsi="Arial"/>
                <w:sz w:val="18"/>
                <w:lang w:eastAsia="ja-JP"/>
              </w:rPr>
              <w:t xml:space="preserve"> 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3FD98F19"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hAnsi="Arial"/>
                <w:sz w:val="18"/>
                <w:lang w:eastAsia="ja-JP"/>
              </w:rPr>
              <w:t>Perform the actions as specified in 5.3.8.6.</w:t>
            </w:r>
          </w:p>
        </w:tc>
      </w:tr>
      <w:tr w:rsidR="00BD0DB6" w14:paraId="57F2A6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81CE"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018C9993"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transmitting </w:t>
            </w:r>
            <w:r>
              <w:rPr>
                <w:rFonts w:ascii="Arial" w:hAnsi="Arial"/>
                <w:i/>
                <w:iCs/>
                <w:sz w:val="18"/>
                <w:lang w:eastAsia="ja-JP"/>
              </w:rPr>
              <w:t>UEAssistanceInformation</w:t>
            </w:r>
            <w:r>
              <w:rPr>
                <w:rFonts w:ascii="Arial" w:hAnsi="Arial"/>
                <w:sz w:val="18"/>
                <w:lang w:eastAsia="ja-JP"/>
              </w:rPr>
              <w:t xml:space="preserve"> message with </w:t>
            </w:r>
            <w:r>
              <w:rPr>
                <w:rFonts w:ascii="Arial" w:hAnsi="Arial"/>
                <w:i/>
                <w:iCs/>
                <w:sz w:val="18"/>
                <w:lang w:eastAsia="ja-JP"/>
              </w:rPr>
              <w:t xml:space="preserve">musim-GapPreferenceList </w:t>
            </w:r>
            <w:r>
              <w:rPr>
                <w:rFonts w:ascii="Arial"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09EC58CC"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Upon releasing </w:t>
            </w:r>
            <w:r>
              <w:rPr>
                <w:rFonts w:ascii="Arial" w:hAnsi="Arial"/>
                <w:i/>
                <w:iCs/>
                <w:sz w:val="18"/>
                <w:lang w:eastAsia="ja-JP"/>
              </w:rPr>
              <w:t>musim-GapAssistanceConfig</w:t>
            </w:r>
            <w:r>
              <w:rPr>
                <w:rFonts w:ascii="Arial" w:hAnsi="Arial"/>
                <w:sz w:val="18"/>
                <w:lang w:eastAsia="ja-JP"/>
              </w:rPr>
              <w:t xml:space="preserve"> during the connection re-establishment/resume procedures, or upon receiving </w:t>
            </w:r>
            <w:r>
              <w:rPr>
                <w:rFonts w:ascii="Arial" w:hAnsi="Arial"/>
                <w:i/>
                <w:iCs/>
                <w:sz w:val="18"/>
                <w:lang w:eastAsia="ja-JP"/>
              </w:rPr>
              <w:t xml:space="preserve">musim-GapAssistanceConfig </w:t>
            </w:r>
            <w:r>
              <w:rPr>
                <w:rFonts w:ascii="Arial" w:hAnsi="Arial"/>
                <w:sz w:val="18"/>
                <w:lang w:eastAsia="ja-JP"/>
              </w:rPr>
              <w:t xml:space="preserve">set to </w:t>
            </w:r>
            <w:r>
              <w:rPr>
                <w:rFonts w:ascii="Arial" w:hAnsi="Arial"/>
                <w:i/>
                <w:iCs/>
                <w:sz w:val="18"/>
                <w:lang w:eastAsia="ja-JP"/>
              </w:rPr>
              <w:t>release</w:t>
            </w:r>
            <w:r>
              <w:rPr>
                <w:rFonts w:ascii="Arial"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174D05" w14:textId="77777777" w:rsidR="00BD0DB6" w:rsidRDefault="00292FFE">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No action.</w:t>
            </w:r>
          </w:p>
        </w:tc>
      </w:tr>
      <w:tr w:rsidR="00BD0DB6" w14:paraId="5AC33E2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8173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700379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2E61205A"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releasing </w:t>
            </w:r>
            <w:r>
              <w:rPr>
                <w:rFonts w:ascii="Arial" w:hAnsi="Arial"/>
                <w:i/>
                <w:sz w:val="18"/>
                <w:lang w:eastAsia="en-GB"/>
              </w:rPr>
              <w:t>scg-DeactivationPreferenceConfig</w:t>
            </w:r>
            <w:r>
              <w:rPr>
                <w:rFonts w:ascii="Arial" w:hAnsi="Arial"/>
                <w:sz w:val="18"/>
                <w:lang w:eastAsia="en-GB"/>
              </w:rPr>
              <w:t xml:space="preserve"> during RRC connection re-establishment/resume or upon receiving </w:t>
            </w:r>
            <w:r>
              <w:rPr>
                <w:rFonts w:ascii="Arial" w:hAnsi="Arial"/>
                <w:i/>
                <w:sz w:val="18"/>
                <w:lang w:eastAsia="en-GB"/>
              </w:rPr>
              <w:t>scg-DeactivationPreferenceConfig</w:t>
            </w:r>
            <w:r>
              <w:rPr>
                <w:rFonts w:ascii="Arial" w:hAnsi="Arial"/>
                <w:sz w:val="18"/>
                <w:lang w:eastAsia="en-GB"/>
              </w:rPr>
              <w:t xml:space="preserve"> set to </w:t>
            </w:r>
            <w:r>
              <w:rPr>
                <w:rFonts w:ascii="Arial" w:hAnsi="Arial"/>
                <w:i/>
                <w:sz w:val="18"/>
                <w:lang w:eastAsia="en-GB"/>
              </w:rPr>
              <w:t>release</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F22F2A3"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F85438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F34C12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T346j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E1C9B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rlm-RelaxationReportingConfig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204F45B"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rlm-RelaxationReportingConfig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rlm-RelaxationReportingConfig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431F36C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10278EB8"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67CD76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T346k (</w:t>
            </w:r>
            <w:r>
              <w:rPr>
                <w:rFonts w:ascii="Arial" w:eastAsia="Batang" w:hAnsi="Arial"/>
                <w:sz w:val="18"/>
                <w:lang w:eastAsia="en-GB"/>
              </w:rPr>
              <w:t>The UE maintains one instance of this timer per cell group</w:t>
            </w:r>
            <w:r>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60753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transmitting </w:t>
            </w:r>
            <w:r>
              <w:rPr>
                <w:rFonts w:ascii="Arial" w:hAnsi="Arial"/>
                <w:i/>
                <w:sz w:val="18"/>
                <w:lang w:eastAsia="en-GB"/>
              </w:rPr>
              <w:t>UEAssistanceInformation</w:t>
            </w:r>
            <w:r>
              <w:rPr>
                <w:rFonts w:ascii="Arial" w:hAnsi="Arial"/>
                <w:sz w:val="18"/>
                <w:lang w:eastAsia="en-GB"/>
              </w:rPr>
              <w:t xml:space="preserve"> message with </w:t>
            </w:r>
            <w:r>
              <w:rPr>
                <w:rFonts w:ascii="Arial" w:hAnsi="Arial"/>
                <w:i/>
                <w:sz w:val="18"/>
                <w:lang w:eastAsia="en-GB"/>
              </w:rPr>
              <w:t>bfd-RelaxationReportingConfig</w:t>
            </w:r>
            <w:r>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57CAC6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w:t>
            </w:r>
            <w:r>
              <w:rPr>
                <w:rFonts w:ascii="Arial" w:eastAsia="宋体" w:hAnsi="Arial"/>
                <w:sz w:val="18"/>
                <w:lang w:eastAsia="ja-JP"/>
              </w:rPr>
              <w:t xml:space="preserve">releasing </w:t>
            </w:r>
            <w:r>
              <w:rPr>
                <w:rFonts w:ascii="Arial" w:hAnsi="Arial"/>
                <w:i/>
                <w:sz w:val="18"/>
                <w:lang w:eastAsia="en-GB"/>
              </w:rPr>
              <w:t>bfd-RelaxationReportingConfig</w:t>
            </w:r>
            <w:r>
              <w:rPr>
                <w:rFonts w:ascii="Arial" w:eastAsia="宋体" w:hAnsi="Arial"/>
                <w:sz w:val="18"/>
                <w:lang w:eastAsia="ja-JP"/>
              </w:rPr>
              <w:t xml:space="preserve"> during </w:t>
            </w:r>
            <w:r>
              <w:rPr>
                <w:rFonts w:ascii="Arial" w:hAnsi="Arial"/>
                <w:sz w:val="18"/>
                <w:lang w:eastAsia="en-GB"/>
              </w:rPr>
              <w:t xml:space="preserve">the connection re-establishment/resume procedures, upon receiving </w:t>
            </w:r>
            <w:r>
              <w:rPr>
                <w:rFonts w:ascii="Arial" w:hAnsi="Arial"/>
                <w:i/>
                <w:sz w:val="18"/>
                <w:lang w:eastAsia="en-GB"/>
              </w:rPr>
              <w:t xml:space="preserve">bfd-RelaxationReportingConfig </w:t>
            </w:r>
            <w:r>
              <w:rPr>
                <w:rFonts w:ascii="Arial" w:hAnsi="Arial"/>
                <w:sz w:val="18"/>
                <w:lang w:eastAsia="en-GB"/>
              </w:rPr>
              <w:t xml:space="preserve">set to </w:t>
            </w:r>
            <w:r>
              <w:rPr>
                <w:rFonts w:ascii="Arial" w:hAnsi="Arial"/>
                <w:i/>
                <w:sz w:val="18"/>
                <w:lang w:eastAsia="en-GB"/>
              </w:rPr>
              <w:t>release</w:t>
            </w:r>
            <w:r>
              <w:rPr>
                <w:rFonts w:ascii="Arial" w:hAnsi="Arial"/>
                <w:sz w:val="18"/>
                <w:lang w:eastAsia="en-GB"/>
              </w:rPr>
              <w:t>, or upon performing MR-DC release</w:t>
            </w:r>
            <w:r>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3AEF79F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No action.</w:t>
            </w:r>
          </w:p>
        </w:tc>
      </w:tr>
      <w:tr w:rsidR="00BD0DB6" w14:paraId="2836603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89AD7F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75C4EF6"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transmitting </w:t>
            </w:r>
            <w:r>
              <w:rPr>
                <w:rFonts w:ascii="Arial" w:eastAsia="Batang" w:hAnsi="Arial"/>
                <w:i/>
                <w:iCs/>
                <w:sz w:val="18"/>
                <w:lang w:eastAsia="en-GB"/>
              </w:rPr>
              <w:t>DedicatedSIBRequest</w:t>
            </w:r>
            <w:r>
              <w:rPr>
                <w:rFonts w:ascii="Arial" w:eastAsia="Batang" w:hAnsi="Arial"/>
                <w:sz w:val="18"/>
                <w:lang w:eastAsia="en-GB"/>
              </w:rPr>
              <w:t xml:space="preserve"> message with </w:t>
            </w:r>
            <w:r>
              <w:rPr>
                <w:rFonts w:ascii="Arial" w:eastAsia="Batang" w:hAnsi="Arial"/>
                <w:i/>
                <w:iCs/>
                <w:sz w:val="18"/>
                <w:lang w:eastAsia="en-GB"/>
              </w:rPr>
              <w:t xml:space="preserve">requestedSIB-List </w:t>
            </w:r>
            <w:r>
              <w:rPr>
                <w:rFonts w:ascii="Arial" w:eastAsia="Batang" w:hAnsi="Arial"/>
                <w:sz w:val="18"/>
                <w:lang w:eastAsia="en-GB"/>
              </w:rPr>
              <w:t>and/</w:t>
            </w:r>
            <w:proofErr w:type="gramStart"/>
            <w:r>
              <w:rPr>
                <w:rFonts w:ascii="Arial" w:eastAsia="Batang" w:hAnsi="Arial"/>
                <w:sz w:val="18"/>
                <w:lang w:eastAsia="en-GB"/>
              </w:rPr>
              <w:t>or</w:t>
            </w:r>
            <w:r>
              <w:rPr>
                <w:rFonts w:ascii="Arial" w:eastAsia="Batang" w:hAnsi="Arial"/>
                <w:i/>
                <w:iCs/>
                <w:sz w:val="18"/>
                <w:lang w:eastAsia="en-GB"/>
              </w:rPr>
              <w:t xml:space="preserve">  requestedPosSIB</w:t>
            </w:r>
            <w:proofErr w:type="gramEnd"/>
            <w:r>
              <w:rPr>
                <w:rFonts w:ascii="Arial" w:eastAsia="Batang" w:hAnsi="Arial"/>
                <w:i/>
                <w:iCs/>
                <w:sz w:val="18"/>
                <w:lang w:eastAsia="en-GB"/>
              </w:rPr>
              <w:t>-List</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4E1599"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Upon acquiring the requested SIB(s) or posSIB(s), upon </w:t>
            </w:r>
            <w:r>
              <w:rPr>
                <w:rFonts w:ascii="Arial" w:eastAsia="宋体" w:hAnsi="Arial"/>
                <w:sz w:val="18"/>
                <w:lang w:eastAsia="ja-JP"/>
              </w:rPr>
              <w:t xml:space="preserve">releasing </w:t>
            </w:r>
            <w:r>
              <w:rPr>
                <w:rFonts w:ascii="Arial" w:hAnsi="Arial"/>
                <w:i/>
                <w:iCs/>
                <w:sz w:val="18"/>
                <w:lang w:eastAsia="en-GB"/>
              </w:rPr>
              <w:t>onDemandSIB-Request</w:t>
            </w:r>
            <w:r>
              <w:rPr>
                <w:rFonts w:ascii="Arial" w:hAnsi="Arial"/>
                <w:sz w:val="18"/>
                <w:lang w:eastAsia="en-GB"/>
              </w:rPr>
              <w:t xml:space="preserve"> </w:t>
            </w:r>
            <w:r>
              <w:rPr>
                <w:rFonts w:ascii="Arial" w:eastAsia="宋体" w:hAnsi="Arial"/>
                <w:sz w:val="18"/>
                <w:lang w:eastAsia="ja-JP"/>
              </w:rPr>
              <w:t xml:space="preserve">during </w:t>
            </w:r>
            <w:r>
              <w:rPr>
                <w:rFonts w:ascii="Arial" w:hAnsi="Arial"/>
                <w:sz w:val="18"/>
                <w:lang w:eastAsia="en-GB"/>
              </w:rPr>
              <w:t xml:space="preserve">the connection re-establishment procedures, upon receiving </w:t>
            </w:r>
            <w:r>
              <w:rPr>
                <w:rFonts w:ascii="Arial" w:hAnsi="Arial"/>
                <w:i/>
                <w:iCs/>
                <w:sz w:val="18"/>
                <w:lang w:eastAsia="en-GB"/>
              </w:rPr>
              <w:t>onDemandSIB-Request</w:t>
            </w:r>
            <w:r>
              <w:rPr>
                <w:rFonts w:ascii="Arial" w:hAnsi="Arial"/>
                <w:sz w:val="18"/>
                <w:lang w:eastAsia="en-GB"/>
              </w:rPr>
              <w:t xml:space="preserve"> set to release, </w:t>
            </w:r>
            <w:r>
              <w:rPr>
                <w:rFonts w:ascii="Arial" w:eastAsia="宋体" w:hAnsi="Arial"/>
                <w:sz w:val="18"/>
                <w:lang w:eastAsia="zh-CN"/>
              </w:rPr>
              <w:t xml:space="preserve">upon reception of </w:t>
            </w:r>
            <w:r>
              <w:rPr>
                <w:rFonts w:ascii="Arial" w:eastAsia="宋体" w:hAnsi="Arial"/>
                <w:i/>
                <w:iCs/>
                <w:sz w:val="18"/>
                <w:lang w:eastAsia="zh-CN"/>
              </w:rPr>
              <w:t xml:space="preserve">RRCRelease </w:t>
            </w:r>
            <w:r>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3D9F6D71"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No action</w:t>
            </w:r>
          </w:p>
        </w:tc>
      </w:tr>
      <w:tr w:rsidR="00BD0DB6" w14:paraId="3BC6452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16FC5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11DBA34C"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 xml:space="preserve">Upon reception of t380 in </w:t>
            </w:r>
            <w:r>
              <w:rPr>
                <w:rFonts w:ascii="Arial" w:eastAsia="Batang" w:hAnsi="Arial"/>
                <w:i/>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2146098" w14:textId="77777777" w:rsidR="00BD0DB6" w:rsidRDefault="00292FFE">
            <w:pPr>
              <w:keepNext/>
              <w:keepLines/>
              <w:overflowPunct w:val="0"/>
              <w:autoSpaceDE w:val="0"/>
              <w:autoSpaceDN w:val="0"/>
              <w:adjustRightInd w:val="0"/>
              <w:spacing w:after="0"/>
              <w:textAlignment w:val="baseline"/>
              <w:rPr>
                <w:rFonts w:ascii="Arial" w:eastAsia="MS Mincho" w:hAnsi="Arial"/>
                <w:sz w:val="18"/>
                <w:lang w:eastAsia="sv-SE"/>
              </w:rPr>
            </w:pPr>
            <w:r>
              <w:rPr>
                <w:rFonts w:ascii="Arial" w:eastAsia="Batang" w:hAnsi="Arial"/>
                <w:sz w:val="18"/>
                <w:lang w:eastAsia="en-GB"/>
              </w:rPr>
              <w:t xml:space="preserve">Upon reception of </w:t>
            </w:r>
            <w:r>
              <w:rPr>
                <w:rFonts w:ascii="Arial" w:eastAsia="Batang" w:hAnsi="Arial"/>
                <w:i/>
                <w:sz w:val="18"/>
                <w:lang w:eastAsia="en-GB"/>
              </w:rPr>
              <w:t>RRCResume</w:t>
            </w:r>
            <w:r>
              <w:rPr>
                <w:rFonts w:ascii="Arial" w:eastAsia="Batang" w:hAnsi="Arial"/>
                <w:sz w:val="18"/>
                <w:lang w:eastAsia="en-GB"/>
              </w:rPr>
              <w:t xml:space="preserve">, </w:t>
            </w:r>
            <w:r>
              <w:rPr>
                <w:rFonts w:ascii="Arial" w:eastAsia="Batang" w:hAnsi="Arial"/>
                <w:i/>
                <w:sz w:val="18"/>
                <w:lang w:eastAsia="en-GB"/>
              </w:rPr>
              <w:t>RRCSetup</w:t>
            </w:r>
            <w:r>
              <w:rPr>
                <w:rFonts w:ascii="Arial" w:eastAsia="Batang" w:hAnsi="Arial"/>
                <w:sz w:val="18"/>
                <w:lang w:eastAsia="en-GB"/>
              </w:rPr>
              <w:t xml:space="preserve"> or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2CA73B8"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eastAsia="Batang" w:hAnsi="Arial"/>
                <w:sz w:val="18"/>
                <w:lang w:eastAsia="en-GB"/>
              </w:rPr>
              <w:t>Perform the actions as specified in 5.3.13.</w:t>
            </w:r>
          </w:p>
        </w:tc>
      </w:tr>
      <w:tr w:rsidR="00BD0DB6" w14:paraId="36D617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057541D"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7142B4CC"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271EF544"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cell (re)selection,</w:t>
            </w:r>
            <w:r>
              <w:rPr>
                <w:rFonts w:ascii="Arial" w:hAnsi="Arial" w:cs="Arial"/>
                <w:sz w:val="18"/>
                <w:lang w:eastAsia="sv-SE"/>
              </w:rPr>
              <w:t xml:space="preserve"> upon relay (re)selection</w:t>
            </w:r>
            <w:r>
              <w:rPr>
                <w:rFonts w:ascii="Arial" w:eastAsia="Batang" w:hAnsi="Arial"/>
                <w:sz w:val="18"/>
                <w:lang w:eastAsia="en-GB"/>
              </w:rPr>
              <w:t xml:space="preserve">, upon entering RRC_CONNECTED, upon reception of </w:t>
            </w:r>
            <w:r>
              <w:rPr>
                <w:rFonts w:ascii="Arial" w:eastAsia="Batang" w:hAnsi="Arial"/>
                <w:i/>
                <w:sz w:val="18"/>
                <w:lang w:eastAsia="en-GB"/>
              </w:rPr>
              <w:t>RRCReconfiguration</w:t>
            </w:r>
            <w:r>
              <w:rPr>
                <w:rFonts w:ascii="Arial" w:eastAsia="Batang" w:hAnsi="Arial"/>
                <w:sz w:val="18"/>
                <w:lang w:eastAsia="en-GB"/>
              </w:rPr>
              <w:t xml:space="preserve"> including </w:t>
            </w:r>
            <w:r>
              <w:rPr>
                <w:rFonts w:ascii="Arial" w:eastAsia="Batang" w:hAnsi="Arial"/>
                <w:i/>
                <w:sz w:val="18"/>
                <w:lang w:eastAsia="en-GB"/>
              </w:rPr>
              <w:t>reconfigurationWithSync</w:t>
            </w:r>
            <w:r>
              <w:rPr>
                <w:rFonts w:ascii="Arial" w:eastAsia="Batang" w:hAnsi="Arial"/>
                <w:sz w:val="18"/>
                <w:lang w:eastAsia="en-GB"/>
              </w:rPr>
              <w:t xml:space="preserve">, upon change of PCell while in RRC_CONNECTED, upon reception of </w:t>
            </w:r>
            <w:r>
              <w:rPr>
                <w:rFonts w:ascii="Arial" w:eastAsia="Batang" w:hAnsi="Arial"/>
                <w:i/>
                <w:sz w:val="18"/>
                <w:lang w:eastAsia="en-GB"/>
              </w:rPr>
              <w:t>MobilityFromNRCommand</w:t>
            </w:r>
            <w:r>
              <w:rPr>
                <w:rFonts w:ascii="Arial" w:eastAsia="Batang" w:hAnsi="Arial"/>
                <w:sz w:val="18"/>
                <w:lang w:eastAsia="en-GB"/>
              </w:rPr>
              <w:t xml:space="preserve">, or upon reception of </w:t>
            </w:r>
            <w:r>
              <w:rPr>
                <w:rFonts w:ascii="Arial" w:eastAsia="Batang" w:hAnsi="Arial"/>
                <w:i/>
                <w:sz w:val="18"/>
                <w:lang w:eastAsia="en-GB"/>
              </w:rPr>
              <w:t>RRCRelease</w:t>
            </w:r>
            <w:r>
              <w:rPr>
                <w:rFonts w:ascii="Arial" w:eastAsia="Batang"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69B3EE9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5.3.14.4.</w:t>
            </w:r>
          </w:p>
        </w:tc>
      </w:tr>
      <w:tr w:rsidR="00BD0DB6" w14:paraId="75B65D3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409237"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tcPr>
          <w:p w14:paraId="1E361F0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1D51EBC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6ACDD6CD"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Perform the </w:t>
            </w:r>
            <w:r>
              <w:rPr>
                <w:rFonts w:ascii="Arial" w:hAnsi="Arial" w:cs="Arial"/>
                <w:sz w:val="18"/>
                <w:szCs w:val="18"/>
                <w:lang w:eastAsia="sv-SE"/>
              </w:rPr>
              <w:t>Sidelink radio link failure related actions as specified in 5.8.9.3.</w:t>
            </w:r>
          </w:p>
        </w:tc>
      </w:tr>
      <w:tr w:rsidR="00BD0DB6" w14:paraId="3D6A744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0224890"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T420</w:t>
            </w:r>
          </w:p>
        </w:tc>
        <w:tc>
          <w:tcPr>
            <w:tcW w:w="2269" w:type="dxa"/>
            <w:tcBorders>
              <w:top w:val="single" w:sz="4" w:space="0" w:color="auto"/>
              <w:left w:val="single" w:sz="4" w:space="0" w:color="auto"/>
              <w:bottom w:val="single" w:sz="4" w:space="0" w:color="auto"/>
              <w:right w:val="single" w:sz="4" w:space="0" w:color="auto"/>
            </w:tcBorders>
          </w:tcPr>
          <w:p w14:paraId="6E46B0D3"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reception of the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tcPr>
          <w:p w14:paraId="28FA79E0"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Upon successfully sending </w:t>
            </w:r>
            <w:r>
              <w:rPr>
                <w:rFonts w:ascii="Arial" w:eastAsia="Batang" w:hAnsi="Arial"/>
                <w:i/>
                <w:iCs/>
                <w:sz w:val="18"/>
                <w:lang w:eastAsia="en-GB"/>
              </w:rPr>
              <w:t>RRCReconfigurationComplete</w:t>
            </w:r>
            <w:r>
              <w:rPr>
                <w:rFonts w:ascii="Arial" w:eastAsia="Batang" w:hAnsi="Arial"/>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2C225D85"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RRC re-establishment procedure as specified in 5.3.7.</w:t>
            </w:r>
          </w:p>
        </w:tc>
      </w:tr>
      <w:tr w:rsidR="00BD0DB6" w14:paraId="6B05F7ED"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FCCEFF"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789DCD5F"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 xml:space="preserve">Start or restart from the subframe indicated by </w:t>
            </w:r>
            <w:r>
              <w:rPr>
                <w:rFonts w:ascii="Arial" w:eastAsia="Batang" w:hAnsi="Arial"/>
                <w:i/>
                <w:iCs/>
                <w:sz w:val="18"/>
                <w:lang w:eastAsia="en-GB"/>
              </w:rPr>
              <w:t>epochTime</w:t>
            </w:r>
            <w:r>
              <w:rPr>
                <w:rFonts w:ascii="Arial" w:eastAsia="Batang" w:hAnsi="Arial"/>
                <w:sz w:val="18"/>
                <w:lang w:eastAsia="en-GB"/>
              </w:rPr>
              <w:t xml:space="preserve"> upon reception of SIB19, or upon reception of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for the target cell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58DCB351"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Stop T430, if it is running, for the source cell</w:t>
            </w:r>
            <w:r>
              <w:rPr>
                <w:rFonts w:ascii="Arial" w:eastAsia="Batang" w:hAnsi="Arial"/>
                <w:sz w:val="18"/>
                <w:lang w:eastAsia="ja-JP"/>
              </w:rPr>
              <w:t xml:space="preserve"> </w:t>
            </w:r>
            <w:r>
              <w:rPr>
                <w:rFonts w:ascii="Arial" w:eastAsia="Batang" w:hAnsi="Arial"/>
                <w:sz w:val="18"/>
                <w:lang w:eastAsia="en-GB"/>
              </w:rPr>
              <w:t xml:space="preserve">upon reception of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r>
              <w:rPr>
                <w:rFonts w:ascii="Arial" w:eastAsia="Batang" w:hAnsi="Arial"/>
                <w:sz w:val="18"/>
                <w:lang w:eastAsia="en-GB"/>
              </w:rPr>
              <w:t xml:space="preserve">, or upon conditional reconfiguration execution i.e. when applying a stored </w:t>
            </w:r>
            <w:r>
              <w:rPr>
                <w:rFonts w:ascii="Arial" w:eastAsia="Batang" w:hAnsi="Arial"/>
                <w:i/>
                <w:iCs/>
                <w:sz w:val="18"/>
                <w:lang w:eastAsia="en-GB"/>
              </w:rPr>
              <w:t>RRCReconfiguration</w:t>
            </w:r>
            <w:r>
              <w:rPr>
                <w:rFonts w:ascii="Arial" w:eastAsia="Batang" w:hAnsi="Arial"/>
                <w:sz w:val="18"/>
                <w:lang w:eastAsia="en-GB"/>
              </w:rPr>
              <w:t xml:space="preserve"> message including </w:t>
            </w:r>
            <w:r>
              <w:rPr>
                <w:rFonts w:ascii="Arial" w:eastAsia="Batang" w:hAnsi="Arial"/>
                <w:i/>
                <w:iCs/>
                <w:sz w:val="18"/>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5D8035E" w14:textId="77777777" w:rsidR="00BD0DB6" w:rsidRDefault="00292FFE">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Perform the actions as specified in 5.2.2.6.</w:t>
            </w:r>
          </w:p>
        </w:tc>
      </w:tr>
    </w:tbl>
    <w:p w14:paraId="5F052393" w14:textId="77777777" w:rsidR="00BD0DB6" w:rsidRDefault="00BD0DB6">
      <w:pPr>
        <w:overflowPunct w:val="0"/>
        <w:autoSpaceDE w:val="0"/>
        <w:autoSpaceDN w:val="0"/>
        <w:adjustRightInd w:val="0"/>
        <w:textAlignment w:val="baseline"/>
        <w:rPr>
          <w:lang w:eastAsia="ja-JP"/>
        </w:rPr>
      </w:pPr>
    </w:p>
    <w:p w14:paraId="6332AE91" w14:textId="77777777" w:rsidR="00BD0DB6" w:rsidRDefault="00292FFE">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162" w:name="_Toc124713606"/>
      <w:bookmarkStart w:id="1163" w:name="_Toc60777578"/>
      <w:r>
        <w:rPr>
          <w:rFonts w:ascii="Arial" w:hAnsi="Arial"/>
          <w:sz w:val="28"/>
          <w:lang w:eastAsia="ja-JP"/>
        </w:rPr>
        <w:t>7.1.2</w:t>
      </w:r>
      <w:r>
        <w:rPr>
          <w:rFonts w:ascii="Arial" w:hAnsi="Arial"/>
          <w:sz w:val="28"/>
          <w:lang w:eastAsia="ja-JP"/>
        </w:rPr>
        <w:tab/>
        <w:t>Timer handling</w:t>
      </w:r>
      <w:bookmarkEnd w:id="1162"/>
      <w:bookmarkEnd w:id="1163"/>
    </w:p>
    <w:p w14:paraId="2A5FEDA8" w14:textId="77777777" w:rsidR="00BD0DB6" w:rsidRDefault="00292FFE">
      <w:pPr>
        <w:overflowPunct w:val="0"/>
        <w:autoSpaceDE w:val="0"/>
        <w:autoSpaceDN w:val="0"/>
        <w:adjustRightInd w:val="0"/>
        <w:textAlignment w:val="baseline"/>
        <w:rPr>
          <w:lang w:eastAsia="ja-JP"/>
        </w:rPr>
      </w:pPr>
      <w:r>
        <w:rPr>
          <w:lang w:eastAsia="ja-JP"/>
        </w:rPr>
        <w:t>When the UE applies zero value for a timer, the timer shall be started and immediately expire unless explicitly stated otherwise.</w:t>
      </w:r>
    </w:p>
    <w:p w14:paraId="3D2D1EF9" w14:textId="77777777" w:rsidR="00BD0DB6" w:rsidRDefault="00BD0DB6"/>
    <w:p w14:paraId="070A013D" w14:textId="77777777" w:rsidR="00BD0DB6" w:rsidRDefault="00BD0DB6"/>
    <w:p w14:paraId="25DE3F47" w14:textId="193F437E" w:rsidR="00BD0DB6" w:rsidRDefault="00292FFE">
      <w:pPr>
        <w:jc w:val="center"/>
        <w:rPr>
          <w:rFonts w:ascii="Arial" w:hAnsi="Arial" w:cs="Arial"/>
          <w:b/>
          <w:color w:val="FF0000"/>
          <w:sz w:val="24"/>
          <w:szCs w:val="24"/>
        </w:rPr>
      </w:pPr>
      <w:r>
        <w:rPr>
          <w:rFonts w:ascii="Arial" w:hAnsi="Arial" w:cs="Arial"/>
          <w:b/>
          <w:color w:val="FF0000"/>
          <w:sz w:val="24"/>
          <w:szCs w:val="24"/>
        </w:rPr>
        <w:t>&lt;&lt;Skip Unchanged&gt;&gt;</w:t>
      </w:r>
    </w:p>
    <w:p w14:paraId="74F1CD0A" w14:textId="77777777" w:rsidR="00995D4C" w:rsidRPr="00C0503E" w:rsidRDefault="00995D4C" w:rsidP="00995D4C">
      <w:pPr>
        <w:pStyle w:val="Heading2"/>
      </w:pPr>
      <w:bookmarkStart w:id="1164" w:name="_Toc60777607"/>
      <w:bookmarkStart w:id="1165" w:name="_Toc139046037"/>
      <w:r w:rsidRPr="00C0503E">
        <w:t>9.1</w:t>
      </w:r>
      <w:r w:rsidRPr="00C0503E">
        <w:tab/>
        <w:t>Specified configurations</w:t>
      </w:r>
      <w:bookmarkEnd w:id="1164"/>
      <w:bookmarkEnd w:id="1165"/>
    </w:p>
    <w:p w14:paraId="7B53DE28" w14:textId="77777777" w:rsidR="00995D4C" w:rsidRPr="00C0503E" w:rsidRDefault="00995D4C" w:rsidP="00995D4C">
      <w:pPr>
        <w:pStyle w:val="Heading3"/>
      </w:pPr>
      <w:bookmarkStart w:id="1166" w:name="_Toc60777608"/>
      <w:bookmarkStart w:id="1167" w:name="_Toc139046038"/>
      <w:r w:rsidRPr="00C0503E">
        <w:t>9.1.1</w:t>
      </w:r>
      <w:r w:rsidRPr="00C0503E">
        <w:tab/>
        <w:t>Logical channel configurations</w:t>
      </w:r>
      <w:bookmarkEnd w:id="1166"/>
      <w:bookmarkEnd w:id="1167"/>
    </w:p>
    <w:p w14:paraId="5B7EA987" w14:textId="77777777" w:rsidR="00995D4C" w:rsidRPr="00C0503E" w:rsidRDefault="00995D4C" w:rsidP="00995D4C">
      <w:pPr>
        <w:pStyle w:val="Heading4"/>
      </w:pPr>
      <w:bookmarkStart w:id="1168" w:name="_Toc60777612"/>
      <w:bookmarkStart w:id="1169" w:name="_Toc139046042"/>
      <w:r w:rsidRPr="00C0503E">
        <w:t>9.1.1.4</w:t>
      </w:r>
      <w:r w:rsidRPr="00C0503E">
        <w:tab/>
        <w:t>SCCH configuration</w:t>
      </w:r>
      <w:bookmarkEnd w:id="1168"/>
      <w:bookmarkEnd w:id="1169"/>
    </w:p>
    <w:p w14:paraId="253A89C5"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 PC5-RRC message. The SL-SRB using this</w:t>
      </w:r>
      <w:r w:rsidRPr="00C0503E">
        <w:t xml:space="preserve"> </w:t>
      </w:r>
      <w:r w:rsidRPr="00C0503E">
        <w:rPr>
          <w:rFonts w:eastAsia="等线"/>
          <w:lang w:eastAsia="zh-CN"/>
        </w:rPr>
        <w:t>SCCH configuration is named as SL-SRB3.</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744C2B65"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51C4095B"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8A7CA23"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08029801"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668E186E"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0952D40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929B010"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3F541EB8"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92B4892"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C8BC6B5" w14:textId="77777777" w:rsidR="00995D4C" w:rsidRPr="00C0503E" w:rsidRDefault="00995D4C" w:rsidP="001C2407">
            <w:pPr>
              <w:pStyle w:val="TAL"/>
              <w:rPr>
                <w:lang w:eastAsia="sv-SE"/>
              </w:rPr>
            </w:pPr>
          </w:p>
        </w:tc>
      </w:tr>
      <w:tr w:rsidR="00995D4C" w:rsidRPr="00C0503E" w14:paraId="123DC64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99D45A5"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3185A5C1"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F34BCA5"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535F67C" w14:textId="77777777" w:rsidR="00995D4C" w:rsidRPr="00C0503E" w:rsidRDefault="00995D4C" w:rsidP="001C2407">
            <w:pPr>
              <w:pStyle w:val="TAL"/>
              <w:rPr>
                <w:lang w:eastAsia="sv-SE"/>
              </w:rPr>
            </w:pPr>
          </w:p>
        </w:tc>
      </w:tr>
      <w:tr w:rsidR="00995D4C" w:rsidRPr="00C0503E" w14:paraId="252C576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ECFD84"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2CC69BBA"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5A510230"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0CDE08C" w14:textId="77777777" w:rsidR="00995D4C" w:rsidRPr="00C0503E" w:rsidRDefault="00995D4C" w:rsidP="001C2407">
            <w:pPr>
              <w:pStyle w:val="TAL"/>
              <w:rPr>
                <w:lang w:eastAsia="sv-SE"/>
              </w:rPr>
            </w:pPr>
          </w:p>
        </w:tc>
      </w:tr>
      <w:tr w:rsidR="00995D4C" w:rsidRPr="00C0503E" w14:paraId="29FB4E43" w14:textId="77777777" w:rsidTr="001C2407">
        <w:trPr>
          <w:ins w:id="1170"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63F18789" w14:textId="4642D10D" w:rsidR="00995D4C" w:rsidRPr="00C0503E" w:rsidRDefault="00995D4C" w:rsidP="00995D4C">
            <w:pPr>
              <w:pStyle w:val="TAL"/>
              <w:rPr>
                <w:ins w:id="1171" w:author="vivo_P_RAN2#123" w:date="2023-08-30T10:55:00Z"/>
                <w:lang w:eastAsia="sv-SE"/>
              </w:rPr>
            </w:pPr>
            <w:ins w:id="1172" w:author="vivo_P_RAN2#123" w:date="2023-08-30T10:56: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43E98B7B" w14:textId="77777777" w:rsidR="00995D4C" w:rsidRPr="00C0503E" w:rsidRDefault="00995D4C" w:rsidP="00995D4C">
            <w:pPr>
              <w:pStyle w:val="TAL"/>
              <w:rPr>
                <w:ins w:id="1173" w:author="vivo_P_RAN2#123" w:date="2023-08-30T10:55:00Z"/>
                <w:lang w:eastAsia="sv-SE"/>
              </w:rPr>
            </w:pPr>
          </w:p>
        </w:tc>
        <w:tc>
          <w:tcPr>
            <w:tcW w:w="3262" w:type="dxa"/>
            <w:tcBorders>
              <w:top w:val="single" w:sz="4" w:space="0" w:color="auto"/>
              <w:left w:val="single" w:sz="4" w:space="0" w:color="auto"/>
              <w:bottom w:val="single" w:sz="4" w:space="0" w:color="auto"/>
              <w:right w:val="single" w:sz="4" w:space="0" w:color="auto"/>
            </w:tcBorders>
          </w:tcPr>
          <w:p w14:paraId="7198B90F" w14:textId="2A6724AF" w:rsidR="00995D4C" w:rsidRPr="00C0503E" w:rsidRDefault="00142640" w:rsidP="00995D4C">
            <w:pPr>
              <w:pStyle w:val="TAL"/>
              <w:rPr>
                <w:ins w:id="1174" w:author="vivo_P_RAN2#123" w:date="2023-08-30T10:55:00Z"/>
                <w:rFonts w:cs="Arial"/>
                <w:lang w:eastAsia="zh-CN"/>
              </w:rPr>
            </w:pPr>
            <w:ins w:id="1175"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SRB</w:t>
              </w:r>
            </w:ins>
            <w:ins w:id="1176" w:author="vivo_P_RAN2#123" w:date="2023-09-08T22:05:00Z">
              <w:r w:rsidR="00D17ED0">
                <w:rPr>
                  <w:rFonts w:eastAsia="等线"/>
                  <w:lang w:eastAsia="zh-CN"/>
                </w:rPr>
                <w:t>3</w:t>
              </w:r>
            </w:ins>
            <w:ins w:id="1177" w:author="vivo_P_RAN2#123" w:date="2023-09-08T22:03:00Z">
              <w:r w:rsidRPr="00C0503E">
                <w:rPr>
                  <w:rFonts w:eastAsia="等线"/>
                  <w:lang w:eastAsia="zh-CN"/>
                </w:rPr>
                <w:t xml:space="preserve">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0B006A51" w14:textId="77777777" w:rsidR="00995D4C" w:rsidRPr="00C0503E" w:rsidRDefault="00995D4C" w:rsidP="00995D4C">
            <w:pPr>
              <w:pStyle w:val="TAL"/>
              <w:rPr>
                <w:ins w:id="1178" w:author="vivo_P_RAN2#123" w:date="2023-08-30T10:55:00Z"/>
                <w:lang w:eastAsia="sv-SE"/>
              </w:rPr>
            </w:pPr>
          </w:p>
        </w:tc>
      </w:tr>
      <w:tr w:rsidR="00995D4C" w:rsidRPr="00C0503E" w14:paraId="104330DE" w14:textId="77777777" w:rsidTr="001C2407">
        <w:trPr>
          <w:ins w:id="1179" w:author="vivo_P_RAN2#123" w:date="2023-08-30T10:55:00Z"/>
        </w:trPr>
        <w:tc>
          <w:tcPr>
            <w:tcW w:w="3262" w:type="dxa"/>
            <w:tcBorders>
              <w:top w:val="single" w:sz="4" w:space="0" w:color="auto"/>
              <w:left w:val="single" w:sz="4" w:space="0" w:color="auto"/>
              <w:bottom w:val="single" w:sz="4" w:space="0" w:color="auto"/>
              <w:right w:val="single" w:sz="4" w:space="0" w:color="auto"/>
            </w:tcBorders>
          </w:tcPr>
          <w:p w14:paraId="61870A4C" w14:textId="0C5AAE67" w:rsidR="00995D4C" w:rsidRPr="00C0503E" w:rsidRDefault="00995D4C" w:rsidP="00995D4C">
            <w:pPr>
              <w:pStyle w:val="TAL"/>
              <w:rPr>
                <w:ins w:id="1180" w:author="vivo_P_RAN2#123" w:date="2023-08-30T10:55:00Z"/>
                <w:lang w:eastAsia="sv-SE"/>
              </w:rPr>
            </w:pPr>
            <w:ins w:id="1181" w:author="vivo_P_RAN2#123" w:date="2023-08-30T10:56: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4A2E55F" w14:textId="0DE14E42" w:rsidR="00995D4C" w:rsidRPr="00C0503E" w:rsidRDefault="00995D4C" w:rsidP="00995D4C">
            <w:pPr>
              <w:pStyle w:val="TAL"/>
              <w:rPr>
                <w:ins w:id="1182" w:author="vivo_P_RAN2#123" w:date="2023-08-30T10:55:00Z"/>
                <w:lang w:eastAsia="sv-SE"/>
              </w:rPr>
            </w:pPr>
            <w:ins w:id="1183" w:author="vivo_P_RAN2#123" w:date="2023-08-30T10:56:00Z">
              <w:r>
                <w:rPr>
                  <w:rFonts w:eastAsiaTheme="minorEastAsia"/>
                  <w:lang w:eastAsia="zh-CN"/>
                </w:rPr>
                <w:t>3</w:t>
              </w:r>
            </w:ins>
          </w:p>
        </w:tc>
        <w:tc>
          <w:tcPr>
            <w:tcW w:w="3262" w:type="dxa"/>
            <w:tcBorders>
              <w:top w:val="single" w:sz="4" w:space="0" w:color="auto"/>
              <w:left w:val="single" w:sz="4" w:space="0" w:color="auto"/>
              <w:bottom w:val="single" w:sz="4" w:space="0" w:color="auto"/>
              <w:right w:val="single" w:sz="4" w:space="0" w:color="auto"/>
            </w:tcBorders>
          </w:tcPr>
          <w:p w14:paraId="4846263B" w14:textId="1783ED3B" w:rsidR="00995D4C" w:rsidRPr="00C0503E" w:rsidRDefault="00995D4C" w:rsidP="00995D4C">
            <w:pPr>
              <w:pStyle w:val="TAL"/>
              <w:rPr>
                <w:ins w:id="1184" w:author="vivo_P_RAN2#123" w:date="2023-08-30T10:55:00Z"/>
                <w:rFonts w:cs="Arial"/>
                <w:lang w:eastAsia="zh-CN"/>
              </w:rPr>
            </w:pPr>
            <w:ins w:id="1185" w:author="vivo_P_RAN2#123" w:date="2023-08-30T10:56: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46359287" w14:textId="77777777" w:rsidR="00995D4C" w:rsidRPr="00C0503E" w:rsidRDefault="00995D4C" w:rsidP="00995D4C">
            <w:pPr>
              <w:pStyle w:val="TAL"/>
              <w:rPr>
                <w:ins w:id="1186" w:author="vivo_P_RAN2#123" w:date="2023-08-30T10:55:00Z"/>
                <w:lang w:eastAsia="sv-SE"/>
              </w:rPr>
            </w:pPr>
          </w:p>
        </w:tc>
      </w:tr>
      <w:tr w:rsidR="00995D4C" w:rsidRPr="00C0503E" w14:paraId="0E09153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E15400F"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70475D7B"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CDA364F"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5A627400" w14:textId="77777777" w:rsidR="00995D4C" w:rsidRPr="00C0503E" w:rsidRDefault="00995D4C" w:rsidP="00995D4C">
            <w:pPr>
              <w:pStyle w:val="TAL"/>
              <w:rPr>
                <w:lang w:eastAsia="sv-SE"/>
              </w:rPr>
            </w:pPr>
          </w:p>
        </w:tc>
      </w:tr>
      <w:tr w:rsidR="00995D4C" w:rsidRPr="00C0503E" w14:paraId="51DC63E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D7FCA6E"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A85A391"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3E0E80F"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633875B" w14:textId="77777777" w:rsidR="00995D4C" w:rsidRPr="00C0503E" w:rsidRDefault="00995D4C" w:rsidP="00995D4C">
            <w:pPr>
              <w:pStyle w:val="TAL"/>
              <w:rPr>
                <w:lang w:eastAsia="sv-SE"/>
              </w:rPr>
            </w:pPr>
          </w:p>
        </w:tc>
      </w:tr>
      <w:tr w:rsidR="00995D4C" w:rsidRPr="00C0503E" w14:paraId="1EE939D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EF2924E"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0AE382F2"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52331C3"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238FA5B" w14:textId="77777777" w:rsidR="00995D4C" w:rsidRPr="00C0503E" w:rsidRDefault="00995D4C" w:rsidP="00995D4C">
            <w:pPr>
              <w:pStyle w:val="TAL"/>
              <w:rPr>
                <w:lang w:eastAsia="sv-SE"/>
              </w:rPr>
            </w:pPr>
          </w:p>
        </w:tc>
      </w:tr>
      <w:tr w:rsidR="00995D4C" w:rsidRPr="00C0503E" w14:paraId="5F5F773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45CE390"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2A93122F"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72D6D1D"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4BFDBC8" w14:textId="77777777" w:rsidR="00995D4C" w:rsidRPr="00C0503E" w:rsidRDefault="00995D4C" w:rsidP="00995D4C">
            <w:pPr>
              <w:pStyle w:val="TAL"/>
              <w:rPr>
                <w:lang w:eastAsia="sv-SE"/>
              </w:rPr>
            </w:pPr>
          </w:p>
        </w:tc>
      </w:tr>
      <w:tr w:rsidR="00995D4C" w:rsidRPr="00C0503E" w14:paraId="29B2B057"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C6DB14D"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737D0E2"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35535F5"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703D943" w14:textId="77777777" w:rsidR="00995D4C" w:rsidRPr="00C0503E" w:rsidRDefault="00995D4C" w:rsidP="00995D4C">
            <w:pPr>
              <w:pStyle w:val="TAL"/>
              <w:rPr>
                <w:lang w:eastAsia="sv-SE"/>
              </w:rPr>
            </w:pPr>
          </w:p>
        </w:tc>
      </w:tr>
      <w:tr w:rsidR="00995D4C" w:rsidRPr="00C0503E" w14:paraId="63F055A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723BAA5"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0BC18E5"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B13D19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25BB9B7" w14:textId="77777777" w:rsidR="00995D4C" w:rsidRPr="00C0503E" w:rsidRDefault="00995D4C" w:rsidP="00995D4C">
            <w:pPr>
              <w:pStyle w:val="TAL"/>
              <w:rPr>
                <w:lang w:eastAsia="sv-SE"/>
              </w:rPr>
            </w:pPr>
          </w:p>
        </w:tc>
      </w:tr>
      <w:tr w:rsidR="00995D4C" w:rsidRPr="00C0503E" w14:paraId="605CE1F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611EB84"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4884DB41"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BDC1E3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67FD00A" w14:textId="77777777" w:rsidR="00995D4C" w:rsidRPr="00C0503E" w:rsidRDefault="00995D4C" w:rsidP="00995D4C">
            <w:pPr>
              <w:pStyle w:val="TAL"/>
              <w:rPr>
                <w:lang w:eastAsia="sv-SE"/>
              </w:rPr>
            </w:pPr>
          </w:p>
        </w:tc>
      </w:tr>
      <w:tr w:rsidR="00995D4C" w:rsidRPr="00C0503E" w14:paraId="7020D36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56258F"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11EBD4D1"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F4FFEB0"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5AEA7895" w14:textId="77777777" w:rsidR="00995D4C" w:rsidRPr="00C0503E" w:rsidRDefault="00995D4C" w:rsidP="00995D4C">
            <w:pPr>
              <w:pStyle w:val="TAL"/>
              <w:rPr>
                <w:lang w:eastAsia="sv-SE"/>
              </w:rPr>
            </w:pPr>
          </w:p>
        </w:tc>
      </w:tr>
      <w:tr w:rsidR="00995D4C" w:rsidRPr="00C0503E" w14:paraId="6672740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65A159E"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8FC1F19" w14:textId="77777777" w:rsidR="00995D4C" w:rsidRPr="00C0503E" w:rsidRDefault="00995D4C" w:rsidP="00995D4C">
            <w:pPr>
              <w:pStyle w:val="TAL"/>
              <w:rPr>
                <w:lang w:eastAsia="sv-SE"/>
              </w:rPr>
            </w:pPr>
            <w:r w:rsidRPr="00C0503E">
              <w:rPr>
                <w:lang w:eastAsia="zh-CN"/>
              </w:rPr>
              <w:t>3</w:t>
            </w:r>
          </w:p>
        </w:tc>
        <w:tc>
          <w:tcPr>
            <w:tcW w:w="3262" w:type="dxa"/>
            <w:tcBorders>
              <w:top w:val="single" w:sz="4" w:space="0" w:color="auto"/>
              <w:left w:val="single" w:sz="4" w:space="0" w:color="auto"/>
              <w:bottom w:val="single" w:sz="4" w:space="0" w:color="auto"/>
              <w:right w:val="single" w:sz="4" w:space="0" w:color="auto"/>
            </w:tcBorders>
          </w:tcPr>
          <w:p w14:paraId="3B41CD9C"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679B71B" w14:textId="77777777" w:rsidR="00995D4C" w:rsidRPr="00C0503E" w:rsidRDefault="00995D4C" w:rsidP="00995D4C">
            <w:pPr>
              <w:pStyle w:val="TAL"/>
              <w:rPr>
                <w:lang w:eastAsia="sv-SE"/>
              </w:rPr>
            </w:pPr>
          </w:p>
        </w:tc>
      </w:tr>
      <w:tr w:rsidR="00995D4C" w:rsidRPr="00C0503E" w14:paraId="4A83079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FDB107B"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22141EE5"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8F1F35B"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511E4CA" w14:textId="77777777" w:rsidR="00995D4C" w:rsidRPr="00C0503E" w:rsidRDefault="00995D4C" w:rsidP="00995D4C">
            <w:pPr>
              <w:pStyle w:val="TAL"/>
              <w:rPr>
                <w:lang w:eastAsia="sv-SE"/>
              </w:rPr>
            </w:pPr>
          </w:p>
        </w:tc>
      </w:tr>
      <w:tr w:rsidR="00995D4C" w:rsidRPr="00C0503E" w14:paraId="403AEAB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FC78048"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4390FBC2"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1724C2"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EE9F3CE" w14:textId="77777777" w:rsidR="00995D4C" w:rsidRPr="00C0503E" w:rsidRDefault="00995D4C" w:rsidP="00995D4C">
            <w:pPr>
              <w:pStyle w:val="TAL"/>
              <w:rPr>
                <w:lang w:eastAsia="sv-SE"/>
              </w:rPr>
            </w:pPr>
          </w:p>
        </w:tc>
      </w:tr>
      <w:tr w:rsidR="00995D4C" w:rsidRPr="00C0503E" w14:paraId="2C7A867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F4A85BB"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58F93352"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6B32A934"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192169F" w14:textId="77777777" w:rsidR="00995D4C" w:rsidRPr="00C0503E" w:rsidRDefault="00995D4C" w:rsidP="00995D4C">
            <w:pPr>
              <w:pStyle w:val="TAL"/>
              <w:rPr>
                <w:lang w:eastAsia="sv-SE"/>
              </w:rPr>
            </w:pPr>
          </w:p>
        </w:tc>
      </w:tr>
      <w:tr w:rsidR="00995D4C" w:rsidRPr="00C0503E" w14:paraId="05C2B2E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38444C3" w14:textId="77777777" w:rsidR="00995D4C" w:rsidRPr="00C0503E" w:rsidRDefault="00995D4C" w:rsidP="00995D4C">
            <w:pPr>
              <w:pStyle w:val="TAL"/>
              <w:rPr>
                <w:i/>
                <w:lang w:eastAsia="zh-CN"/>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44ED105" w14:textId="77777777" w:rsidR="00995D4C" w:rsidRPr="00C0503E" w:rsidRDefault="00995D4C" w:rsidP="00995D4C">
            <w:pPr>
              <w:pStyle w:val="TAL"/>
              <w:rPr>
                <w:lang w:eastAsia="zh-CN"/>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4EB5811C"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426F646" w14:textId="77777777" w:rsidR="00995D4C" w:rsidRPr="00C0503E" w:rsidRDefault="00995D4C" w:rsidP="00995D4C">
            <w:pPr>
              <w:pStyle w:val="TAL"/>
              <w:rPr>
                <w:lang w:eastAsia="sv-SE"/>
              </w:rPr>
            </w:pPr>
          </w:p>
        </w:tc>
      </w:tr>
      <w:tr w:rsidR="00995D4C" w:rsidRPr="00C0503E" w14:paraId="5CDA14E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954EDE1"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A36948C"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4AEDA775"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A3E233A" w14:textId="77777777" w:rsidR="00995D4C" w:rsidRPr="00C0503E" w:rsidRDefault="00995D4C" w:rsidP="00995D4C">
            <w:pPr>
              <w:pStyle w:val="TAL"/>
            </w:pPr>
          </w:p>
        </w:tc>
      </w:tr>
      <w:tr w:rsidR="00995D4C" w:rsidRPr="00C0503E" w14:paraId="191D02F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55FC70B"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3663B987"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2AD1434A"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0F4028" w14:textId="77777777" w:rsidR="00995D4C" w:rsidRPr="00C0503E" w:rsidRDefault="00995D4C" w:rsidP="00995D4C">
            <w:pPr>
              <w:pStyle w:val="TAL"/>
            </w:pPr>
          </w:p>
        </w:tc>
      </w:tr>
    </w:tbl>
    <w:p w14:paraId="0906AB2D" w14:textId="77777777" w:rsidR="00995D4C" w:rsidRPr="00C0503E" w:rsidRDefault="00995D4C" w:rsidP="00995D4C">
      <w:pPr>
        <w:rPr>
          <w:rFonts w:eastAsia="等线"/>
          <w:lang w:eastAsia="zh-CN"/>
        </w:rPr>
      </w:pPr>
    </w:p>
    <w:p w14:paraId="5FE185BB" w14:textId="77777777" w:rsidR="00995D4C" w:rsidRPr="00C0503E" w:rsidRDefault="00995D4C" w:rsidP="00995D4C">
      <w:pPr>
        <w:rPr>
          <w:rFonts w:eastAsia="等线"/>
          <w:lang w:eastAsia="zh-CN"/>
        </w:rPr>
      </w:pPr>
      <w:r w:rsidRPr="00C0503E">
        <w:rPr>
          <w:rFonts w:eastAsia="等线"/>
          <w:lang w:eastAsia="zh-CN"/>
        </w:rPr>
        <w:t xml:space="preserve">Parameters that are specified of NR sidelink communication, which is used for the sidelink signalling radio bearer of unprotected PC5-S message (e.g. </w:t>
      </w:r>
      <w:r w:rsidRPr="00C0503E">
        <w:t>Direct Link Establishment Request, TS 24.587 [57] or Prose Direct Link Establishment Request, TS 24.554 [72]</w:t>
      </w:r>
      <w:r w:rsidRPr="00C0503E">
        <w:rPr>
          <w:rFonts w:eastAsia="等线"/>
          <w:lang w:eastAsia="zh-CN"/>
        </w:rPr>
        <w:t>). The SL-SRB using this</w:t>
      </w:r>
      <w:r w:rsidRPr="00C0503E">
        <w:t xml:space="preserve"> </w:t>
      </w:r>
      <w:r w:rsidRPr="00C0503E">
        <w:rPr>
          <w:rFonts w:eastAsia="等线"/>
          <w:lang w:eastAsia="zh-CN"/>
        </w:rPr>
        <w:t>SCCH configuration is named as SL-SRB0.</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6ED54E30"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69D45376"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1192D1BA"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488489B6"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FA3ED5A"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7884D5A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82585FF"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2292332C"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DC1E6E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2C4873B" w14:textId="77777777" w:rsidR="00995D4C" w:rsidRPr="00C0503E" w:rsidRDefault="00995D4C" w:rsidP="001C2407">
            <w:pPr>
              <w:pStyle w:val="TAL"/>
              <w:rPr>
                <w:lang w:eastAsia="sv-SE"/>
              </w:rPr>
            </w:pPr>
          </w:p>
        </w:tc>
      </w:tr>
      <w:tr w:rsidR="00995D4C" w:rsidRPr="00C0503E" w14:paraId="180E420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B060F6A"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528A0696"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42B815C"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40E6A3B" w14:textId="77777777" w:rsidR="00995D4C" w:rsidRPr="00C0503E" w:rsidRDefault="00995D4C" w:rsidP="001C2407">
            <w:pPr>
              <w:pStyle w:val="TAL"/>
              <w:rPr>
                <w:lang w:eastAsia="sv-SE"/>
              </w:rPr>
            </w:pPr>
          </w:p>
        </w:tc>
      </w:tr>
      <w:tr w:rsidR="00995D4C" w:rsidRPr="00C0503E" w14:paraId="42FB254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6081C9F"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303EF94C"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7AEEA40F"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018D048" w14:textId="77777777" w:rsidR="00995D4C" w:rsidRPr="00C0503E" w:rsidRDefault="00995D4C" w:rsidP="001C2407">
            <w:pPr>
              <w:pStyle w:val="TAL"/>
              <w:rPr>
                <w:lang w:eastAsia="sv-SE"/>
              </w:rPr>
            </w:pPr>
          </w:p>
        </w:tc>
      </w:tr>
      <w:tr w:rsidR="00995D4C" w:rsidRPr="00C0503E" w14:paraId="31EEC0E4" w14:textId="77777777" w:rsidTr="001C2407">
        <w:trPr>
          <w:ins w:id="1187"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048530AE" w14:textId="0F10C919" w:rsidR="00995D4C" w:rsidRPr="00C0503E" w:rsidRDefault="00995D4C" w:rsidP="00995D4C">
            <w:pPr>
              <w:pStyle w:val="TAL"/>
              <w:rPr>
                <w:ins w:id="1188" w:author="vivo_P_RAN2#123" w:date="2023-08-30T10:56:00Z"/>
                <w:lang w:eastAsia="sv-SE"/>
              </w:rPr>
            </w:pPr>
            <w:ins w:id="1189" w:author="vivo_P_RAN2#123" w:date="2023-08-30T10:57: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04A9381D" w14:textId="77777777" w:rsidR="00995D4C" w:rsidRPr="00C0503E" w:rsidRDefault="00995D4C" w:rsidP="00995D4C">
            <w:pPr>
              <w:pStyle w:val="TAL"/>
              <w:rPr>
                <w:ins w:id="1190" w:author="vivo_P_RAN2#123" w:date="2023-08-30T10:56:00Z"/>
                <w:lang w:eastAsia="sv-SE"/>
              </w:rPr>
            </w:pPr>
          </w:p>
        </w:tc>
        <w:tc>
          <w:tcPr>
            <w:tcW w:w="3262" w:type="dxa"/>
            <w:tcBorders>
              <w:top w:val="single" w:sz="4" w:space="0" w:color="auto"/>
              <w:left w:val="single" w:sz="4" w:space="0" w:color="auto"/>
              <w:bottom w:val="single" w:sz="4" w:space="0" w:color="auto"/>
              <w:right w:val="single" w:sz="4" w:space="0" w:color="auto"/>
            </w:tcBorders>
          </w:tcPr>
          <w:p w14:paraId="6ADA6D26" w14:textId="177BF3E1" w:rsidR="00995D4C" w:rsidRPr="00C0503E" w:rsidRDefault="00142640" w:rsidP="00995D4C">
            <w:pPr>
              <w:pStyle w:val="TAL"/>
              <w:rPr>
                <w:ins w:id="1191" w:author="vivo_P_RAN2#123" w:date="2023-08-30T10:56:00Z"/>
                <w:rFonts w:cs="Arial"/>
                <w:lang w:eastAsia="zh-CN"/>
              </w:rPr>
            </w:pPr>
            <w:ins w:id="1192"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 xml:space="preserve">SRB0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589A48FC" w14:textId="77777777" w:rsidR="00995D4C" w:rsidRPr="00C0503E" w:rsidRDefault="00995D4C" w:rsidP="00995D4C">
            <w:pPr>
              <w:pStyle w:val="TAL"/>
              <w:rPr>
                <w:ins w:id="1193" w:author="vivo_P_RAN2#123" w:date="2023-08-30T10:56:00Z"/>
                <w:lang w:eastAsia="sv-SE"/>
              </w:rPr>
            </w:pPr>
          </w:p>
        </w:tc>
      </w:tr>
      <w:tr w:rsidR="00995D4C" w:rsidRPr="00C0503E" w14:paraId="7DE4917D" w14:textId="77777777" w:rsidTr="001C2407">
        <w:trPr>
          <w:ins w:id="1194" w:author="vivo_P_RAN2#123" w:date="2023-08-30T10:56:00Z"/>
        </w:trPr>
        <w:tc>
          <w:tcPr>
            <w:tcW w:w="3262" w:type="dxa"/>
            <w:tcBorders>
              <w:top w:val="single" w:sz="4" w:space="0" w:color="auto"/>
              <w:left w:val="single" w:sz="4" w:space="0" w:color="auto"/>
              <w:bottom w:val="single" w:sz="4" w:space="0" w:color="auto"/>
              <w:right w:val="single" w:sz="4" w:space="0" w:color="auto"/>
            </w:tcBorders>
          </w:tcPr>
          <w:p w14:paraId="44AFB745" w14:textId="11FF8CD7" w:rsidR="00995D4C" w:rsidRPr="00C0503E" w:rsidRDefault="00995D4C" w:rsidP="00995D4C">
            <w:pPr>
              <w:pStyle w:val="TAL"/>
              <w:rPr>
                <w:ins w:id="1195" w:author="vivo_P_RAN2#123" w:date="2023-08-30T10:56:00Z"/>
                <w:lang w:eastAsia="sv-SE"/>
              </w:rPr>
            </w:pPr>
            <w:ins w:id="1196" w:author="vivo_P_RAN2#123" w:date="2023-08-30T10:57: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2416B5A6" w14:textId="13CAD5E5" w:rsidR="00995D4C" w:rsidRPr="00C0503E" w:rsidRDefault="00995D4C" w:rsidP="00995D4C">
            <w:pPr>
              <w:pStyle w:val="TAL"/>
              <w:rPr>
                <w:ins w:id="1197" w:author="vivo_P_RAN2#123" w:date="2023-08-30T10:56:00Z"/>
                <w:lang w:eastAsia="sv-SE"/>
              </w:rPr>
            </w:pPr>
            <w:ins w:id="1198" w:author="vivo_P_RAN2#123" w:date="2023-08-30T10:57:00Z">
              <w:r>
                <w:rPr>
                  <w:rFonts w:eastAsiaTheme="minorEastAsia"/>
                  <w:lang w:eastAsia="zh-CN"/>
                </w:rPr>
                <w:t>0</w:t>
              </w:r>
            </w:ins>
          </w:p>
        </w:tc>
        <w:tc>
          <w:tcPr>
            <w:tcW w:w="3262" w:type="dxa"/>
            <w:tcBorders>
              <w:top w:val="single" w:sz="4" w:space="0" w:color="auto"/>
              <w:left w:val="single" w:sz="4" w:space="0" w:color="auto"/>
              <w:bottom w:val="single" w:sz="4" w:space="0" w:color="auto"/>
              <w:right w:val="single" w:sz="4" w:space="0" w:color="auto"/>
            </w:tcBorders>
          </w:tcPr>
          <w:p w14:paraId="16436425" w14:textId="677C7819" w:rsidR="00995D4C" w:rsidRPr="00C0503E" w:rsidRDefault="00995D4C" w:rsidP="00995D4C">
            <w:pPr>
              <w:pStyle w:val="TAL"/>
              <w:rPr>
                <w:ins w:id="1199" w:author="vivo_P_RAN2#123" w:date="2023-08-30T10:56:00Z"/>
                <w:rFonts w:cs="Arial"/>
                <w:lang w:eastAsia="zh-CN"/>
              </w:rPr>
            </w:pPr>
            <w:ins w:id="1200"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326593D1" w14:textId="77777777" w:rsidR="00995D4C" w:rsidRPr="00C0503E" w:rsidRDefault="00995D4C" w:rsidP="00995D4C">
            <w:pPr>
              <w:pStyle w:val="TAL"/>
              <w:rPr>
                <w:ins w:id="1201" w:author="vivo_P_RAN2#123" w:date="2023-08-30T10:56:00Z"/>
                <w:lang w:eastAsia="sv-SE"/>
              </w:rPr>
            </w:pPr>
          </w:p>
        </w:tc>
      </w:tr>
      <w:tr w:rsidR="00995D4C" w:rsidRPr="00C0503E" w14:paraId="28D042C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B944045"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41727DB8"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604DCFD6" w14:textId="77777777" w:rsidR="00995D4C" w:rsidRPr="00C0503E" w:rsidRDefault="00995D4C" w:rsidP="00995D4C">
            <w:pPr>
              <w:pStyle w:val="TAL"/>
              <w:rPr>
                <w:lang w:eastAsia="zh-CN"/>
              </w:rPr>
            </w:pPr>
            <w:r w:rsidRPr="00C050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42B3656" w14:textId="77777777" w:rsidR="00995D4C" w:rsidRPr="00C0503E" w:rsidRDefault="00995D4C" w:rsidP="00995D4C">
            <w:pPr>
              <w:pStyle w:val="TAL"/>
              <w:rPr>
                <w:lang w:eastAsia="sv-SE"/>
              </w:rPr>
            </w:pPr>
          </w:p>
        </w:tc>
      </w:tr>
      <w:tr w:rsidR="00995D4C" w:rsidRPr="00C0503E" w14:paraId="44FD113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89FB033"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01378CCB" w14:textId="77777777" w:rsidR="00995D4C" w:rsidRPr="00C0503E" w:rsidRDefault="00995D4C" w:rsidP="00995D4C">
            <w:pPr>
              <w:pStyle w:val="TAL"/>
              <w:rPr>
                <w:lang w:eastAsia="zh-CN"/>
              </w:rPr>
            </w:pPr>
            <w:r w:rsidRPr="00C050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4B20E95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A38A4A" w14:textId="77777777" w:rsidR="00995D4C" w:rsidRPr="00C0503E" w:rsidRDefault="00995D4C" w:rsidP="00995D4C">
            <w:pPr>
              <w:pStyle w:val="TAL"/>
              <w:rPr>
                <w:lang w:eastAsia="sv-SE"/>
              </w:rPr>
            </w:pPr>
          </w:p>
        </w:tc>
      </w:tr>
      <w:tr w:rsidR="00995D4C" w:rsidRPr="00C0503E" w14:paraId="2026EC2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B8A9777"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EE18F50"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E43DD29"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C88335A" w14:textId="77777777" w:rsidR="00995D4C" w:rsidRPr="00C0503E" w:rsidRDefault="00995D4C" w:rsidP="00995D4C">
            <w:pPr>
              <w:pStyle w:val="TAL"/>
              <w:rPr>
                <w:lang w:eastAsia="sv-SE"/>
              </w:rPr>
            </w:pPr>
          </w:p>
        </w:tc>
      </w:tr>
      <w:tr w:rsidR="00995D4C" w:rsidRPr="00C0503E" w14:paraId="2E0A9F9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03E293A"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BC04B1F" w14:textId="77777777" w:rsidR="00995D4C" w:rsidRPr="00C0503E" w:rsidRDefault="00995D4C" w:rsidP="00995D4C">
            <w:pPr>
              <w:pStyle w:val="TAL"/>
              <w:rPr>
                <w:lang w:eastAsia="sv-SE"/>
              </w:rPr>
            </w:pPr>
            <w:r w:rsidRPr="00C0503E">
              <w:rPr>
                <w:lang w:eastAsia="zh-CN"/>
              </w:rPr>
              <w:t>0</w:t>
            </w:r>
          </w:p>
        </w:tc>
        <w:tc>
          <w:tcPr>
            <w:tcW w:w="3262" w:type="dxa"/>
            <w:tcBorders>
              <w:top w:val="single" w:sz="4" w:space="0" w:color="auto"/>
              <w:left w:val="single" w:sz="4" w:space="0" w:color="auto"/>
              <w:bottom w:val="single" w:sz="4" w:space="0" w:color="auto"/>
              <w:right w:val="single" w:sz="4" w:space="0" w:color="auto"/>
            </w:tcBorders>
          </w:tcPr>
          <w:p w14:paraId="5B0EAED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D555780" w14:textId="77777777" w:rsidR="00995D4C" w:rsidRPr="00C0503E" w:rsidRDefault="00995D4C" w:rsidP="00995D4C">
            <w:pPr>
              <w:pStyle w:val="TAL"/>
              <w:rPr>
                <w:lang w:eastAsia="sv-SE"/>
              </w:rPr>
            </w:pPr>
          </w:p>
        </w:tc>
      </w:tr>
      <w:tr w:rsidR="00995D4C" w:rsidRPr="00C0503E" w14:paraId="4551FF3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89958BE"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5DEE58A6"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BCBBA2A"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1B19946" w14:textId="77777777" w:rsidR="00995D4C" w:rsidRPr="00C0503E" w:rsidRDefault="00995D4C" w:rsidP="00995D4C">
            <w:pPr>
              <w:pStyle w:val="TAL"/>
              <w:rPr>
                <w:lang w:eastAsia="sv-SE"/>
              </w:rPr>
            </w:pPr>
          </w:p>
        </w:tc>
      </w:tr>
      <w:tr w:rsidR="00995D4C" w:rsidRPr="00C0503E" w14:paraId="3939502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B92404"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AA7A663"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6CA70465"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E608E20" w14:textId="77777777" w:rsidR="00995D4C" w:rsidRPr="00C0503E" w:rsidRDefault="00995D4C" w:rsidP="00995D4C">
            <w:pPr>
              <w:pStyle w:val="TAL"/>
              <w:rPr>
                <w:lang w:eastAsia="sv-SE"/>
              </w:rPr>
            </w:pPr>
          </w:p>
        </w:tc>
      </w:tr>
      <w:tr w:rsidR="00995D4C" w:rsidRPr="00C0503E" w14:paraId="0F25885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6C47235"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195E4222"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01BD4E3"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6C2EDB1" w14:textId="77777777" w:rsidR="00995D4C" w:rsidRPr="00C0503E" w:rsidRDefault="00995D4C" w:rsidP="00995D4C">
            <w:pPr>
              <w:pStyle w:val="TAL"/>
              <w:rPr>
                <w:lang w:eastAsia="sv-SE"/>
              </w:rPr>
            </w:pPr>
          </w:p>
        </w:tc>
      </w:tr>
      <w:tr w:rsidR="00995D4C" w:rsidRPr="00C0503E" w14:paraId="4B95793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DECB180"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6C6235F1"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0EBC5278"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69B47911" w14:textId="77777777" w:rsidR="00995D4C" w:rsidRPr="00C0503E" w:rsidRDefault="00995D4C" w:rsidP="00995D4C">
            <w:pPr>
              <w:pStyle w:val="TAL"/>
              <w:rPr>
                <w:lang w:eastAsia="sv-SE"/>
              </w:rPr>
            </w:pPr>
          </w:p>
        </w:tc>
      </w:tr>
      <w:tr w:rsidR="00995D4C" w:rsidRPr="00C0503E" w14:paraId="5F2B7B0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057E602"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071FA8F5"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64A16464"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1E9542AC" w14:textId="77777777" w:rsidR="00995D4C" w:rsidRPr="00C0503E" w:rsidRDefault="00995D4C" w:rsidP="00995D4C">
            <w:pPr>
              <w:pStyle w:val="TAL"/>
            </w:pPr>
          </w:p>
        </w:tc>
      </w:tr>
      <w:tr w:rsidR="00995D4C" w:rsidRPr="00C0503E" w14:paraId="3E8548C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21AA9E2"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73F418BE"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76662276"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4745095E" w14:textId="77777777" w:rsidR="00995D4C" w:rsidRPr="00C0503E" w:rsidRDefault="00995D4C" w:rsidP="00995D4C">
            <w:pPr>
              <w:pStyle w:val="TAL"/>
            </w:pPr>
          </w:p>
        </w:tc>
      </w:tr>
    </w:tbl>
    <w:p w14:paraId="1A457D71" w14:textId="77777777" w:rsidR="00995D4C" w:rsidRPr="00C0503E" w:rsidRDefault="00995D4C" w:rsidP="00995D4C">
      <w:pPr>
        <w:rPr>
          <w:rFonts w:eastAsia="等线"/>
          <w:lang w:eastAsia="zh-CN"/>
        </w:rPr>
      </w:pPr>
    </w:p>
    <w:p w14:paraId="76EA23A7"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 PC5-S message</w:t>
      </w:r>
      <w:r w:rsidRPr="00C0503E">
        <w:t xml:space="preserve"> </w:t>
      </w:r>
      <w:r w:rsidRPr="00C0503E">
        <w:rPr>
          <w:rFonts w:eastAsia="等线"/>
          <w:lang w:eastAsia="zh-CN"/>
        </w:rPr>
        <w:t xml:space="preserve">establishing PC5-S security (e.g. </w:t>
      </w:r>
      <w:r w:rsidRPr="00C0503E">
        <w:t>Direct Link Security Mode Command and Direct Link Security Mode Complete, TS 24.587 [57] or ProSe Direct Link Security Mode Command and ProSe Direct Link Security Mode Complete, TS 24.554 [72]</w:t>
      </w:r>
      <w:r w:rsidRPr="00C0503E">
        <w:rPr>
          <w:rFonts w:eastAsia="等线"/>
          <w:lang w:eastAsia="zh-CN"/>
        </w:rPr>
        <w:t>). The SL-SRB using this</w:t>
      </w:r>
      <w:r w:rsidRPr="00C0503E">
        <w:t xml:space="preserve"> </w:t>
      </w:r>
      <w:r w:rsidRPr="00C0503E">
        <w:rPr>
          <w:rFonts w:eastAsia="等线"/>
          <w:lang w:eastAsia="zh-CN"/>
        </w:rPr>
        <w:t>SCCH configuration is named as SL-SRB1.</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01E7ACAE"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0F66A213"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6F6475A9"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7C02CE86"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2B9EDE2"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7051DDD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FD83DD1"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5C85405"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14C0D2C"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A22428" w14:textId="77777777" w:rsidR="00995D4C" w:rsidRPr="00C0503E" w:rsidRDefault="00995D4C" w:rsidP="001C2407">
            <w:pPr>
              <w:pStyle w:val="TAL"/>
              <w:rPr>
                <w:lang w:eastAsia="sv-SE"/>
              </w:rPr>
            </w:pPr>
          </w:p>
        </w:tc>
      </w:tr>
      <w:tr w:rsidR="00995D4C" w:rsidRPr="00C0503E" w14:paraId="6CDCD91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B82347"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262E07AD"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4EE94A1E"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6CD4BAB" w14:textId="77777777" w:rsidR="00995D4C" w:rsidRPr="00C0503E" w:rsidRDefault="00995D4C" w:rsidP="001C2407">
            <w:pPr>
              <w:pStyle w:val="TAL"/>
              <w:rPr>
                <w:lang w:eastAsia="sv-SE"/>
              </w:rPr>
            </w:pPr>
          </w:p>
        </w:tc>
      </w:tr>
      <w:tr w:rsidR="00995D4C" w:rsidRPr="00C0503E" w14:paraId="2FACB1B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F81AF8E"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D38D731"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8A44F56"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02847C99" w14:textId="77777777" w:rsidR="00995D4C" w:rsidRPr="00C0503E" w:rsidRDefault="00995D4C" w:rsidP="001C2407">
            <w:pPr>
              <w:pStyle w:val="TAL"/>
              <w:rPr>
                <w:lang w:eastAsia="sv-SE"/>
              </w:rPr>
            </w:pPr>
          </w:p>
        </w:tc>
      </w:tr>
      <w:tr w:rsidR="00995D4C" w:rsidRPr="00C0503E" w14:paraId="3908FE20" w14:textId="77777777" w:rsidTr="001C2407">
        <w:trPr>
          <w:ins w:id="1202"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1DADF34D" w14:textId="2F3B2CD7" w:rsidR="00995D4C" w:rsidRPr="00C0503E" w:rsidRDefault="00995D4C" w:rsidP="00995D4C">
            <w:pPr>
              <w:pStyle w:val="TAL"/>
              <w:rPr>
                <w:ins w:id="1203" w:author="vivo_P_RAN2#123" w:date="2023-08-30T10:57:00Z"/>
                <w:lang w:eastAsia="sv-SE"/>
              </w:rPr>
            </w:pPr>
            <w:ins w:id="1204" w:author="vivo_P_RAN2#123" w:date="2023-08-30T10:57: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355B8BF1" w14:textId="77777777" w:rsidR="00995D4C" w:rsidRPr="00C0503E" w:rsidRDefault="00995D4C" w:rsidP="00995D4C">
            <w:pPr>
              <w:pStyle w:val="TAL"/>
              <w:rPr>
                <w:ins w:id="1205"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4147485" w14:textId="2538DE11" w:rsidR="00995D4C" w:rsidRPr="00C0503E" w:rsidRDefault="00142640" w:rsidP="00995D4C">
            <w:pPr>
              <w:pStyle w:val="TAL"/>
              <w:rPr>
                <w:ins w:id="1206" w:author="vivo_P_RAN2#123" w:date="2023-08-30T10:57:00Z"/>
                <w:rFonts w:cs="Arial"/>
                <w:lang w:eastAsia="zh-CN"/>
              </w:rPr>
            </w:pPr>
            <w:ins w:id="1207" w:author="vivo_P_RAN2#123" w:date="2023-09-08T22:03:00Z">
              <w:r>
                <w:rPr>
                  <w:rFonts w:eastAsiaTheme="minorEastAsia" w:cs="Arial"/>
                  <w:lang w:eastAsia="zh-CN"/>
                </w:rPr>
                <w:t>Specified for L2 U2U relay operation, which is</w:t>
              </w:r>
              <w:r w:rsidRPr="00C0503E">
                <w:rPr>
                  <w:rFonts w:eastAsia="等线"/>
                  <w:lang w:eastAsia="zh-CN"/>
                </w:rPr>
                <w:t xml:space="preserve"> used for </w:t>
              </w:r>
              <w:r>
                <w:rPr>
                  <w:rFonts w:eastAsia="等线"/>
                  <w:lang w:eastAsia="zh-CN"/>
                </w:rPr>
                <w:t>U2U Remote UE’s SL-</w:t>
              </w:r>
              <w:r w:rsidRPr="00C0503E">
                <w:rPr>
                  <w:rFonts w:eastAsia="等线"/>
                  <w:lang w:eastAsia="zh-CN"/>
                </w:rPr>
                <w:t>SRB</w:t>
              </w:r>
            </w:ins>
            <w:ins w:id="1208" w:author="vivo_P_RAN2#123" w:date="2023-09-08T22:05:00Z">
              <w:r w:rsidR="00D17ED0">
                <w:rPr>
                  <w:rFonts w:eastAsia="等线"/>
                  <w:lang w:eastAsia="zh-CN"/>
                </w:rPr>
                <w:t>1</w:t>
              </w:r>
            </w:ins>
            <w:ins w:id="1209" w:author="vivo_P_RAN2#123" w:date="2023-09-08T22:03:00Z">
              <w:r w:rsidRPr="00C0503E">
                <w:rPr>
                  <w:rFonts w:eastAsia="等线"/>
                  <w:lang w:eastAsia="zh-CN"/>
                </w:rPr>
                <w:t xml:space="preserve"> </w:t>
              </w:r>
              <w:r>
                <w:rPr>
                  <w:rFonts w:eastAsia="等线"/>
                  <w:lang w:eastAsia="zh-CN"/>
                </w:rPr>
                <w:t>with the peer U2U Remote UE.</w:t>
              </w:r>
            </w:ins>
          </w:p>
        </w:tc>
        <w:tc>
          <w:tcPr>
            <w:tcW w:w="850" w:type="dxa"/>
            <w:tcBorders>
              <w:top w:val="single" w:sz="4" w:space="0" w:color="auto"/>
              <w:left w:val="single" w:sz="4" w:space="0" w:color="auto"/>
              <w:bottom w:val="single" w:sz="4" w:space="0" w:color="auto"/>
              <w:right w:val="single" w:sz="4" w:space="0" w:color="auto"/>
            </w:tcBorders>
          </w:tcPr>
          <w:p w14:paraId="6FC6CF3B" w14:textId="77777777" w:rsidR="00995D4C" w:rsidRPr="00C0503E" w:rsidRDefault="00995D4C" w:rsidP="00995D4C">
            <w:pPr>
              <w:pStyle w:val="TAL"/>
              <w:rPr>
                <w:ins w:id="1210" w:author="vivo_P_RAN2#123" w:date="2023-08-30T10:57:00Z"/>
                <w:lang w:eastAsia="sv-SE"/>
              </w:rPr>
            </w:pPr>
          </w:p>
        </w:tc>
      </w:tr>
      <w:tr w:rsidR="00995D4C" w:rsidRPr="00C0503E" w14:paraId="041E2DC8" w14:textId="77777777" w:rsidTr="001C2407">
        <w:trPr>
          <w:ins w:id="1211"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31A1BC67" w14:textId="0C340016" w:rsidR="00995D4C" w:rsidRPr="00C0503E" w:rsidRDefault="00995D4C" w:rsidP="00995D4C">
            <w:pPr>
              <w:pStyle w:val="TAL"/>
              <w:rPr>
                <w:ins w:id="1212" w:author="vivo_P_RAN2#123" w:date="2023-08-30T10:57:00Z"/>
                <w:lang w:eastAsia="sv-SE"/>
              </w:rPr>
            </w:pPr>
            <w:ins w:id="1213" w:author="vivo_P_RAN2#123" w:date="2023-08-30T10:57: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24C59243" w14:textId="41F40683" w:rsidR="00995D4C" w:rsidRPr="00C0503E" w:rsidRDefault="00995D4C" w:rsidP="00995D4C">
            <w:pPr>
              <w:pStyle w:val="TAL"/>
              <w:rPr>
                <w:ins w:id="1214" w:author="vivo_P_RAN2#123" w:date="2023-08-30T10:57:00Z"/>
                <w:lang w:eastAsia="sv-SE"/>
              </w:rPr>
            </w:pPr>
            <w:ins w:id="1215" w:author="vivo_P_RAN2#123" w:date="2023-08-30T10:57:00Z">
              <w:r>
                <w:rPr>
                  <w:rFonts w:eastAsiaTheme="minorEastAsia"/>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4A88DBD2" w14:textId="49AAA41C" w:rsidR="00995D4C" w:rsidRPr="00C0503E" w:rsidRDefault="00995D4C" w:rsidP="00995D4C">
            <w:pPr>
              <w:pStyle w:val="TAL"/>
              <w:rPr>
                <w:ins w:id="1216" w:author="vivo_P_RAN2#123" w:date="2023-08-30T10:57:00Z"/>
                <w:rFonts w:cs="Arial"/>
                <w:lang w:eastAsia="zh-CN"/>
              </w:rPr>
            </w:pPr>
            <w:ins w:id="1217" w:author="vivo_P_RAN2#123" w:date="2023-08-30T10:57: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7F65EC10" w14:textId="77777777" w:rsidR="00995D4C" w:rsidRPr="00C0503E" w:rsidRDefault="00995D4C" w:rsidP="00995D4C">
            <w:pPr>
              <w:pStyle w:val="TAL"/>
              <w:rPr>
                <w:ins w:id="1218" w:author="vivo_P_RAN2#123" w:date="2023-08-30T10:57:00Z"/>
                <w:lang w:eastAsia="sv-SE"/>
              </w:rPr>
            </w:pPr>
          </w:p>
        </w:tc>
      </w:tr>
      <w:tr w:rsidR="00995D4C" w:rsidRPr="00C0503E" w14:paraId="26D550E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CD117EF"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C902B0E"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31D07C0C"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2633A889" w14:textId="77777777" w:rsidR="00995D4C" w:rsidRPr="00C0503E" w:rsidRDefault="00995D4C" w:rsidP="00995D4C">
            <w:pPr>
              <w:pStyle w:val="TAL"/>
              <w:rPr>
                <w:lang w:eastAsia="sv-SE"/>
              </w:rPr>
            </w:pPr>
          </w:p>
        </w:tc>
      </w:tr>
      <w:tr w:rsidR="00995D4C" w:rsidRPr="00C0503E" w14:paraId="1AB30B6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08CC205"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12FC2471"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6E0EC8BB"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837AB4A" w14:textId="77777777" w:rsidR="00995D4C" w:rsidRPr="00C0503E" w:rsidRDefault="00995D4C" w:rsidP="00995D4C">
            <w:pPr>
              <w:pStyle w:val="TAL"/>
              <w:rPr>
                <w:lang w:eastAsia="sv-SE"/>
              </w:rPr>
            </w:pPr>
          </w:p>
        </w:tc>
      </w:tr>
      <w:tr w:rsidR="00995D4C" w:rsidRPr="00C0503E" w14:paraId="564036B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1C84561"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5B1A7C78"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225E675"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306C855" w14:textId="77777777" w:rsidR="00995D4C" w:rsidRPr="00C0503E" w:rsidRDefault="00995D4C" w:rsidP="00995D4C">
            <w:pPr>
              <w:pStyle w:val="TAL"/>
              <w:rPr>
                <w:lang w:eastAsia="sv-SE"/>
              </w:rPr>
            </w:pPr>
          </w:p>
        </w:tc>
      </w:tr>
      <w:tr w:rsidR="00995D4C" w:rsidRPr="00C0503E" w14:paraId="57C40224"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87F585A"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486D610B"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2730AFA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1CF462E" w14:textId="77777777" w:rsidR="00995D4C" w:rsidRPr="00C0503E" w:rsidRDefault="00995D4C" w:rsidP="00995D4C">
            <w:pPr>
              <w:pStyle w:val="TAL"/>
              <w:rPr>
                <w:lang w:eastAsia="sv-SE"/>
              </w:rPr>
            </w:pPr>
          </w:p>
        </w:tc>
      </w:tr>
      <w:tr w:rsidR="00995D4C" w:rsidRPr="00C0503E" w14:paraId="316ED27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592F819"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42448277"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94DEF96"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1DED3DF6" w14:textId="77777777" w:rsidR="00995D4C" w:rsidRPr="00C0503E" w:rsidRDefault="00995D4C" w:rsidP="00995D4C">
            <w:pPr>
              <w:pStyle w:val="TAL"/>
              <w:rPr>
                <w:lang w:eastAsia="sv-SE"/>
              </w:rPr>
            </w:pPr>
          </w:p>
        </w:tc>
      </w:tr>
      <w:tr w:rsidR="00995D4C" w:rsidRPr="00C0503E" w14:paraId="25977E1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38E1A99"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7D9F057E"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58A2AF87"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434B883" w14:textId="77777777" w:rsidR="00995D4C" w:rsidRPr="00C0503E" w:rsidRDefault="00995D4C" w:rsidP="00995D4C">
            <w:pPr>
              <w:pStyle w:val="TAL"/>
              <w:rPr>
                <w:lang w:eastAsia="sv-SE"/>
              </w:rPr>
            </w:pPr>
          </w:p>
        </w:tc>
      </w:tr>
      <w:tr w:rsidR="00995D4C" w:rsidRPr="00C0503E" w14:paraId="59C7AF9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FCC0B0C"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11D0A008"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B981020"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63AF5E76" w14:textId="77777777" w:rsidR="00995D4C" w:rsidRPr="00C0503E" w:rsidRDefault="00995D4C" w:rsidP="00995D4C">
            <w:pPr>
              <w:pStyle w:val="TAL"/>
              <w:rPr>
                <w:lang w:eastAsia="sv-SE"/>
              </w:rPr>
            </w:pPr>
          </w:p>
        </w:tc>
      </w:tr>
      <w:tr w:rsidR="00995D4C" w:rsidRPr="00C0503E" w14:paraId="3856C17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CA8A5DF"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4CF050AD"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A53CF92"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C4EDBE5" w14:textId="77777777" w:rsidR="00995D4C" w:rsidRPr="00C0503E" w:rsidRDefault="00995D4C" w:rsidP="00995D4C">
            <w:pPr>
              <w:pStyle w:val="TAL"/>
              <w:rPr>
                <w:lang w:eastAsia="sv-SE"/>
              </w:rPr>
            </w:pPr>
          </w:p>
        </w:tc>
      </w:tr>
      <w:tr w:rsidR="00995D4C" w:rsidRPr="00C0503E" w14:paraId="2F3FEE2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34829C6"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32777855"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C5021D5"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92EB0C3" w14:textId="77777777" w:rsidR="00995D4C" w:rsidRPr="00C0503E" w:rsidRDefault="00995D4C" w:rsidP="00995D4C">
            <w:pPr>
              <w:pStyle w:val="TAL"/>
              <w:rPr>
                <w:lang w:eastAsia="sv-SE"/>
              </w:rPr>
            </w:pPr>
          </w:p>
        </w:tc>
      </w:tr>
      <w:tr w:rsidR="00995D4C" w:rsidRPr="00C0503E" w14:paraId="20669BB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2A00251"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0F85C774"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A416171"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5943FDA5" w14:textId="77777777" w:rsidR="00995D4C" w:rsidRPr="00C0503E" w:rsidRDefault="00995D4C" w:rsidP="00995D4C">
            <w:pPr>
              <w:pStyle w:val="TAL"/>
              <w:rPr>
                <w:lang w:eastAsia="sv-SE"/>
              </w:rPr>
            </w:pPr>
          </w:p>
        </w:tc>
      </w:tr>
      <w:tr w:rsidR="00995D4C" w:rsidRPr="00C0503E" w14:paraId="04CA4A86"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B7100EB"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593D02BF"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149F4F4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B01960" w14:textId="77777777" w:rsidR="00995D4C" w:rsidRPr="00C0503E" w:rsidRDefault="00995D4C" w:rsidP="00995D4C">
            <w:pPr>
              <w:pStyle w:val="TAL"/>
              <w:rPr>
                <w:lang w:eastAsia="sv-SE"/>
              </w:rPr>
            </w:pPr>
          </w:p>
        </w:tc>
      </w:tr>
      <w:tr w:rsidR="00995D4C" w:rsidRPr="00C0503E" w14:paraId="3BB4E868"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F99B791"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27241B0E"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2F2EB8B6"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E70E2AE" w14:textId="77777777" w:rsidR="00995D4C" w:rsidRPr="00C0503E" w:rsidRDefault="00995D4C" w:rsidP="00995D4C">
            <w:pPr>
              <w:pStyle w:val="TAL"/>
              <w:rPr>
                <w:lang w:eastAsia="sv-SE"/>
              </w:rPr>
            </w:pPr>
          </w:p>
        </w:tc>
      </w:tr>
      <w:tr w:rsidR="00995D4C" w:rsidRPr="00C0503E" w14:paraId="0196234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644A44A"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325F81CD"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150363ED"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E1D3564" w14:textId="77777777" w:rsidR="00995D4C" w:rsidRPr="00C0503E" w:rsidRDefault="00995D4C" w:rsidP="00995D4C">
            <w:pPr>
              <w:pStyle w:val="TAL"/>
              <w:rPr>
                <w:lang w:eastAsia="sv-SE"/>
              </w:rPr>
            </w:pPr>
          </w:p>
        </w:tc>
      </w:tr>
      <w:tr w:rsidR="00995D4C" w:rsidRPr="00C0503E" w14:paraId="4DE56FB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7D54957"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4C6B7EEC"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52F113E7"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05955B8A" w14:textId="77777777" w:rsidR="00995D4C" w:rsidRPr="00C0503E" w:rsidRDefault="00995D4C" w:rsidP="00995D4C">
            <w:pPr>
              <w:pStyle w:val="TAL"/>
            </w:pPr>
          </w:p>
        </w:tc>
      </w:tr>
      <w:tr w:rsidR="00995D4C" w:rsidRPr="00C0503E" w14:paraId="28FB0C7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FB63E5"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48342CAC"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4A28C4B"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AECC980" w14:textId="77777777" w:rsidR="00995D4C" w:rsidRPr="00C0503E" w:rsidRDefault="00995D4C" w:rsidP="00995D4C">
            <w:pPr>
              <w:pStyle w:val="TAL"/>
            </w:pPr>
          </w:p>
        </w:tc>
      </w:tr>
    </w:tbl>
    <w:p w14:paraId="421915D4" w14:textId="77777777" w:rsidR="00995D4C" w:rsidRPr="00C0503E" w:rsidRDefault="00995D4C" w:rsidP="00995D4C">
      <w:pPr>
        <w:rPr>
          <w:rFonts w:eastAsia="等线"/>
          <w:lang w:eastAsia="zh-CN"/>
        </w:rPr>
      </w:pPr>
    </w:p>
    <w:p w14:paraId="57674A7E" w14:textId="77777777" w:rsidR="00995D4C" w:rsidRPr="00C0503E" w:rsidRDefault="00995D4C" w:rsidP="00995D4C">
      <w:pPr>
        <w:rPr>
          <w:rFonts w:eastAsia="等线"/>
          <w:lang w:eastAsia="zh-CN"/>
        </w:rPr>
      </w:pPr>
      <w:r w:rsidRPr="00C0503E">
        <w:rPr>
          <w:rFonts w:eastAsia="等线"/>
          <w:lang w:eastAsia="zh-CN"/>
        </w:rPr>
        <w:t>Parameters that are specified for unicast of NR sidelink communication, which is used for the sidelink signalling radio bearer of</w:t>
      </w:r>
      <w:r w:rsidRPr="00C0503E">
        <w:t xml:space="preserve"> </w:t>
      </w:r>
      <w:r w:rsidRPr="00C0503E">
        <w:rPr>
          <w:rFonts w:eastAsia="等线"/>
          <w:lang w:eastAsia="zh-CN"/>
        </w:rPr>
        <w:t xml:space="preserve">protected PC5-S message except </w:t>
      </w:r>
      <w:r w:rsidRPr="00C0503E">
        <w:t>Direct Link Security Mode Complete, TS 24.587 [57] or Prose Direct Link Security Mode Complete, TS 24.554 [72]</w:t>
      </w:r>
      <w:r w:rsidRPr="00C0503E">
        <w:rPr>
          <w:rFonts w:eastAsia="等线"/>
          <w:lang w:eastAsia="zh-CN"/>
        </w:rPr>
        <w:t>. The SL-SRB using this</w:t>
      </w:r>
      <w:r w:rsidRPr="00C0503E">
        <w:t xml:space="preserve"> </w:t>
      </w:r>
      <w:r w:rsidRPr="00C0503E">
        <w:rPr>
          <w:rFonts w:eastAsia="等线"/>
          <w:lang w:eastAsia="zh-CN"/>
        </w:rPr>
        <w:t>SCCH configuration is named as SL-SRB2.</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456A038A" w14:textId="77777777" w:rsidTr="001C2407">
        <w:trPr>
          <w:tblHeader/>
        </w:trPr>
        <w:tc>
          <w:tcPr>
            <w:tcW w:w="3262" w:type="dxa"/>
            <w:tcBorders>
              <w:top w:val="single" w:sz="4" w:space="0" w:color="auto"/>
              <w:left w:val="single" w:sz="4" w:space="0" w:color="auto"/>
              <w:bottom w:val="single" w:sz="4" w:space="0" w:color="auto"/>
              <w:right w:val="single" w:sz="4" w:space="0" w:color="auto"/>
            </w:tcBorders>
            <w:hideMark/>
          </w:tcPr>
          <w:p w14:paraId="30A1B3DE" w14:textId="77777777" w:rsidR="00995D4C" w:rsidRPr="00C0503E" w:rsidRDefault="00995D4C" w:rsidP="001C2407">
            <w:pPr>
              <w:pStyle w:val="TAH"/>
              <w:keepNext w:val="0"/>
              <w:keepLines w:val="0"/>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hideMark/>
          </w:tcPr>
          <w:p w14:paraId="467E1B4C" w14:textId="77777777" w:rsidR="00995D4C" w:rsidRPr="00C0503E" w:rsidRDefault="00995D4C" w:rsidP="001C2407">
            <w:pPr>
              <w:pStyle w:val="TAH"/>
              <w:keepNext w:val="0"/>
              <w:keepLines w:val="0"/>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hideMark/>
          </w:tcPr>
          <w:p w14:paraId="6EEA0FAB" w14:textId="77777777" w:rsidR="00995D4C" w:rsidRPr="00C0503E" w:rsidRDefault="00995D4C" w:rsidP="001C2407">
            <w:pPr>
              <w:pStyle w:val="TAH"/>
              <w:keepNext w:val="0"/>
              <w:keepLines w:val="0"/>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46803E4" w14:textId="77777777" w:rsidR="00995D4C" w:rsidRPr="00C0503E" w:rsidRDefault="00995D4C" w:rsidP="001C2407">
            <w:pPr>
              <w:pStyle w:val="TAH"/>
              <w:keepNext w:val="0"/>
              <w:keepLines w:val="0"/>
              <w:rPr>
                <w:lang w:eastAsia="en-GB"/>
              </w:rPr>
            </w:pPr>
            <w:r w:rsidRPr="00C0503E">
              <w:rPr>
                <w:lang w:eastAsia="en-GB"/>
              </w:rPr>
              <w:t>Ver</w:t>
            </w:r>
          </w:p>
        </w:tc>
      </w:tr>
      <w:tr w:rsidR="00995D4C" w:rsidRPr="00C0503E" w14:paraId="3588BE2E"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16AA70"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73955457"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2D17CA6"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9A7CDA2" w14:textId="77777777" w:rsidR="00995D4C" w:rsidRPr="00C0503E" w:rsidRDefault="00995D4C" w:rsidP="001C2407">
            <w:pPr>
              <w:pStyle w:val="TAL"/>
              <w:rPr>
                <w:lang w:eastAsia="sv-SE"/>
              </w:rPr>
            </w:pPr>
          </w:p>
        </w:tc>
      </w:tr>
      <w:tr w:rsidR="00995D4C" w:rsidRPr="00C0503E" w14:paraId="6CC9300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9F4CE24" w14:textId="77777777" w:rsidR="00995D4C" w:rsidRPr="00C0503E" w:rsidRDefault="00995D4C" w:rsidP="001C2407">
            <w:pPr>
              <w:pStyle w:val="TAL"/>
              <w:rPr>
                <w:lang w:eastAsia="sv-SE"/>
              </w:rPr>
            </w:pPr>
            <w:r w:rsidRPr="00C0503E">
              <w:rPr>
                <w:i/>
                <w:lang w:eastAsia="en-GB"/>
              </w:rPr>
              <w:t>&gt;</w:t>
            </w:r>
            <w:r w:rsidRPr="00C0503E">
              <w:rPr>
                <w:i/>
                <w:iCs/>
                <w:lang w:eastAsia="sv-SE"/>
              </w:rPr>
              <w:t>t-Reordering</w:t>
            </w:r>
          </w:p>
        </w:tc>
        <w:tc>
          <w:tcPr>
            <w:tcW w:w="1986" w:type="dxa"/>
            <w:tcBorders>
              <w:top w:val="single" w:sz="4" w:space="0" w:color="auto"/>
              <w:left w:val="single" w:sz="4" w:space="0" w:color="auto"/>
              <w:bottom w:val="single" w:sz="4" w:space="0" w:color="auto"/>
              <w:right w:val="single" w:sz="4" w:space="0" w:color="auto"/>
            </w:tcBorders>
            <w:hideMark/>
          </w:tcPr>
          <w:p w14:paraId="1F951658"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3586EA96"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13E25450" w14:textId="77777777" w:rsidR="00995D4C" w:rsidRPr="00C0503E" w:rsidRDefault="00995D4C" w:rsidP="001C2407">
            <w:pPr>
              <w:pStyle w:val="TAL"/>
              <w:rPr>
                <w:lang w:eastAsia="sv-SE"/>
              </w:rPr>
            </w:pPr>
          </w:p>
        </w:tc>
      </w:tr>
      <w:tr w:rsidR="00995D4C" w:rsidRPr="00C0503E" w14:paraId="12EA4CA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D44EB90" w14:textId="77777777" w:rsidR="00995D4C" w:rsidRPr="00C0503E" w:rsidRDefault="00995D4C" w:rsidP="001C2407">
            <w:pPr>
              <w:pStyle w:val="TAL"/>
              <w:rPr>
                <w:lang w:eastAsia="sv-SE"/>
              </w:rPr>
            </w:pPr>
            <w:r w:rsidRPr="00C0503E">
              <w:rPr>
                <w:i/>
                <w:lang w:eastAsia="en-GB"/>
              </w:rPr>
              <w:t>&gt;</w:t>
            </w:r>
            <w:r w:rsidRPr="00C0503E">
              <w:rPr>
                <w:i/>
                <w:iCs/>
                <w:lang w:eastAsia="sv-SE"/>
              </w:rPr>
              <w:t>pdcp-SN-Size</w:t>
            </w:r>
          </w:p>
        </w:tc>
        <w:tc>
          <w:tcPr>
            <w:tcW w:w="1986" w:type="dxa"/>
            <w:tcBorders>
              <w:top w:val="single" w:sz="4" w:space="0" w:color="auto"/>
              <w:left w:val="single" w:sz="4" w:space="0" w:color="auto"/>
              <w:bottom w:val="single" w:sz="4" w:space="0" w:color="auto"/>
              <w:right w:val="single" w:sz="4" w:space="0" w:color="auto"/>
            </w:tcBorders>
            <w:hideMark/>
          </w:tcPr>
          <w:p w14:paraId="580DDDEF"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270805F3"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9D8F2DF" w14:textId="77777777" w:rsidR="00995D4C" w:rsidRPr="00C0503E" w:rsidRDefault="00995D4C" w:rsidP="001C2407">
            <w:pPr>
              <w:pStyle w:val="TAL"/>
              <w:rPr>
                <w:lang w:eastAsia="sv-SE"/>
              </w:rPr>
            </w:pPr>
          </w:p>
        </w:tc>
      </w:tr>
      <w:tr w:rsidR="00995D4C" w:rsidRPr="00C0503E" w14:paraId="6150A9A2" w14:textId="77777777" w:rsidTr="001C2407">
        <w:trPr>
          <w:ins w:id="1219"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672F097B" w14:textId="10544983" w:rsidR="00995D4C" w:rsidRPr="00C0503E" w:rsidRDefault="00995D4C" w:rsidP="00995D4C">
            <w:pPr>
              <w:pStyle w:val="TAL"/>
              <w:rPr>
                <w:ins w:id="1220" w:author="vivo_P_RAN2#123" w:date="2023-08-30T10:57:00Z"/>
                <w:lang w:eastAsia="sv-SE"/>
              </w:rPr>
            </w:pPr>
            <w:ins w:id="1221" w:author="vivo_P_RAN2#123" w:date="2023-08-30T10:58:00Z">
              <w:r w:rsidRPr="00C0503E">
                <w:t xml:space="preserve">SRAP </w:t>
              </w:r>
              <w:r w:rsidRPr="00C0503E">
                <w:rPr>
                  <w:lang w:eastAsia="sv-SE"/>
                </w:rPr>
                <w:t>configuration</w:t>
              </w:r>
            </w:ins>
          </w:p>
        </w:tc>
        <w:tc>
          <w:tcPr>
            <w:tcW w:w="1986" w:type="dxa"/>
            <w:tcBorders>
              <w:top w:val="single" w:sz="4" w:space="0" w:color="auto"/>
              <w:left w:val="single" w:sz="4" w:space="0" w:color="auto"/>
              <w:bottom w:val="single" w:sz="4" w:space="0" w:color="auto"/>
              <w:right w:val="single" w:sz="4" w:space="0" w:color="auto"/>
            </w:tcBorders>
          </w:tcPr>
          <w:p w14:paraId="128BA906" w14:textId="77777777" w:rsidR="00995D4C" w:rsidRPr="00C0503E" w:rsidRDefault="00995D4C" w:rsidP="00995D4C">
            <w:pPr>
              <w:pStyle w:val="TAL"/>
              <w:rPr>
                <w:ins w:id="1222" w:author="vivo_P_RAN2#123" w:date="2023-08-30T10:57:00Z"/>
                <w:lang w:eastAsia="sv-SE"/>
              </w:rPr>
            </w:pPr>
          </w:p>
        </w:tc>
        <w:tc>
          <w:tcPr>
            <w:tcW w:w="3262" w:type="dxa"/>
            <w:tcBorders>
              <w:top w:val="single" w:sz="4" w:space="0" w:color="auto"/>
              <w:left w:val="single" w:sz="4" w:space="0" w:color="auto"/>
              <w:bottom w:val="single" w:sz="4" w:space="0" w:color="auto"/>
              <w:right w:val="single" w:sz="4" w:space="0" w:color="auto"/>
            </w:tcBorders>
          </w:tcPr>
          <w:p w14:paraId="12E00FE4" w14:textId="2FDB92E2" w:rsidR="00995D4C" w:rsidRPr="00C0503E" w:rsidRDefault="00142640" w:rsidP="00995D4C">
            <w:pPr>
              <w:pStyle w:val="TAL"/>
              <w:rPr>
                <w:ins w:id="1223" w:author="vivo_P_RAN2#123" w:date="2023-08-30T10:57:00Z"/>
                <w:rFonts w:cs="Arial"/>
                <w:lang w:eastAsia="zh-CN"/>
              </w:rPr>
            </w:pPr>
            <w:ins w:id="1224" w:author="vivo_P_RAN2#123" w:date="2023-09-08T21:59:00Z">
              <w:r>
                <w:rPr>
                  <w:rFonts w:eastAsiaTheme="minorEastAsia" w:cs="Arial"/>
                  <w:lang w:eastAsia="zh-CN"/>
                </w:rPr>
                <w:t>S</w:t>
              </w:r>
            </w:ins>
            <w:ins w:id="1225" w:author="vivo_P_RAN2#123" w:date="2023-09-08T21:38:00Z">
              <w:r w:rsidR="004867EE">
                <w:rPr>
                  <w:rFonts w:eastAsiaTheme="minorEastAsia" w:cs="Arial"/>
                  <w:lang w:eastAsia="zh-CN"/>
                </w:rPr>
                <w:t>pecified for L2 U2U relay operation</w:t>
              </w:r>
            </w:ins>
            <w:ins w:id="1226" w:author="vivo_P_RAN2#123" w:date="2023-09-08T21:59:00Z">
              <w:r>
                <w:rPr>
                  <w:rFonts w:eastAsiaTheme="minorEastAsia" w:cs="Arial"/>
                  <w:lang w:eastAsia="zh-CN"/>
                </w:rPr>
                <w:t>, which is</w:t>
              </w:r>
              <w:r w:rsidRPr="00C0503E">
                <w:rPr>
                  <w:rFonts w:eastAsia="等线"/>
                  <w:lang w:eastAsia="zh-CN"/>
                </w:rPr>
                <w:t xml:space="preserve"> used for </w:t>
              </w:r>
            </w:ins>
            <w:ins w:id="1227" w:author="vivo_P_RAN2#123" w:date="2023-09-08T22:01:00Z">
              <w:r>
                <w:rPr>
                  <w:rFonts w:eastAsia="等线"/>
                  <w:lang w:eastAsia="zh-CN"/>
                </w:rPr>
                <w:t xml:space="preserve">U2U Remote UE’s </w:t>
              </w:r>
            </w:ins>
            <w:ins w:id="1228" w:author="vivo_P_RAN2#123" w:date="2023-09-08T21:59:00Z">
              <w:r>
                <w:rPr>
                  <w:rFonts w:eastAsia="等线"/>
                  <w:lang w:eastAsia="zh-CN"/>
                </w:rPr>
                <w:t>SL-</w:t>
              </w:r>
              <w:r w:rsidRPr="00C0503E">
                <w:rPr>
                  <w:rFonts w:eastAsia="等线"/>
                  <w:lang w:eastAsia="zh-CN"/>
                </w:rPr>
                <w:t>SRB</w:t>
              </w:r>
            </w:ins>
            <w:ins w:id="1229" w:author="vivo_P_RAN2#123" w:date="2023-09-08T22:05:00Z">
              <w:r w:rsidR="00D17ED0">
                <w:rPr>
                  <w:rFonts w:eastAsia="等线"/>
                  <w:lang w:eastAsia="zh-CN"/>
                </w:rPr>
                <w:t>2</w:t>
              </w:r>
            </w:ins>
            <w:ins w:id="1230" w:author="vivo_P_RAN2#123" w:date="2023-09-08T21:59:00Z">
              <w:r w:rsidRPr="00C0503E">
                <w:rPr>
                  <w:rFonts w:eastAsia="等线"/>
                  <w:lang w:eastAsia="zh-CN"/>
                </w:rPr>
                <w:t xml:space="preserve"> </w:t>
              </w:r>
            </w:ins>
            <w:ins w:id="1231" w:author="vivo_P_RAN2#123" w:date="2023-09-08T22:01:00Z">
              <w:r>
                <w:rPr>
                  <w:rFonts w:eastAsia="等线"/>
                  <w:lang w:eastAsia="zh-CN"/>
                </w:rPr>
                <w:t>with the peer U2U Remote UE</w:t>
              </w:r>
            </w:ins>
            <w:ins w:id="1232" w:author="vivo_P_RAN2#123" w:date="2023-09-08T22:00:00Z">
              <w:r>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CE66F5" w14:textId="77777777" w:rsidR="00995D4C" w:rsidRPr="00C0503E" w:rsidRDefault="00995D4C" w:rsidP="00995D4C">
            <w:pPr>
              <w:pStyle w:val="TAL"/>
              <w:rPr>
                <w:ins w:id="1233" w:author="vivo_P_RAN2#123" w:date="2023-08-30T10:57:00Z"/>
                <w:lang w:eastAsia="sv-SE"/>
              </w:rPr>
            </w:pPr>
          </w:p>
        </w:tc>
      </w:tr>
      <w:tr w:rsidR="00995D4C" w:rsidRPr="00C0503E" w14:paraId="44CBE8C2" w14:textId="77777777" w:rsidTr="001C2407">
        <w:trPr>
          <w:ins w:id="1234" w:author="vivo_P_RAN2#123" w:date="2023-08-30T10:57:00Z"/>
        </w:trPr>
        <w:tc>
          <w:tcPr>
            <w:tcW w:w="3262" w:type="dxa"/>
            <w:tcBorders>
              <w:top w:val="single" w:sz="4" w:space="0" w:color="auto"/>
              <w:left w:val="single" w:sz="4" w:space="0" w:color="auto"/>
              <w:bottom w:val="single" w:sz="4" w:space="0" w:color="auto"/>
              <w:right w:val="single" w:sz="4" w:space="0" w:color="auto"/>
            </w:tcBorders>
          </w:tcPr>
          <w:p w14:paraId="2041AF65" w14:textId="0C94F126" w:rsidR="00995D4C" w:rsidRPr="00C0503E" w:rsidRDefault="00995D4C" w:rsidP="00995D4C">
            <w:pPr>
              <w:pStyle w:val="TAL"/>
              <w:rPr>
                <w:ins w:id="1235" w:author="vivo_P_RAN2#123" w:date="2023-08-30T10:57:00Z"/>
                <w:lang w:eastAsia="sv-SE"/>
              </w:rPr>
            </w:pPr>
            <w:ins w:id="1236" w:author="vivo_P_RAN2#123" w:date="2023-08-30T10:58:00Z">
              <w:r w:rsidRPr="00C0503E">
                <w:rPr>
                  <w:i/>
                  <w:lang w:eastAsia="en-GB"/>
                </w:rPr>
                <w:t>&gt;</w:t>
              </w:r>
              <w:r w:rsidRPr="00C0503E">
                <w:rPr>
                  <w:rFonts w:eastAsia="等线"/>
                  <w:i/>
                  <w:lang w:eastAsia="zh-CN"/>
                </w:rPr>
                <w:t>sl-RemoteUE-RB-Identity</w:t>
              </w:r>
            </w:ins>
          </w:p>
        </w:tc>
        <w:tc>
          <w:tcPr>
            <w:tcW w:w="1986" w:type="dxa"/>
            <w:tcBorders>
              <w:top w:val="single" w:sz="4" w:space="0" w:color="auto"/>
              <w:left w:val="single" w:sz="4" w:space="0" w:color="auto"/>
              <w:bottom w:val="single" w:sz="4" w:space="0" w:color="auto"/>
              <w:right w:val="single" w:sz="4" w:space="0" w:color="auto"/>
            </w:tcBorders>
          </w:tcPr>
          <w:p w14:paraId="12F271C9" w14:textId="48F3E804" w:rsidR="00995D4C" w:rsidRPr="00C0503E" w:rsidRDefault="00995D4C" w:rsidP="00995D4C">
            <w:pPr>
              <w:pStyle w:val="TAL"/>
              <w:rPr>
                <w:ins w:id="1237" w:author="vivo_P_RAN2#123" w:date="2023-08-30T10:57:00Z"/>
                <w:lang w:eastAsia="sv-SE"/>
              </w:rPr>
            </w:pPr>
            <w:ins w:id="1238" w:author="vivo_P_RAN2#123" w:date="2023-08-30T10:58:00Z">
              <w:r>
                <w:rPr>
                  <w:rFonts w:eastAsiaTheme="minorEastAsia"/>
                  <w:lang w:eastAsia="zh-CN"/>
                </w:rPr>
                <w:t>2</w:t>
              </w:r>
            </w:ins>
          </w:p>
        </w:tc>
        <w:tc>
          <w:tcPr>
            <w:tcW w:w="3262" w:type="dxa"/>
            <w:tcBorders>
              <w:top w:val="single" w:sz="4" w:space="0" w:color="auto"/>
              <w:left w:val="single" w:sz="4" w:space="0" w:color="auto"/>
              <w:bottom w:val="single" w:sz="4" w:space="0" w:color="auto"/>
              <w:right w:val="single" w:sz="4" w:space="0" w:color="auto"/>
            </w:tcBorders>
          </w:tcPr>
          <w:p w14:paraId="7A03F96B" w14:textId="5018B78C" w:rsidR="00995D4C" w:rsidRPr="00C0503E" w:rsidRDefault="00995D4C" w:rsidP="00995D4C">
            <w:pPr>
              <w:pStyle w:val="TAL"/>
              <w:rPr>
                <w:ins w:id="1239" w:author="vivo_P_RAN2#123" w:date="2023-08-30T10:57:00Z"/>
                <w:rFonts w:cs="Arial"/>
                <w:lang w:eastAsia="zh-CN"/>
              </w:rPr>
            </w:pPr>
            <w:ins w:id="1240" w:author="vivo_P_RAN2#123" w:date="2023-08-30T10:58:00Z">
              <w:r>
                <w:rPr>
                  <w:rFonts w:eastAsiaTheme="minorEastAsia" w:cs="Arial"/>
                  <w:lang w:eastAsia="zh-CN"/>
                </w:rPr>
                <w:t>This parameter is only applicable to L2 U2U relay operation.</w:t>
              </w:r>
            </w:ins>
          </w:p>
        </w:tc>
        <w:tc>
          <w:tcPr>
            <w:tcW w:w="850" w:type="dxa"/>
            <w:tcBorders>
              <w:top w:val="single" w:sz="4" w:space="0" w:color="auto"/>
              <w:left w:val="single" w:sz="4" w:space="0" w:color="auto"/>
              <w:bottom w:val="single" w:sz="4" w:space="0" w:color="auto"/>
              <w:right w:val="single" w:sz="4" w:space="0" w:color="auto"/>
            </w:tcBorders>
          </w:tcPr>
          <w:p w14:paraId="05847011" w14:textId="77777777" w:rsidR="00995D4C" w:rsidRPr="00C0503E" w:rsidRDefault="00995D4C" w:rsidP="00995D4C">
            <w:pPr>
              <w:pStyle w:val="TAL"/>
              <w:rPr>
                <w:ins w:id="1241" w:author="vivo_P_RAN2#123" w:date="2023-08-30T10:57:00Z"/>
                <w:lang w:eastAsia="sv-SE"/>
              </w:rPr>
            </w:pPr>
          </w:p>
        </w:tc>
      </w:tr>
      <w:tr w:rsidR="00995D4C" w:rsidRPr="00C0503E" w14:paraId="6FDE1A13"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46BBC6A" w14:textId="77777777" w:rsidR="00995D4C" w:rsidRPr="00C0503E" w:rsidRDefault="00995D4C" w:rsidP="00995D4C">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642812E9"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706A5DC4" w14:textId="77777777" w:rsidR="00995D4C" w:rsidRPr="00C0503E" w:rsidRDefault="00995D4C" w:rsidP="00995D4C">
            <w:pPr>
              <w:pStyle w:val="TAL"/>
              <w:rPr>
                <w:lang w:eastAsia="zh-CN"/>
              </w:rPr>
            </w:pPr>
            <w:r w:rsidRPr="00C0503E">
              <w:rPr>
                <w:rFonts w:cs="Arial"/>
                <w:lang w:eastAsia="zh-CN"/>
              </w:rPr>
              <w:t>AM RLC</w:t>
            </w:r>
          </w:p>
        </w:tc>
        <w:tc>
          <w:tcPr>
            <w:tcW w:w="850" w:type="dxa"/>
            <w:tcBorders>
              <w:top w:val="single" w:sz="4" w:space="0" w:color="auto"/>
              <w:left w:val="single" w:sz="4" w:space="0" w:color="auto"/>
              <w:bottom w:val="single" w:sz="4" w:space="0" w:color="auto"/>
              <w:right w:val="single" w:sz="4" w:space="0" w:color="auto"/>
            </w:tcBorders>
          </w:tcPr>
          <w:p w14:paraId="3B9C2256" w14:textId="77777777" w:rsidR="00995D4C" w:rsidRPr="00C0503E" w:rsidRDefault="00995D4C" w:rsidP="00995D4C">
            <w:pPr>
              <w:pStyle w:val="TAL"/>
              <w:rPr>
                <w:lang w:eastAsia="sv-SE"/>
              </w:rPr>
            </w:pPr>
          </w:p>
        </w:tc>
      </w:tr>
      <w:tr w:rsidR="00995D4C" w:rsidRPr="00C0503E" w14:paraId="62C993D9"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69B4D21" w14:textId="77777777" w:rsidR="00995D4C" w:rsidRPr="00C0503E" w:rsidRDefault="00995D4C" w:rsidP="00995D4C">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hideMark/>
          </w:tcPr>
          <w:p w14:paraId="7EEAB923" w14:textId="77777777" w:rsidR="00995D4C" w:rsidRPr="00C0503E" w:rsidRDefault="00995D4C" w:rsidP="00995D4C">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0DCD5EDE"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ABD1489" w14:textId="77777777" w:rsidR="00995D4C" w:rsidRPr="00C0503E" w:rsidRDefault="00995D4C" w:rsidP="00995D4C">
            <w:pPr>
              <w:pStyle w:val="TAL"/>
              <w:rPr>
                <w:lang w:eastAsia="sv-SE"/>
              </w:rPr>
            </w:pPr>
          </w:p>
        </w:tc>
      </w:tr>
      <w:tr w:rsidR="00995D4C" w:rsidRPr="00C0503E" w14:paraId="0D04E59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6A39E1FE" w14:textId="77777777" w:rsidR="00995D4C" w:rsidRPr="00C0503E" w:rsidRDefault="00995D4C" w:rsidP="00995D4C">
            <w:pPr>
              <w:pStyle w:val="TAL"/>
              <w:rPr>
                <w:i/>
                <w:lang w:eastAsia="en-GB"/>
              </w:rPr>
            </w:pPr>
            <w:r w:rsidRPr="00C0503E">
              <w:rPr>
                <w:i/>
                <w:lang w:eastAsia="en-GB"/>
              </w:rPr>
              <w:t>&gt;</w:t>
            </w:r>
            <w:r w:rsidRPr="00C0503E">
              <w:rPr>
                <w:i/>
                <w:iCs/>
                <w:lang w:eastAsia="zh-CN"/>
              </w:rPr>
              <w:t>t-Reassembly</w:t>
            </w:r>
          </w:p>
        </w:tc>
        <w:tc>
          <w:tcPr>
            <w:tcW w:w="1986" w:type="dxa"/>
            <w:tcBorders>
              <w:top w:val="single" w:sz="4" w:space="0" w:color="auto"/>
              <w:left w:val="single" w:sz="4" w:space="0" w:color="auto"/>
              <w:bottom w:val="single" w:sz="4" w:space="0" w:color="auto"/>
              <w:right w:val="single" w:sz="4" w:space="0" w:color="auto"/>
            </w:tcBorders>
            <w:hideMark/>
          </w:tcPr>
          <w:p w14:paraId="499FB845" w14:textId="77777777" w:rsidR="00995D4C" w:rsidRPr="00C0503E" w:rsidRDefault="00995D4C" w:rsidP="00995D4C">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F6D1798" w14:textId="77777777" w:rsidR="00995D4C" w:rsidRPr="00C0503E" w:rsidRDefault="00995D4C" w:rsidP="00995D4C">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672EE49A" w14:textId="77777777" w:rsidR="00995D4C" w:rsidRPr="00C0503E" w:rsidRDefault="00995D4C" w:rsidP="00995D4C">
            <w:pPr>
              <w:pStyle w:val="TAL"/>
              <w:rPr>
                <w:lang w:eastAsia="sv-SE"/>
              </w:rPr>
            </w:pPr>
          </w:p>
        </w:tc>
      </w:tr>
      <w:tr w:rsidR="00995D4C" w:rsidRPr="00C0503E" w14:paraId="57A7A51B"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E90FE0" w14:textId="77777777" w:rsidR="00995D4C" w:rsidRPr="00C0503E" w:rsidRDefault="00995D4C" w:rsidP="00995D4C">
            <w:pPr>
              <w:pStyle w:val="TAL"/>
              <w:rPr>
                <w:i/>
                <w:lang w:eastAsia="en-GB"/>
              </w:rPr>
            </w:pPr>
            <w:r w:rsidRPr="00C0503E">
              <w:rPr>
                <w:i/>
                <w:lang w:eastAsia="en-GB"/>
              </w:rPr>
              <w:t>&gt;t-PollRetransmit</w:t>
            </w:r>
          </w:p>
        </w:tc>
        <w:tc>
          <w:tcPr>
            <w:tcW w:w="1986" w:type="dxa"/>
            <w:tcBorders>
              <w:top w:val="single" w:sz="4" w:space="0" w:color="auto"/>
              <w:left w:val="single" w:sz="4" w:space="0" w:color="auto"/>
              <w:bottom w:val="single" w:sz="4" w:space="0" w:color="auto"/>
              <w:right w:val="single" w:sz="4" w:space="0" w:color="auto"/>
            </w:tcBorders>
            <w:hideMark/>
          </w:tcPr>
          <w:p w14:paraId="7B12D06D"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BD2CD7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1208554" w14:textId="77777777" w:rsidR="00995D4C" w:rsidRPr="00C0503E" w:rsidRDefault="00995D4C" w:rsidP="00995D4C">
            <w:pPr>
              <w:pStyle w:val="TAL"/>
              <w:rPr>
                <w:lang w:eastAsia="sv-SE"/>
              </w:rPr>
            </w:pPr>
          </w:p>
        </w:tc>
      </w:tr>
      <w:tr w:rsidR="00995D4C" w:rsidRPr="00C0503E" w14:paraId="1686318C"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5575E27D" w14:textId="77777777" w:rsidR="00995D4C" w:rsidRPr="00C0503E" w:rsidRDefault="00995D4C" w:rsidP="00995D4C">
            <w:pPr>
              <w:pStyle w:val="TAL"/>
              <w:rPr>
                <w:i/>
                <w:lang w:eastAsia="en-GB"/>
              </w:rPr>
            </w:pPr>
            <w:r w:rsidRPr="00C0503E">
              <w:rPr>
                <w:i/>
                <w:lang w:eastAsia="en-GB"/>
              </w:rPr>
              <w:t>&gt;pollPDU</w:t>
            </w:r>
          </w:p>
        </w:tc>
        <w:tc>
          <w:tcPr>
            <w:tcW w:w="1986" w:type="dxa"/>
            <w:tcBorders>
              <w:top w:val="single" w:sz="4" w:space="0" w:color="auto"/>
              <w:left w:val="single" w:sz="4" w:space="0" w:color="auto"/>
              <w:bottom w:val="single" w:sz="4" w:space="0" w:color="auto"/>
              <w:right w:val="single" w:sz="4" w:space="0" w:color="auto"/>
            </w:tcBorders>
            <w:hideMark/>
          </w:tcPr>
          <w:p w14:paraId="267EA702"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63D9CA25"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52CE627" w14:textId="77777777" w:rsidR="00995D4C" w:rsidRPr="00C0503E" w:rsidRDefault="00995D4C" w:rsidP="00995D4C">
            <w:pPr>
              <w:pStyle w:val="TAL"/>
              <w:rPr>
                <w:lang w:eastAsia="sv-SE"/>
              </w:rPr>
            </w:pPr>
          </w:p>
        </w:tc>
      </w:tr>
      <w:tr w:rsidR="00995D4C" w:rsidRPr="00C0503E" w14:paraId="3CEA3DEA"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3527975C" w14:textId="77777777" w:rsidR="00995D4C" w:rsidRPr="00C0503E" w:rsidRDefault="00995D4C" w:rsidP="00995D4C">
            <w:pPr>
              <w:pStyle w:val="TAL"/>
              <w:rPr>
                <w:i/>
                <w:lang w:eastAsia="en-GB"/>
              </w:rPr>
            </w:pPr>
            <w:r w:rsidRPr="00C0503E">
              <w:rPr>
                <w:i/>
                <w:lang w:eastAsia="en-GB"/>
              </w:rPr>
              <w:t>&gt;pollByte</w:t>
            </w:r>
          </w:p>
        </w:tc>
        <w:tc>
          <w:tcPr>
            <w:tcW w:w="1986" w:type="dxa"/>
            <w:tcBorders>
              <w:top w:val="single" w:sz="4" w:space="0" w:color="auto"/>
              <w:left w:val="single" w:sz="4" w:space="0" w:color="auto"/>
              <w:bottom w:val="single" w:sz="4" w:space="0" w:color="auto"/>
              <w:right w:val="single" w:sz="4" w:space="0" w:color="auto"/>
            </w:tcBorders>
            <w:hideMark/>
          </w:tcPr>
          <w:p w14:paraId="4AE6738C"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05EB9482"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39AD001D" w14:textId="77777777" w:rsidR="00995D4C" w:rsidRPr="00C0503E" w:rsidRDefault="00995D4C" w:rsidP="00995D4C">
            <w:pPr>
              <w:pStyle w:val="TAL"/>
              <w:rPr>
                <w:lang w:eastAsia="sv-SE"/>
              </w:rPr>
            </w:pPr>
          </w:p>
        </w:tc>
      </w:tr>
      <w:tr w:rsidR="00995D4C" w:rsidRPr="00C0503E" w14:paraId="6BA723D5"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1560AA3" w14:textId="77777777" w:rsidR="00995D4C" w:rsidRPr="00C0503E" w:rsidRDefault="00995D4C" w:rsidP="00995D4C">
            <w:pPr>
              <w:pStyle w:val="TAL"/>
              <w:rPr>
                <w:i/>
                <w:lang w:eastAsia="en-GB"/>
              </w:rPr>
            </w:pPr>
            <w:r w:rsidRPr="00C0503E">
              <w:rPr>
                <w:i/>
                <w:lang w:eastAsia="en-GB"/>
              </w:rPr>
              <w:t>&gt;maxRetxThreshold</w:t>
            </w:r>
          </w:p>
        </w:tc>
        <w:tc>
          <w:tcPr>
            <w:tcW w:w="1986" w:type="dxa"/>
            <w:tcBorders>
              <w:top w:val="single" w:sz="4" w:space="0" w:color="auto"/>
              <w:left w:val="single" w:sz="4" w:space="0" w:color="auto"/>
              <w:bottom w:val="single" w:sz="4" w:space="0" w:color="auto"/>
              <w:right w:val="single" w:sz="4" w:space="0" w:color="auto"/>
            </w:tcBorders>
            <w:hideMark/>
          </w:tcPr>
          <w:p w14:paraId="5CE2AD69"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7F2376B3" w14:textId="77777777" w:rsidR="00995D4C" w:rsidRPr="00C0503E" w:rsidRDefault="00995D4C" w:rsidP="00995D4C">
            <w:pPr>
              <w:pStyle w:val="TAL"/>
              <w:rPr>
                <w:lang w:eastAsia="zh-CN"/>
              </w:rPr>
            </w:pPr>
            <w:r w:rsidRPr="00C0503E">
              <w:rPr>
                <w:lang w:eastAsia="zh-CN"/>
              </w:rPr>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E8DA95E" w14:textId="77777777" w:rsidR="00995D4C" w:rsidRPr="00C0503E" w:rsidRDefault="00995D4C" w:rsidP="00995D4C">
            <w:pPr>
              <w:pStyle w:val="TAL"/>
              <w:rPr>
                <w:lang w:eastAsia="sv-SE"/>
              </w:rPr>
            </w:pPr>
          </w:p>
        </w:tc>
      </w:tr>
      <w:tr w:rsidR="00995D4C" w:rsidRPr="00C0503E" w14:paraId="6B329D01"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616946C" w14:textId="77777777" w:rsidR="00995D4C" w:rsidRPr="00C0503E" w:rsidRDefault="00995D4C" w:rsidP="00995D4C">
            <w:pPr>
              <w:pStyle w:val="TAL"/>
              <w:rPr>
                <w:i/>
                <w:lang w:eastAsia="en-GB"/>
              </w:rPr>
            </w:pPr>
            <w:r w:rsidRPr="00C0503E">
              <w:rPr>
                <w:i/>
                <w:lang w:eastAsia="en-GB"/>
              </w:rPr>
              <w:t>&gt;t-StatusProhibit</w:t>
            </w:r>
          </w:p>
        </w:tc>
        <w:tc>
          <w:tcPr>
            <w:tcW w:w="1986" w:type="dxa"/>
            <w:tcBorders>
              <w:top w:val="single" w:sz="4" w:space="0" w:color="auto"/>
              <w:left w:val="single" w:sz="4" w:space="0" w:color="auto"/>
              <w:bottom w:val="single" w:sz="4" w:space="0" w:color="auto"/>
              <w:right w:val="single" w:sz="4" w:space="0" w:color="auto"/>
            </w:tcBorders>
            <w:hideMark/>
          </w:tcPr>
          <w:p w14:paraId="2B48B865" w14:textId="77777777" w:rsidR="00995D4C" w:rsidRPr="00C0503E" w:rsidRDefault="00995D4C" w:rsidP="00995D4C">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hideMark/>
          </w:tcPr>
          <w:p w14:paraId="1FD6C745" w14:textId="77777777" w:rsidR="00995D4C" w:rsidRPr="00C0503E" w:rsidRDefault="00995D4C" w:rsidP="00995D4C">
            <w:pPr>
              <w:pStyle w:val="TAL"/>
              <w:rPr>
                <w:lang w:eastAsia="zh-CN"/>
              </w:rPr>
            </w:pPr>
            <w:r w:rsidRPr="00C0503E">
              <w:rPr>
                <w:lang w:eastAsia="zh-CN"/>
              </w:rPr>
              <w:t>Selected by the receiving UE, up to UE implementation</w:t>
            </w:r>
          </w:p>
        </w:tc>
        <w:tc>
          <w:tcPr>
            <w:tcW w:w="850" w:type="dxa"/>
            <w:tcBorders>
              <w:top w:val="single" w:sz="4" w:space="0" w:color="auto"/>
              <w:left w:val="single" w:sz="4" w:space="0" w:color="auto"/>
              <w:bottom w:val="single" w:sz="4" w:space="0" w:color="auto"/>
              <w:right w:val="single" w:sz="4" w:space="0" w:color="auto"/>
            </w:tcBorders>
          </w:tcPr>
          <w:p w14:paraId="0DA76DF9" w14:textId="77777777" w:rsidR="00995D4C" w:rsidRPr="00C0503E" w:rsidRDefault="00995D4C" w:rsidP="00995D4C">
            <w:pPr>
              <w:pStyle w:val="TAL"/>
              <w:rPr>
                <w:lang w:eastAsia="sv-SE"/>
              </w:rPr>
            </w:pPr>
          </w:p>
        </w:tc>
      </w:tr>
      <w:tr w:rsidR="00995D4C" w:rsidRPr="00C0503E" w14:paraId="6B9B5560"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FBE2E5F" w14:textId="77777777" w:rsidR="00995D4C" w:rsidRPr="00C0503E" w:rsidRDefault="00995D4C" w:rsidP="00995D4C">
            <w:pPr>
              <w:pStyle w:val="TAL"/>
              <w:rPr>
                <w:lang w:eastAsia="sv-SE"/>
              </w:rPr>
            </w:pPr>
            <w:r w:rsidRPr="00C0503E">
              <w:rPr>
                <w:i/>
                <w:lang w:eastAsia="en-GB"/>
              </w:rPr>
              <w:t>&gt;</w:t>
            </w:r>
            <w:r w:rsidRPr="00C0503E">
              <w:rPr>
                <w:i/>
                <w:iCs/>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hideMark/>
          </w:tcPr>
          <w:p w14:paraId="0E05A17F" w14:textId="77777777" w:rsidR="00995D4C" w:rsidRPr="00C0503E" w:rsidRDefault="00995D4C" w:rsidP="00995D4C">
            <w:pPr>
              <w:pStyle w:val="TAL"/>
              <w:rPr>
                <w:lang w:eastAsia="sv-SE"/>
              </w:rPr>
            </w:pPr>
            <w:r w:rsidRPr="00C0503E">
              <w:rPr>
                <w:lang w:eastAsia="zh-CN"/>
              </w:rPr>
              <w:t>2</w:t>
            </w:r>
          </w:p>
        </w:tc>
        <w:tc>
          <w:tcPr>
            <w:tcW w:w="3262" w:type="dxa"/>
            <w:tcBorders>
              <w:top w:val="single" w:sz="4" w:space="0" w:color="auto"/>
              <w:left w:val="single" w:sz="4" w:space="0" w:color="auto"/>
              <w:bottom w:val="single" w:sz="4" w:space="0" w:color="auto"/>
              <w:right w:val="single" w:sz="4" w:space="0" w:color="auto"/>
            </w:tcBorders>
          </w:tcPr>
          <w:p w14:paraId="09113458"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411D813" w14:textId="77777777" w:rsidR="00995D4C" w:rsidRPr="00C0503E" w:rsidRDefault="00995D4C" w:rsidP="00995D4C">
            <w:pPr>
              <w:pStyle w:val="TAL"/>
              <w:rPr>
                <w:lang w:eastAsia="sv-SE"/>
              </w:rPr>
            </w:pPr>
          </w:p>
        </w:tc>
      </w:tr>
      <w:tr w:rsidR="00995D4C" w:rsidRPr="00C0503E" w14:paraId="292114DF"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127231C" w14:textId="77777777" w:rsidR="00995D4C" w:rsidRPr="00C0503E" w:rsidRDefault="00995D4C" w:rsidP="00995D4C">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57ABDEB" w14:textId="77777777" w:rsidR="00995D4C" w:rsidRPr="00C0503E" w:rsidRDefault="00995D4C" w:rsidP="00995D4C">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20D4A48F"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8B9C0AB" w14:textId="77777777" w:rsidR="00995D4C" w:rsidRPr="00C0503E" w:rsidRDefault="00995D4C" w:rsidP="00995D4C">
            <w:pPr>
              <w:pStyle w:val="TAL"/>
              <w:rPr>
                <w:lang w:eastAsia="sv-SE"/>
              </w:rPr>
            </w:pPr>
          </w:p>
        </w:tc>
      </w:tr>
      <w:tr w:rsidR="00995D4C" w:rsidRPr="00C0503E" w14:paraId="11B79AB7"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752A840D" w14:textId="77777777" w:rsidR="00995D4C" w:rsidRPr="00C0503E" w:rsidRDefault="00995D4C" w:rsidP="00995D4C">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hideMark/>
          </w:tcPr>
          <w:p w14:paraId="7B18ED24" w14:textId="77777777" w:rsidR="00995D4C" w:rsidRPr="00C0503E" w:rsidRDefault="00995D4C" w:rsidP="00995D4C">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64E7930"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0B8BEAB3" w14:textId="77777777" w:rsidR="00995D4C" w:rsidRPr="00C0503E" w:rsidRDefault="00995D4C" w:rsidP="00995D4C">
            <w:pPr>
              <w:pStyle w:val="TAL"/>
              <w:rPr>
                <w:lang w:eastAsia="sv-SE"/>
              </w:rPr>
            </w:pPr>
          </w:p>
        </w:tc>
      </w:tr>
      <w:tr w:rsidR="00995D4C" w:rsidRPr="00C0503E" w14:paraId="4E4392B2"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4BB70F1C" w14:textId="77777777" w:rsidR="00995D4C" w:rsidRPr="00C0503E" w:rsidRDefault="00995D4C" w:rsidP="00995D4C">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hideMark/>
          </w:tcPr>
          <w:p w14:paraId="48CB7A97" w14:textId="77777777" w:rsidR="00995D4C" w:rsidRPr="00C0503E" w:rsidRDefault="00995D4C" w:rsidP="00995D4C">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412ACF64"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26315AF" w14:textId="77777777" w:rsidR="00995D4C" w:rsidRPr="00C0503E" w:rsidRDefault="00995D4C" w:rsidP="00995D4C">
            <w:pPr>
              <w:pStyle w:val="TAL"/>
              <w:rPr>
                <w:lang w:eastAsia="sv-SE"/>
              </w:rPr>
            </w:pPr>
          </w:p>
        </w:tc>
      </w:tr>
      <w:tr w:rsidR="00995D4C" w:rsidRPr="00C0503E" w14:paraId="50D2373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115F9261" w14:textId="77777777" w:rsidR="00995D4C" w:rsidRPr="00C0503E" w:rsidRDefault="00995D4C" w:rsidP="00995D4C">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hideMark/>
          </w:tcPr>
          <w:p w14:paraId="1A7F534E" w14:textId="77777777" w:rsidR="00995D4C" w:rsidRPr="00C0503E" w:rsidRDefault="00995D4C" w:rsidP="00995D4C">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21AB966E" w14:textId="77777777" w:rsidR="00995D4C" w:rsidRPr="00C0503E" w:rsidRDefault="00995D4C" w:rsidP="00995D4C">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EB6AB30" w14:textId="77777777" w:rsidR="00995D4C" w:rsidRPr="00C0503E" w:rsidRDefault="00995D4C" w:rsidP="00995D4C">
            <w:pPr>
              <w:pStyle w:val="TAL"/>
              <w:rPr>
                <w:lang w:eastAsia="sv-SE"/>
              </w:rPr>
            </w:pPr>
          </w:p>
        </w:tc>
      </w:tr>
      <w:tr w:rsidR="00995D4C" w:rsidRPr="00C0503E" w14:paraId="3756738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2B9E0118" w14:textId="77777777" w:rsidR="00995D4C" w:rsidRPr="00C0503E" w:rsidRDefault="00995D4C" w:rsidP="00995D4C">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hideMark/>
          </w:tcPr>
          <w:p w14:paraId="679CB8B4" w14:textId="77777777" w:rsidR="00995D4C" w:rsidRPr="00C0503E" w:rsidRDefault="00995D4C" w:rsidP="00995D4C">
            <w:pPr>
              <w:pStyle w:val="TAL"/>
              <w:rPr>
                <w:lang w:eastAsia="en-GB"/>
              </w:rPr>
            </w:pPr>
            <w:r w:rsidRPr="00C0503E">
              <w:rPr>
                <w:rFonts w:eastAsiaTheme="minorEastAsia"/>
                <w:lang w:eastAsia="zh-CN"/>
              </w:rPr>
              <w:t>0</w:t>
            </w:r>
          </w:p>
        </w:tc>
        <w:tc>
          <w:tcPr>
            <w:tcW w:w="3262" w:type="dxa"/>
            <w:tcBorders>
              <w:top w:val="single" w:sz="4" w:space="0" w:color="auto"/>
              <w:left w:val="single" w:sz="4" w:space="0" w:color="auto"/>
              <w:bottom w:val="single" w:sz="4" w:space="0" w:color="auto"/>
              <w:right w:val="single" w:sz="4" w:space="0" w:color="auto"/>
            </w:tcBorders>
            <w:hideMark/>
          </w:tcPr>
          <w:p w14:paraId="0266BA12" w14:textId="77777777" w:rsidR="00995D4C" w:rsidRPr="00C0503E" w:rsidRDefault="00995D4C" w:rsidP="00995D4C">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39FCEE80" w14:textId="77777777" w:rsidR="00995D4C" w:rsidRPr="00C0503E" w:rsidRDefault="00995D4C" w:rsidP="00995D4C">
            <w:pPr>
              <w:pStyle w:val="TAL"/>
            </w:pPr>
          </w:p>
        </w:tc>
      </w:tr>
      <w:tr w:rsidR="00995D4C" w:rsidRPr="00C0503E" w14:paraId="4CB5734D" w14:textId="77777777" w:rsidTr="001C2407">
        <w:tc>
          <w:tcPr>
            <w:tcW w:w="3262" w:type="dxa"/>
            <w:tcBorders>
              <w:top w:val="single" w:sz="4" w:space="0" w:color="auto"/>
              <w:left w:val="single" w:sz="4" w:space="0" w:color="auto"/>
              <w:bottom w:val="single" w:sz="4" w:space="0" w:color="auto"/>
              <w:right w:val="single" w:sz="4" w:space="0" w:color="auto"/>
            </w:tcBorders>
            <w:hideMark/>
          </w:tcPr>
          <w:p w14:paraId="0A9BCAE8" w14:textId="77777777" w:rsidR="00995D4C" w:rsidRPr="00C0503E" w:rsidRDefault="00995D4C" w:rsidP="00995D4C">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hideMark/>
          </w:tcPr>
          <w:p w14:paraId="15C3E23A" w14:textId="77777777" w:rsidR="00995D4C" w:rsidRPr="00C0503E" w:rsidRDefault="00995D4C" w:rsidP="00995D4C">
            <w:pPr>
              <w:pStyle w:val="TAL"/>
              <w:rPr>
                <w:rFonts w:eastAsiaTheme="minorEastAsia"/>
                <w:lang w:eastAsia="zh-CN"/>
              </w:rPr>
            </w:pPr>
            <w:r w:rsidRPr="00C0503E">
              <w:rPr>
                <w:rFonts w:eastAsiaTheme="minorEastAsia"/>
                <w:lang w:eastAsia="zh-CN"/>
              </w:rPr>
              <w:t>Undefined</w:t>
            </w:r>
          </w:p>
        </w:tc>
        <w:tc>
          <w:tcPr>
            <w:tcW w:w="3262" w:type="dxa"/>
            <w:tcBorders>
              <w:top w:val="single" w:sz="4" w:space="0" w:color="auto"/>
              <w:left w:val="single" w:sz="4" w:space="0" w:color="auto"/>
              <w:bottom w:val="single" w:sz="4" w:space="0" w:color="auto"/>
              <w:right w:val="single" w:sz="4" w:space="0" w:color="auto"/>
            </w:tcBorders>
            <w:hideMark/>
          </w:tcPr>
          <w:p w14:paraId="16CA8A8A" w14:textId="77777777" w:rsidR="00995D4C" w:rsidRPr="00C0503E" w:rsidRDefault="00995D4C" w:rsidP="00995D4C">
            <w:pPr>
              <w:pStyle w:val="TAL"/>
            </w:pPr>
            <w:r w:rsidRPr="00C0503E">
              <w:t>Selected by the transmitting UE, up to UE implementation</w:t>
            </w:r>
          </w:p>
        </w:tc>
        <w:tc>
          <w:tcPr>
            <w:tcW w:w="850" w:type="dxa"/>
            <w:tcBorders>
              <w:top w:val="single" w:sz="4" w:space="0" w:color="auto"/>
              <w:left w:val="single" w:sz="4" w:space="0" w:color="auto"/>
              <w:bottom w:val="single" w:sz="4" w:space="0" w:color="auto"/>
              <w:right w:val="single" w:sz="4" w:space="0" w:color="auto"/>
            </w:tcBorders>
          </w:tcPr>
          <w:p w14:paraId="73317DD6" w14:textId="77777777" w:rsidR="00995D4C" w:rsidRPr="00C0503E" w:rsidRDefault="00995D4C" w:rsidP="00995D4C">
            <w:pPr>
              <w:pStyle w:val="TAL"/>
            </w:pPr>
          </w:p>
        </w:tc>
      </w:tr>
    </w:tbl>
    <w:p w14:paraId="681534DA" w14:textId="77777777" w:rsidR="00995D4C" w:rsidRPr="00C0503E" w:rsidRDefault="00995D4C" w:rsidP="00995D4C"/>
    <w:p w14:paraId="10996DE8" w14:textId="77777777" w:rsidR="00995D4C" w:rsidRPr="00C0503E" w:rsidRDefault="00995D4C" w:rsidP="00995D4C">
      <w:pPr>
        <w:rPr>
          <w:rFonts w:eastAsia="等线"/>
          <w:lang w:eastAsia="zh-CN"/>
        </w:rPr>
      </w:pPr>
      <w:r w:rsidRPr="00C0503E">
        <w:rPr>
          <w:rFonts w:eastAsia="等线"/>
          <w:lang w:eastAsia="zh-CN"/>
        </w:rPr>
        <w:t>Parameters that are specified for NR sidelink discovery, which is used for the sidelink signalling radio bearer of NR sidelink discovery messages (e.g., Announcement message, Solicitation message and Response message, see TS 23.304 [65]). The SL-SRB using this</w:t>
      </w:r>
      <w:r w:rsidRPr="00C0503E">
        <w:t xml:space="preserve"> </w:t>
      </w:r>
      <w:r w:rsidRPr="00C0503E">
        <w:rPr>
          <w:rFonts w:eastAsia="等线"/>
          <w:lang w:eastAsia="zh-CN"/>
        </w:rPr>
        <w:t>SCCH configuration is named as SL-SRB4.</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262"/>
        <w:gridCol w:w="850"/>
      </w:tblGrid>
      <w:tr w:rsidR="00995D4C" w:rsidRPr="00C0503E" w14:paraId="7399CB41" w14:textId="77777777" w:rsidTr="001C2407">
        <w:trPr>
          <w:tblHeader/>
        </w:trPr>
        <w:tc>
          <w:tcPr>
            <w:tcW w:w="3262" w:type="dxa"/>
            <w:tcBorders>
              <w:top w:val="single" w:sz="4" w:space="0" w:color="auto"/>
              <w:left w:val="single" w:sz="4" w:space="0" w:color="auto"/>
              <w:bottom w:val="single" w:sz="4" w:space="0" w:color="auto"/>
              <w:right w:val="single" w:sz="4" w:space="0" w:color="auto"/>
            </w:tcBorders>
          </w:tcPr>
          <w:p w14:paraId="691A2788" w14:textId="77777777" w:rsidR="00995D4C" w:rsidRPr="00C0503E" w:rsidRDefault="00995D4C" w:rsidP="001C2407">
            <w:pPr>
              <w:pStyle w:val="TAH"/>
              <w:rPr>
                <w:lang w:eastAsia="en-GB"/>
              </w:rPr>
            </w:pPr>
            <w:r w:rsidRPr="00C0503E">
              <w:rPr>
                <w:lang w:eastAsia="en-GB"/>
              </w:rPr>
              <w:lastRenderedPageBreak/>
              <w:t>Name</w:t>
            </w:r>
          </w:p>
        </w:tc>
        <w:tc>
          <w:tcPr>
            <w:tcW w:w="1986" w:type="dxa"/>
            <w:tcBorders>
              <w:top w:val="single" w:sz="4" w:space="0" w:color="auto"/>
              <w:left w:val="single" w:sz="4" w:space="0" w:color="auto"/>
              <w:bottom w:val="single" w:sz="4" w:space="0" w:color="auto"/>
              <w:right w:val="single" w:sz="4" w:space="0" w:color="auto"/>
            </w:tcBorders>
          </w:tcPr>
          <w:p w14:paraId="2B6B8CD6" w14:textId="77777777" w:rsidR="00995D4C" w:rsidRPr="00C0503E" w:rsidRDefault="00995D4C" w:rsidP="001C2407">
            <w:pPr>
              <w:pStyle w:val="TAH"/>
              <w:rPr>
                <w:lang w:eastAsia="en-GB"/>
              </w:rPr>
            </w:pPr>
            <w:r w:rsidRPr="00C0503E">
              <w:rPr>
                <w:lang w:eastAsia="en-GB"/>
              </w:rPr>
              <w:t>Value</w:t>
            </w:r>
          </w:p>
        </w:tc>
        <w:tc>
          <w:tcPr>
            <w:tcW w:w="3262" w:type="dxa"/>
            <w:tcBorders>
              <w:top w:val="single" w:sz="4" w:space="0" w:color="auto"/>
              <w:left w:val="single" w:sz="4" w:space="0" w:color="auto"/>
              <w:bottom w:val="single" w:sz="4" w:space="0" w:color="auto"/>
              <w:right w:val="single" w:sz="4" w:space="0" w:color="auto"/>
            </w:tcBorders>
          </w:tcPr>
          <w:p w14:paraId="5806ADF4" w14:textId="77777777" w:rsidR="00995D4C" w:rsidRPr="00C0503E" w:rsidRDefault="00995D4C" w:rsidP="001C2407">
            <w:pPr>
              <w:pStyle w:val="TAH"/>
              <w:rPr>
                <w:lang w:eastAsia="en-GB"/>
              </w:rPr>
            </w:pPr>
            <w:r w:rsidRPr="00C0503E">
              <w:rPr>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tcPr>
          <w:p w14:paraId="134C5D09" w14:textId="77777777" w:rsidR="00995D4C" w:rsidRPr="00C0503E" w:rsidRDefault="00995D4C" w:rsidP="001C2407">
            <w:pPr>
              <w:pStyle w:val="TAH"/>
              <w:rPr>
                <w:lang w:eastAsia="en-GB"/>
              </w:rPr>
            </w:pPr>
            <w:r w:rsidRPr="00C0503E">
              <w:rPr>
                <w:lang w:eastAsia="en-GB"/>
              </w:rPr>
              <w:t>Ver</w:t>
            </w:r>
          </w:p>
        </w:tc>
      </w:tr>
      <w:tr w:rsidR="00995D4C" w:rsidRPr="00C0503E" w14:paraId="7F838E38" w14:textId="77777777" w:rsidTr="001C2407">
        <w:tc>
          <w:tcPr>
            <w:tcW w:w="3262" w:type="dxa"/>
            <w:tcBorders>
              <w:top w:val="single" w:sz="4" w:space="0" w:color="auto"/>
              <w:left w:val="single" w:sz="4" w:space="0" w:color="auto"/>
              <w:bottom w:val="single" w:sz="4" w:space="0" w:color="auto"/>
              <w:right w:val="single" w:sz="4" w:space="0" w:color="auto"/>
            </w:tcBorders>
          </w:tcPr>
          <w:p w14:paraId="6E176429" w14:textId="77777777" w:rsidR="00995D4C" w:rsidRPr="00C0503E" w:rsidRDefault="00995D4C" w:rsidP="001C2407">
            <w:pPr>
              <w:pStyle w:val="TAL"/>
              <w:rPr>
                <w:lang w:eastAsia="sv-SE"/>
              </w:rPr>
            </w:pPr>
            <w:r w:rsidRPr="00C0503E">
              <w:rPr>
                <w:lang w:eastAsia="sv-SE"/>
              </w:rPr>
              <w:t>PDCP configuration</w:t>
            </w:r>
          </w:p>
        </w:tc>
        <w:tc>
          <w:tcPr>
            <w:tcW w:w="1986" w:type="dxa"/>
            <w:tcBorders>
              <w:top w:val="single" w:sz="4" w:space="0" w:color="auto"/>
              <w:left w:val="single" w:sz="4" w:space="0" w:color="auto"/>
              <w:bottom w:val="single" w:sz="4" w:space="0" w:color="auto"/>
              <w:right w:val="single" w:sz="4" w:space="0" w:color="auto"/>
            </w:tcBorders>
          </w:tcPr>
          <w:p w14:paraId="126A7A4C"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19E283C3"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21E594A0" w14:textId="77777777" w:rsidR="00995D4C" w:rsidRPr="00C0503E" w:rsidRDefault="00995D4C" w:rsidP="001C2407">
            <w:pPr>
              <w:pStyle w:val="TAL"/>
              <w:rPr>
                <w:lang w:eastAsia="sv-SE"/>
              </w:rPr>
            </w:pPr>
          </w:p>
        </w:tc>
      </w:tr>
      <w:tr w:rsidR="00995D4C" w:rsidRPr="00C0503E" w14:paraId="390378BA" w14:textId="77777777" w:rsidTr="001C2407">
        <w:tc>
          <w:tcPr>
            <w:tcW w:w="3262" w:type="dxa"/>
            <w:tcBorders>
              <w:top w:val="single" w:sz="4" w:space="0" w:color="auto"/>
              <w:left w:val="single" w:sz="4" w:space="0" w:color="auto"/>
              <w:bottom w:val="single" w:sz="4" w:space="0" w:color="auto"/>
              <w:right w:val="single" w:sz="4" w:space="0" w:color="auto"/>
            </w:tcBorders>
          </w:tcPr>
          <w:p w14:paraId="74F40136" w14:textId="77777777" w:rsidR="00995D4C" w:rsidRPr="00C0503E" w:rsidRDefault="00995D4C" w:rsidP="001C2407">
            <w:pPr>
              <w:pStyle w:val="TAL"/>
              <w:rPr>
                <w:lang w:eastAsia="sv-SE"/>
              </w:rPr>
            </w:pPr>
            <w:r w:rsidRPr="00C0503E">
              <w:rPr>
                <w:i/>
                <w:lang w:eastAsia="en-GB"/>
              </w:rPr>
              <w:t>&gt;</w:t>
            </w:r>
            <w:r w:rsidRPr="00C0503E">
              <w:rPr>
                <w:lang w:eastAsia="sv-SE"/>
              </w:rPr>
              <w:t>t-Reordering</w:t>
            </w:r>
          </w:p>
        </w:tc>
        <w:tc>
          <w:tcPr>
            <w:tcW w:w="1986" w:type="dxa"/>
            <w:tcBorders>
              <w:top w:val="single" w:sz="4" w:space="0" w:color="auto"/>
              <w:left w:val="single" w:sz="4" w:space="0" w:color="auto"/>
              <w:bottom w:val="single" w:sz="4" w:space="0" w:color="auto"/>
              <w:right w:val="single" w:sz="4" w:space="0" w:color="auto"/>
            </w:tcBorders>
          </w:tcPr>
          <w:p w14:paraId="4FDF7305" w14:textId="77777777" w:rsidR="00995D4C" w:rsidRPr="00C0503E" w:rsidRDefault="00995D4C" w:rsidP="001C2407">
            <w:pPr>
              <w:pStyle w:val="TAL"/>
              <w:rPr>
                <w:lang w:eastAsia="sv-SE"/>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4A4C7124"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19D4240" w14:textId="77777777" w:rsidR="00995D4C" w:rsidRPr="00C0503E" w:rsidRDefault="00995D4C" w:rsidP="001C2407">
            <w:pPr>
              <w:pStyle w:val="TAL"/>
              <w:rPr>
                <w:lang w:eastAsia="sv-SE"/>
              </w:rPr>
            </w:pPr>
          </w:p>
        </w:tc>
      </w:tr>
      <w:tr w:rsidR="00995D4C" w:rsidRPr="00C0503E" w14:paraId="482165A3" w14:textId="77777777" w:rsidTr="001C2407">
        <w:tc>
          <w:tcPr>
            <w:tcW w:w="3262" w:type="dxa"/>
            <w:tcBorders>
              <w:top w:val="single" w:sz="4" w:space="0" w:color="auto"/>
              <w:left w:val="single" w:sz="4" w:space="0" w:color="auto"/>
              <w:bottom w:val="single" w:sz="4" w:space="0" w:color="auto"/>
              <w:right w:val="single" w:sz="4" w:space="0" w:color="auto"/>
            </w:tcBorders>
          </w:tcPr>
          <w:p w14:paraId="553B4B90" w14:textId="77777777" w:rsidR="00995D4C" w:rsidRPr="00C0503E" w:rsidRDefault="00995D4C" w:rsidP="001C2407">
            <w:pPr>
              <w:pStyle w:val="TAL"/>
              <w:rPr>
                <w:lang w:eastAsia="sv-SE"/>
              </w:rPr>
            </w:pPr>
            <w:r w:rsidRPr="00C0503E">
              <w:rPr>
                <w:i/>
                <w:lang w:eastAsia="en-GB"/>
              </w:rPr>
              <w:t>&gt;</w:t>
            </w:r>
            <w:r w:rsidRPr="00C0503E">
              <w:rPr>
                <w:lang w:eastAsia="sv-SE"/>
              </w:rPr>
              <w:t>pdcp-SN-Size</w:t>
            </w:r>
          </w:p>
        </w:tc>
        <w:tc>
          <w:tcPr>
            <w:tcW w:w="1986" w:type="dxa"/>
            <w:tcBorders>
              <w:top w:val="single" w:sz="4" w:space="0" w:color="auto"/>
              <w:left w:val="single" w:sz="4" w:space="0" w:color="auto"/>
              <w:bottom w:val="single" w:sz="4" w:space="0" w:color="auto"/>
              <w:right w:val="single" w:sz="4" w:space="0" w:color="auto"/>
            </w:tcBorders>
          </w:tcPr>
          <w:p w14:paraId="5ECEC4E7" w14:textId="77777777" w:rsidR="00995D4C" w:rsidRPr="00C0503E" w:rsidRDefault="00995D4C" w:rsidP="001C2407">
            <w:pPr>
              <w:pStyle w:val="TAL"/>
              <w:rPr>
                <w:lang w:eastAsia="zh-CN"/>
              </w:rPr>
            </w:pPr>
            <w:r w:rsidRPr="00C0503E">
              <w:rPr>
                <w:lang w:eastAsia="zh-CN"/>
              </w:rPr>
              <w:t>12</w:t>
            </w:r>
          </w:p>
        </w:tc>
        <w:tc>
          <w:tcPr>
            <w:tcW w:w="3262" w:type="dxa"/>
            <w:tcBorders>
              <w:top w:val="single" w:sz="4" w:space="0" w:color="auto"/>
              <w:left w:val="single" w:sz="4" w:space="0" w:color="auto"/>
              <w:bottom w:val="single" w:sz="4" w:space="0" w:color="auto"/>
              <w:right w:val="single" w:sz="4" w:space="0" w:color="auto"/>
            </w:tcBorders>
          </w:tcPr>
          <w:p w14:paraId="3D64B9D8" w14:textId="77777777" w:rsidR="00995D4C" w:rsidRPr="00C0503E" w:rsidRDefault="00995D4C" w:rsidP="001C2407">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3A6AD5" w14:textId="77777777" w:rsidR="00995D4C" w:rsidRPr="00C0503E" w:rsidRDefault="00995D4C" w:rsidP="001C2407">
            <w:pPr>
              <w:pStyle w:val="TAL"/>
              <w:rPr>
                <w:lang w:eastAsia="sv-SE"/>
              </w:rPr>
            </w:pPr>
          </w:p>
        </w:tc>
      </w:tr>
      <w:tr w:rsidR="00995D4C" w:rsidRPr="00C0503E" w14:paraId="06B61FDE" w14:textId="77777777" w:rsidTr="001C2407">
        <w:tc>
          <w:tcPr>
            <w:tcW w:w="3262" w:type="dxa"/>
            <w:tcBorders>
              <w:top w:val="single" w:sz="4" w:space="0" w:color="auto"/>
              <w:left w:val="single" w:sz="4" w:space="0" w:color="auto"/>
              <w:bottom w:val="single" w:sz="4" w:space="0" w:color="auto"/>
              <w:right w:val="single" w:sz="4" w:space="0" w:color="auto"/>
            </w:tcBorders>
          </w:tcPr>
          <w:p w14:paraId="44450C82" w14:textId="77777777" w:rsidR="00995D4C" w:rsidRPr="00C0503E" w:rsidRDefault="00995D4C" w:rsidP="001C2407">
            <w:pPr>
              <w:pStyle w:val="TAL"/>
              <w:rPr>
                <w:lang w:eastAsia="sv-SE"/>
              </w:rPr>
            </w:pPr>
            <w:r w:rsidRPr="00C0503E">
              <w:rPr>
                <w:lang w:eastAsia="sv-SE"/>
              </w:rPr>
              <w:t>RLC configuration</w:t>
            </w:r>
          </w:p>
        </w:tc>
        <w:tc>
          <w:tcPr>
            <w:tcW w:w="1986" w:type="dxa"/>
            <w:tcBorders>
              <w:top w:val="single" w:sz="4" w:space="0" w:color="auto"/>
              <w:left w:val="single" w:sz="4" w:space="0" w:color="auto"/>
              <w:bottom w:val="single" w:sz="4" w:space="0" w:color="auto"/>
              <w:right w:val="single" w:sz="4" w:space="0" w:color="auto"/>
            </w:tcBorders>
          </w:tcPr>
          <w:p w14:paraId="27FDBF74"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4CA69204" w14:textId="77777777" w:rsidR="00995D4C" w:rsidRPr="00C0503E" w:rsidRDefault="00995D4C" w:rsidP="001C2407">
            <w:pPr>
              <w:pStyle w:val="TAL"/>
              <w:rPr>
                <w:lang w:eastAsia="zh-CN"/>
              </w:rPr>
            </w:pPr>
            <w:r w:rsidRPr="00C0503E">
              <w:rPr>
                <w:rFonts w:cs="Arial"/>
                <w:lang w:eastAsia="zh-CN"/>
              </w:rPr>
              <w:t>UM RLC</w:t>
            </w:r>
          </w:p>
        </w:tc>
        <w:tc>
          <w:tcPr>
            <w:tcW w:w="850" w:type="dxa"/>
            <w:tcBorders>
              <w:top w:val="single" w:sz="4" w:space="0" w:color="auto"/>
              <w:left w:val="single" w:sz="4" w:space="0" w:color="auto"/>
              <w:bottom w:val="single" w:sz="4" w:space="0" w:color="auto"/>
              <w:right w:val="single" w:sz="4" w:space="0" w:color="auto"/>
            </w:tcBorders>
          </w:tcPr>
          <w:p w14:paraId="2D3C8B3B" w14:textId="77777777" w:rsidR="00995D4C" w:rsidRPr="00C0503E" w:rsidRDefault="00995D4C" w:rsidP="001C2407">
            <w:pPr>
              <w:pStyle w:val="TAL"/>
              <w:rPr>
                <w:lang w:eastAsia="sv-SE"/>
              </w:rPr>
            </w:pPr>
          </w:p>
        </w:tc>
      </w:tr>
      <w:tr w:rsidR="00995D4C" w:rsidRPr="00C0503E" w14:paraId="0592D14D" w14:textId="77777777" w:rsidTr="001C2407">
        <w:tc>
          <w:tcPr>
            <w:tcW w:w="3262" w:type="dxa"/>
            <w:tcBorders>
              <w:top w:val="single" w:sz="4" w:space="0" w:color="auto"/>
              <w:left w:val="single" w:sz="4" w:space="0" w:color="auto"/>
              <w:bottom w:val="single" w:sz="4" w:space="0" w:color="auto"/>
              <w:right w:val="single" w:sz="4" w:space="0" w:color="auto"/>
            </w:tcBorders>
          </w:tcPr>
          <w:p w14:paraId="13F13B6D" w14:textId="77777777" w:rsidR="00995D4C" w:rsidRPr="00C0503E" w:rsidRDefault="00995D4C" w:rsidP="001C2407">
            <w:pPr>
              <w:pStyle w:val="TAL"/>
              <w:rPr>
                <w:i/>
                <w:lang w:eastAsia="sv-SE"/>
              </w:rPr>
            </w:pPr>
            <w:r w:rsidRPr="00C0503E">
              <w:rPr>
                <w:i/>
                <w:lang w:eastAsia="en-GB"/>
              </w:rPr>
              <w:t>&gt;</w:t>
            </w:r>
            <w:r w:rsidRPr="00C0503E">
              <w:rPr>
                <w:i/>
                <w:lang w:eastAsia="sv-SE"/>
              </w:rPr>
              <w:t>sn-FieldLength</w:t>
            </w:r>
          </w:p>
        </w:tc>
        <w:tc>
          <w:tcPr>
            <w:tcW w:w="1986" w:type="dxa"/>
            <w:tcBorders>
              <w:top w:val="single" w:sz="4" w:space="0" w:color="auto"/>
              <w:left w:val="single" w:sz="4" w:space="0" w:color="auto"/>
              <w:bottom w:val="single" w:sz="4" w:space="0" w:color="auto"/>
              <w:right w:val="single" w:sz="4" w:space="0" w:color="auto"/>
            </w:tcBorders>
          </w:tcPr>
          <w:p w14:paraId="28818BC8" w14:textId="77777777" w:rsidR="00995D4C" w:rsidRPr="00C0503E" w:rsidRDefault="00995D4C" w:rsidP="001C2407">
            <w:pPr>
              <w:pStyle w:val="TAL"/>
              <w:rPr>
                <w:lang w:eastAsia="zh-CN"/>
              </w:rPr>
            </w:pPr>
            <w:r w:rsidRPr="00C0503E">
              <w:rPr>
                <w:lang w:eastAsia="zh-CN"/>
              </w:rPr>
              <w:t>6</w:t>
            </w:r>
          </w:p>
        </w:tc>
        <w:tc>
          <w:tcPr>
            <w:tcW w:w="3262" w:type="dxa"/>
            <w:tcBorders>
              <w:top w:val="single" w:sz="4" w:space="0" w:color="auto"/>
              <w:left w:val="single" w:sz="4" w:space="0" w:color="auto"/>
              <w:bottom w:val="single" w:sz="4" w:space="0" w:color="auto"/>
              <w:right w:val="single" w:sz="4" w:space="0" w:color="auto"/>
            </w:tcBorders>
          </w:tcPr>
          <w:p w14:paraId="0CDC4091"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78A5A408" w14:textId="77777777" w:rsidR="00995D4C" w:rsidRPr="00C0503E" w:rsidRDefault="00995D4C" w:rsidP="001C2407">
            <w:pPr>
              <w:pStyle w:val="TAL"/>
              <w:rPr>
                <w:lang w:eastAsia="sv-SE"/>
              </w:rPr>
            </w:pPr>
          </w:p>
        </w:tc>
      </w:tr>
      <w:tr w:rsidR="00995D4C" w:rsidRPr="00C0503E" w14:paraId="1B00105B" w14:textId="77777777" w:rsidTr="001C2407">
        <w:tc>
          <w:tcPr>
            <w:tcW w:w="3262" w:type="dxa"/>
            <w:tcBorders>
              <w:top w:val="single" w:sz="4" w:space="0" w:color="auto"/>
              <w:left w:val="single" w:sz="4" w:space="0" w:color="auto"/>
              <w:bottom w:val="single" w:sz="4" w:space="0" w:color="auto"/>
              <w:right w:val="single" w:sz="4" w:space="0" w:color="auto"/>
            </w:tcBorders>
          </w:tcPr>
          <w:p w14:paraId="6C743D54" w14:textId="77777777" w:rsidR="00995D4C" w:rsidRPr="00C0503E" w:rsidRDefault="00995D4C" w:rsidP="001C2407">
            <w:pPr>
              <w:pStyle w:val="TAL"/>
              <w:rPr>
                <w:i/>
                <w:lang w:eastAsia="en-GB"/>
              </w:rPr>
            </w:pPr>
            <w:r w:rsidRPr="00C0503E">
              <w:rPr>
                <w:i/>
                <w:lang w:eastAsia="en-GB"/>
              </w:rPr>
              <w:t>&gt;</w:t>
            </w:r>
            <w:r w:rsidRPr="00C0503E">
              <w:rPr>
                <w:lang w:eastAsia="zh-CN"/>
              </w:rPr>
              <w:t>t-Reassembly</w:t>
            </w:r>
          </w:p>
        </w:tc>
        <w:tc>
          <w:tcPr>
            <w:tcW w:w="1986" w:type="dxa"/>
            <w:tcBorders>
              <w:top w:val="single" w:sz="4" w:space="0" w:color="auto"/>
              <w:left w:val="single" w:sz="4" w:space="0" w:color="auto"/>
              <w:bottom w:val="single" w:sz="4" w:space="0" w:color="auto"/>
              <w:right w:val="single" w:sz="4" w:space="0" w:color="auto"/>
            </w:tcBorders>
          </w:tcPr>
          <w:p w14:paraId="4261AEDC" w14:textId="77777777" w:rsidR="00995D4C" w:rsidRPr="00C0503E" w:rsidRDefault="00995D4C" w:rsidP="001C2407">
            <w:pPr>
              <w:pStyle w:val="TAL"/>
              <w:rPr>
                <w:lang w:eastAsia="zh-CN"/>
              </w:rPr>
            </w:pPr>
            <w:r w:rsidRPr="00C0503E">
              <w:rPr>
                <w:lang w:eastAsia="sv-SE"/>
              </w:rPr>
              <w:t>Undefined</w:t>
            </w:r>
          </w:p>
        </w:tc>
        <w:tc>
          <w:tcPr>
            <w:tcW w:w="3262" w:type="dxa"/>
            <w:tcBorders>
              <w:top w:val="single" w:sz="4" w:space="0" w:color="auto"/>
              <w:left w:val="single" w:sz="4" w:space="0" w:color="auto"/>
              <w:bottom w:val="single" w:sz="4" w:space="0" w:color="auto"/>
              <w:right w:val="single" w:sz="4" w:space="0" w:color="auto"/>
            </w:tcBorders>
          </w:tcPr>
          <w:p w14:paraId="387E04C4" w14:textId="77777777" w:rsidR="00995D4C" w:rsidRPr="00C0503E" w:rsidRDefault="00995D4C" w:rsidP="001C2407">
            <w:pPr>
              <w:pStyle w:val="TAL"/>
              <w:rPr>
                <w:lang w:eastAsia="sv-SE"/>
              </w:rPr>
            </w:pPr>
            <w:r w:rsidRPr="00C0503E">
              <w:rPr>
                <w:lang w:eastAsia="zh-CN"/>
              </w:rPr>
              <w:t>Selected by the receiving UE, u</w:t>
            </w:r>
            <w:r w:rsidRPr="00C0503E">
              <w:rPr>
                <w:lang w:eastAsia="sv-SE"/>
              </w:rPr>
              <w:t>p to UE implementation</w:t>
            </w:r>
          </w:p>
        </w:tc>
        <w:tc>
          <w:tcPr>
            <w:tcW w:w="850" w:type="dxa"/>
            <w:tcBorders>
              <w:top w:val="single" w:sz="4" w:space="0" w:color="auto"/>
              <w:left w:val="single" w:sz="4" w:space="0" w:color="auto"/>
              <w:bottom w:val="single" w:sz="4" w:space="0" w:color="auto"/>
              <w:right w:val="single" w:sz="4" w:space="0" w:color="auto"/>
            </w:tcBorders>
          </w:tcPr>
          <w:p w14:paraId="55899AAF" w14:textId="77777777" w:rsidR="00995D4C" w:rsidRPr="00C0503E" w:rsidRDefault="00995D4C" w:rsidP="001C2407">
            <w:pPr>
              <w:pStyle w:val="TAL"/>
              <w:rPr>
                <w:lang w:eastAsia="sv-SE"/>
              </w:rPr>
            </w:pPr>
          </w:p>
        </w:tc>
      </w:tr>
      <w:tr w:rsidR="00995D4C" w:rsidRPr="00C0503E" w14:paraId="30FF625F" w14:textId="77777777" w:rsidTr="001C2407">
        <w:tc>
          <w:tcPr>
            <w:tcW w:w="3262" w:type="dxa"/>
            <w:tcBorders>
              <w:top w:val="single" w:sz="4" w:space="0" w:color="auto"/>
              <w:left w:val="single" w:sz="4" w:space="0" w:color="auto"/>
              <w:bottom w:val="single" w:sz="4" w:space="0" w:color="auto"/>
              <w:right w:val="single" w:sz="4" w:space="0" w:color="auto"/>
            </w:tcBorders>
          </w:tcPr>
          <w:p w14:paraId="6C80324C" w14:textId="77777777" w:rsidR="00995D4C" w:rsidRPr="00C0503E" w:rsidRDefault="00995D4C" w:rsidP="001C2407">
            <w:pPr>
              <w:pStyle w:val="TAL"/>
              <w:rPr>
                <w:lang w:eastAsia="sv-SE"/>
              </w:rPr>
            </w:pPr>
            <w:r w:rsidRPr="00C0503E">
              <w:rPr>
                <w:i/>
                <w:lang w:eastAsia="en-GB"/>
              </w:rPr>
              <w:t>&gt;</w:t>
            </w:r>
            <w:r w:rsidRPr="00C0503E">
              <w:rPr>
                <w:lang w:eastAsia="sv-SE"/>
              </w:rPr>
              <w:t>logicalChannelIdentity</w:t>
            </w:r>
          </w:p>
        </w:tc>
        <w:tc>
          <w:tcPr>
            <w:tcW w:w="1986" w:type="dxa"/>
            <w:tcBorders>
              <w:top w:val="single" w:sz="4" w:space="0" w:color="auto"/>
              <w:left w:val="single" w:sz="4" w:space="0" w:color="auto"/>
              <w:bottom w:val="single" w:sz="4" w:space="0" w:color="auto"/>
              <w:right w:val="single" w:sz="4" w:space="0" w:color="auto"/>
            </w:tcBorders>
          </w:tcPr>
          <w:p w14:paraId="0D167324" w14:textId="77777777" w:rsidR="00995D4C" w:rsidRPr="00C0503E" w:rsidRDefault="00995D4C" w:rsidP="001C2407">
            <w:pPr>
              <w:pStyle w:val="TAL"/>
              <w:rPr>
                <w:lang w:eastAsia="sv-SE"/>
              </w:rPr>
            </w:pPr>
            <w:r w:rsidRPr="00C0503E">
              <w:rPr>
                <w:rFonts w:eastAsia="等线"/>
                <w:lang w:eastAsia="zh-CN"/>
              </w:rPr>
              <w:t>58</w:t>
            </w:r>
          </w:p>
        </w:tc>
        <w:tc>
          <w:tcPr>
            <w:tcW w:w="3262" w:type="dxa"/>
            <w:tcBorders>
              <w:top w:val="single" w:sz="4" w:space="0" w:color="auto"/>
              <w:left w:val="single" w:sz="4" w:space="0" w:color="auto"/>
              <w:bottom w:val="single" w:sz="4" w:space="0" w:color="auto"/>
              <w:right w:val="single" w:sz="4" w:space="0" w:color="auto"/>
            </w:tcBorders>
          </w:tcPr>
          <w:p w14:paraId="314BE45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478413FB" w14:textId="77777777" w:rsidR="00995D4C" w:rsidRPr="00C0503E" w:rsidRDefault="00995D4C" w:rsidP="001C2407">
            <w:pPr>
              <w:pStyle w:val="TAL"/>
              <w:rPr>
                <w:lang w:eastAsia="sv-SE"/>
              </w:rPr>
            </w:pPr>
          </w:p>
        </w:tc>
      </w:tr>
      <w:tr w:rsidR="00995D4C" w:rsidRPr="00C0503E" w14:paraId="18119123" w14:textId="77777777" w:rsidTr="001C2407">
        <w:tc>
          <w:tcPr>
            <w:tcW w:w="3262" w:type="dxa"/>
            <w:tcBorders>
              <w:top w:val="single" w:sz="4" w:space="0" w:color="auto"/>
              <w:left w:val="single" w:sz="4" w:space="0" w:color="auto"/>
              <w:bottom w:val="single" w:sz="4" w:space="0" w:color="auto"/>
              <w:right w:val="single" w:sz="4" w:space="0" w:color="auto"/>
            </w:tcBorders>
          </w:tcPr>
          <w:p w14:paraId="506D965A" w14:textId="77777777" w:rsidR="00995D4C" w:rsidRPr="00C0503E" w:rsidRDefault="00995D4C" w:rsidP="001C2407">
            <w:pPr>
              <w:pStyle w:val="TAL"/>
              <w:rPr>
                <w:lang w:eastAsia="sv-SE"/>
              </w:rPr>
            </w:pPr>
            <w:r w:rsidRPr="00C0503E">
              <w:rPr>
                <w:lang w:eastAsia="sv-SE"/>
              </w:rPr>
              <w:t>MAC configuration</w:t>
            </w:r>
          </w:p>
        </w:tc>
        <w:tc>
          <w:tcPr>
            <w:tcW w:w="1986" w:type="dxa"/>
            <w:tcBorders>
              <w:top w:val="single" w:sz="4" w:space="0" w:color="auto"/>
              <w:left w:val="single" w:sz="4" w:space="0" w:color="auto"/>
              <w:bottom w:val="single" w:sz="4" w:space="0" w:color="auto"/>
              <w:right w:val="single" w:sz="4" w:space="0" w:color="auto"/>
            </w:tcBorders>
          </w:tcPr>
          <w:p w14:paraId="172DCB3F" w14:textId="77777777" w:rsidR="00995D4C" w:rsidRPr="00C0503E" w:rsidRDefault="00995D4C" w:rsidP="001C2407">
            <w:pPr>
              <w:pStyle w:val="TAL"/>
              <w:rPr>
                <w:lang w:eastAsia="sv-SE"/>
              </w:rPr>
            </w:pPr>
          </w:p>
        </w:tc>
        <w:tc>
          <w:tcPr>
            <w:tcW w:w="3262" w:type="dxa"/>
            <w:tcBorders>
              <w:top w:val="single" w:sz="4" w:space="0" w:color="auto"/>
              <w:left w:val="single" w:sz="4" w:space="0" w:color="auto"/>
              <w:bottom w:val="single" w:sz="4" w:space="0" w:color="auto"/>
              <w:right w:val="single" w:sz="4" w:space="0" w:color="auto"/>
            </w:tcBorders>
          </w:tcPr>
          <w:p w14:paraId="52DAED7A"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3D54700" w14:textId="77777777" w:rsidR="00995D4C" w:rsidRPr="00C0503E" w:rsidRDefault="00995D4C" w:rsidP="001C2407">
            <w:pPr>
              <w:pStyle w:val="TAL"/>
              <w:rPr>
                <w:lang w:eastAsia="sv-SE"/>
              </w:rPr>
            </w:pPr>
          </w:p>
        </w:tc>
      </w:tr>
      <w:tr w:rsidR="00995D4C" w:rsidRPr="00C0503E" w14:paraId="375F8B70" w14:textId="77777777" w:rsidTr="001C2407">
        <w:tc>
          <w:tcPr>
            <w:tcW w:w="3262" w:type="dxa"/>
            <w:tcBorders>
              <w:top w:val="single" w:sz="4" w:space="0" w:color="auto"/>
              <w:left w:val="single" w:sz="4" w:space="0" w:color="auto"/>
              <w:bottom w:val="single" w:sz="4" w:space="0" w:color="auto"/>
              <w:right w:val="single" w:sz="4" w:space="0" w:color="auto"/>
            </w:tcBorders>
          </w:tcPr>
          <w:p w14:paraId="74F99FC9" w14:textId="77777777" w:rsidR="00995D4C" w:rsidRPr="00C0503E" w:rsidRDefault="00995D4C" w:rsidP="001C2407">
            <w:pPr>
              <w:pStyle w:val="TAL"/>
              <w:rPr>
                <w:lang w:eastAsia="sv-SE"/>
              </w:rPr>
            </w:pPr>
            <w:r w:rsidRPr="00C0503E">
              <w:rPr>
                <w:i/>
                <w:lang w:eastAsia="en-GB"/>
              </w:rPr>
              <w:t>&gt;</w:t>
            </w:r>
            <w:r w:rsidRPr="00C0503E">
              <w:rPr>
                <w:i/>
                <w:lang w:eastAsia="zh-CN"/>
              </w:rPr>
              <w:t>priority</w:t>
            </w:r>
          </w:p>
        </w:tc>
        <w:tc>
          <w:tcPr>
            <w:tcW w:w="1986" w:type="dxa"/>
            <w:tcBorders>
              <w:top w:val="single" w:sz="4" w:space="0" w:color="auto"/>
              <w:left w:val="single" w:sz="4" w:space="0" w:color="auto"/>
              <w:bottom w:val="single" w:sz="4" w:space="0" w:color="auto"/>
              <w:right w:val="single" w:sz="4" w:space="0" w:color="auto"/>
            </w:tcBorders>
          </w:tcPr>
          <w:p w14:paraId="2773EB71" w14:textId="77777777" w:rsidR="00995D4C" w:rsidRPr="00C0503E" w:rsidRDefault="00995D4C" w:rsidP="001C2407">
            <w:pPr>
              <w:pStyle w:val="TAL"/>
              <w:rPr>
                <w:lang w:eastAsia="sv-SE"/>
              </w:rPr>
            </w:pPr>
            <w:r w:rsidRPr="00C0503E">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251C06A0"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F36E0EC" w14:textId="77777777" w:rsidR="00995D4C" w:rsidRPr="00C0503E" w:rsidRDefault="00995D4C" w:rsidP="001C2407">
            <w:pPr>
              <w:pStyle w:val="TAL"/>
              <w:rPr>
                <w:lang w:eastAsia="sv-SE"/>
              </w:rPr>
            </w:pPr>
          </w:p>
        </w:tc>
      </w:tr>
      <w:tr w:rsidR="00995D4C" w:rsidRPr="00C0503E" w14:paraId="5C5EE540" w14:textId="77777777" w:rsidTr="001C2407">
        <w:tc>
          <w:tcPr>
            <w:tcW w:w="3262" w:type="dxa"/>
            <w:tcBorders>
              <w:top w:val="single" w:sz="4" w:space="0" w:color="auto"/>
              <w:left w:val="single" w:sz="4" w:space="0" w:color="auto"/>
              <w:bottom w:val="single" w:sz="4" w:space="0" w:color="auto"/>
              <w:right w:val="single" w:sz="4" w:space="0" w:color="auto"/>
            </w:tcBorders>
          </w:tcPr>
          <w:p w14:paraId="67750906" w14:textId="77777777" w:rsidR="00995D4C" w:rsidRPr="00C0503E" w:rsidRDefault="00995D4C" w:rsidP="001C2407">
            <w:pPr>
              <w:pStyle w:val="TAL"/>
              <w:rPr>
                <w:i/>
                <w:lang w:eastAsia="zh-CN"/>
              </w:rPr>
            </w:pPr>
            <w:r w:rsidRPr="00C0503E">
              <w:rPr>
                <w:i/>
                <w:lang w:eastAsia="en-GB"/>
              </w:rPr>
              <w:t>&gt;prioritisedBitRate</w:t>
            </w:r>
          </w:p>
        </w:tc>
        <w:tc>
          <w:tcPr>
            <w:tcW w:w="1986" w:type="dxa"/>
            <w:tcBorders>
              <w:top w:val="single" w:sz="4" w:space="0" w:color="auto"/>
              <w:left w:val="single" w:sz="4" w:space="0" w:color="auto"/>
              <w:bottom w:val="single" w:sz="4" w:space="0" w:color="auto"/>
              <w:right w:val="single" w:sz="4" w:space="0" w:color="auto"/>
            </w:tcBorders>
          </w:tcPr>
          <w:p w14:paraId="0FE81402" w14:textId="77777777" w:rsidR="00995D4C" w:rsidRPr="00C0503E" w:rsidRDefault="00995D4C" w:rsidP="001C2407">
            <w:pPr>
              <w:pStyle w:val="TAL"/>
              <w:rPr>
                <w:lang w:eastAsia="zh-CN"/>
              </w:rPr>
            </w:pPr>
            <w:r w:rsidRPr="00C0503E">
              <w:rPr>
                <w:lang w:eastAsia="en-GB"/>
              </w:rPr>
              <w:t>infinity</w:t>
            </w:r>
          </w:p>
        </w:tc>
        <w:tc>
          <w:tcPr>
            <w:tcW w:w="3262" w:type="dxa"/>
            <w:tcBorders>
              <w:top w:val="single" w:sz="4" w:space="0" w:color="auto"/>
              <w:left w:val="single" w:sz="4" w:space="0" w:color="auto"/>
              <w:bottom w:val="single" w:sz="4" w:space="0" w:color="auto"/>
              <w:right w:val="single" w:sz="4" w:space="0" w:color="auto"/>
            </w:tcBorders>
          </w:tcPr>
          <w:p w14:paraId="5554489F"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1D72E8EF" w14:textId="77777777" w:rsidR="00995D4C" w:rsidRPr="00C0503E" w:rsidRDefault="00995D4C" w:rsidP="001C2407">
            <w:pPr>
              <w:pStyle w:val="TAL"/>
              <w:rPr>
                <w:lang w:eastAsia="sv-SE"/>
              </w:rPr>
            </w:pPr>
          </w:p>
        </w:tc>
      </w:tr>
      <w:tr w:rsidR="00995D4C" w:rsidRPr="00C0503E" w14:paraId="1582AC23" w14:textId="77777777" w:rsidTr="001C2407">
        <w:tc>
          <w:tcPr>
            <w:tcW w:w="3262" w:type="dxa"/>
            <w:tcBorders>
              <w:top w:val="single" w:sz="4" w:space="0" w:color="auto"/>
              <w:left w:val="single" w:sz="4" w:space="0" w:color="auto"/>
              <w:bottom w:val="single" w:sz="4" w:space="0" w:color="auto"/>
              <w:right w:val="single" w:sz="4" w:space="0" w:color="auto"/>
            </w:tcBorders>
          </w:tcPr>
          <w:p w14:paraId="3F8DAC94" w14:textId="77777777" w:rsidR="00995D4C" w:rsidRPr="00C0503E" w:rsidRDefault="00995D4C" w:rsidP="001C2407">
            <w:pPr>
              <w:pStyle w:val="TAL"/>
              <w:rPr>
                <w:i/>
                <w:lang w:eastAsia="en-GB"/>
              </w:rPr>
            </w:pPr>
            <w:r w:rsidRPr="00C0503E">
              <w:rPr>
                <w:i/>
                <w:lang w:eastAsia="en-GB"/>
              </w:rPr>
              <w:t>&gt;logicalChannelGroup</w:t>
            </w:r>
          </w:p>
        </w:tc>
        <w:tc>
          <w:tcPr>
            <w:tcW w:w="1986" w:type="dxa"/>
            <w:tcBorders>
              <w:top w:val="single" w:sz="4" w:space="0" w:color="auto"/>
              <w:left w:val="single" w:sz="4" w:space="0" w:color="auto"/>
              <w:bottom w:val="single" w:sz="4" w:space="0" w:color="auto"/>
              <w:right w:val="single" w:sz="4" w:space="0" w:color="auto"/>
            </w:tcBorders>
          </w:tcPr>
          <w:p w14:paraId="39228BEC" w14:textId="77777777" w:rsidR="00995D4C" w:rsidRPr="00C0503E" w:rsidRDefault="00995D4C" w:rsidP="001C2407">
            <w:pPr>
              <w:pStyle w:val="TAL"/>
              <w:rPr>
                <w:lang w:eastAsia="en-GB"/>
              </w:rPr>
            </w:pPr>
            <w:r w:rsidRPr="00C0503E">
              <w:rPr>
                <w:lang w:eastAsia="en-GB"/>
              </w:rPr>
              <w:t>0</w:t>
            </w:r>
          </w:p>
        </w:tc>
        <w:tc>
          <w:tcPr>
            <w:tcW w:w="3262" w:type="dxa"/>
            <w:tcBorders>
              <w:top w:val="single" w:sz="4" w:space="0" w:color="auto"/>
              <w:left w:val="single" w:sz="4" w:space="0" w:color="auto"/>
              <w:bottom w:val="single" w:sz="4" w:space="0" w:color="auto"/>
              <w:right w:val="single" w:sz="4" w:space="0" w:color="auto"/>
            </w:tcBorders>
          </w:tcPr>
          <w:p w14:paraId="7D5EB49F" w14:textId="77777777" w:rsidR="00995D4C" w:rsidRPr="00C0503E" w:rsidRDefault="00995D4C" w:rsidP="001C2407">
            <w:pPr>
              <w:pStyle w:val="TAL"/>
              <w:rPr>
                <w:lang w:eastAsia="sv-SE"/>
              </w:rPr>
            </w:pPr>
          </w:p>
        </w:tc>
        <w:tc>
          <w:tcPr>
            <w:tcW w:w="850" w:type="dxa"/>
            <w:tcBorders>
              <w:top w:val="single" w:sz="4" w:space="0" w:color="auto"/>
              <w:left w:val="single" w:sz="4" w:space="0" w:color="auto"/>
              <w:bottom w:val="single" w:sz="4" w:space="0" w:color="auto"/>
              <w:right w:val="single" w:sz="4" w:space="0" w:color="auto"/>
            </w:tcBorders>
          </w:tcPr>
          <w:p w14:paraId="35443A70" w14:textId="77777777" w:rsidR="00995D4C" w:rsidRPr="00C0503E" w:rsidRDefault="00995D4C" w:rsidP="001C2407">
            <w:pPr>
              <w:pStyle w:val="TAL"/>
              <w:rPr>
                <w:lang w:eastAsia="sv-SE"/>
              </w:rPr>
            </w:pPr>
          </w:p>
        </w:tc>
      </w:tr>
      <w:tr w:rsidR="00995D4C" w:rsidRPr="00C0503E" w14:paraId="11F4F478" w14:textId="77777777" w:rsidTr="001C2407">
        <w:tc>
          <w:tcPr>
            <w:tcW w:w="3262" w:type="dxa"/>
            <w:tcBorders>
              <w:top w:val="single" w:sz="4" w:space="0" w:color="auto"/>
              <w:left w:val="single" w:sz="4" w:space="0" w:color="auto"/>
              <w:bottom w:val="single" w:sz="4" w:space="0" w:color="auto"/>
              <w:right w:val="single" w:sz="4" w:space="0" w:color="auto"/>
            </w:tcBorders>
          </w:tcPr>
          <w:p w14:paraId="51127F33" w14:textId="77777777" w:rsidR="00995D4C" w:rsidRPr="00C0503E" w:rsidRDefault="00995D4C" w:rsidP="001C2407">
            <w:pPr>
              <w:pStyle w:val="TAL"/>
              <w:rPr>
                <w:lang w:eastAsia="en-GB"/>
              </w:rPr>
            </w:pPr>
            <w:r w:rsidRPr="00C0503E">
              <w:rPr>
                <w:lang w:eastAsia="en-GB"/>
              </w:rPr>
              <w:t>&gt;</w:t>
            </w:r>
            <w:r w:rsidRPr="00C0503E">
              <w:rPr>
                <w:i/>
                <w:iCs/>
                <w:lang w:eastAsia="en-GB"/>
              </w:rPr>
              <w:t>schedulingRequestId</w:t>
            </w:r>
          </w:p>
        </w:tc>
        <w:tc>
          <w:tcPr>
            <w:tcW w:w="1986" w:type="dxa"/>
            <w:tcBorders>
              <w:top w:val="single" w:sz="4" w:space="0" w:color="auto"/>
              <w:left w:val="single" w:sz="4" w:space="0" w:color="auto"/>
              <w:bottom w:val="single" w:sz="4" w:space="0" w:color="auto"/>
              <w:right w:val="single" w:sz="4" w:space="0" w:color="auto"/>
            </w:tcBorders>
          </w:tcPr>
          <w:p w14:paraId="4DA6A21D" w14:textId="77777777" w:rsidR="00995D4C" w:rsidRPr="00C0503E" w:rsidRDefault="00995D4C" w:rsidP="001C2407">
            <w:pPr>
              <w:pStyle w:val="TAL"/>
              <w:rPr>
                <w:lang w:eastAsia="en-GB"/>
              </w:rPr>
            </w:pPr>
            <w:r w:rsidRPr="00C0503E">
              <w:rPr>
                <w:rFonts w:eastAsia="Yu Mincho"/>
                <w:lang w:eastAsia="zh-CN"/>
              </w:rPr>
              <w:t>0</w:t>
            </w:r>
          </w:p>
        </w:tc>
        <w:tc>
          <w:tcPr>
            <w:tcW w:w="3262" w:type="dxa"/>
            <w:tcBorders>
              <w:top w:val="single" w:sz="4" w:space="0" w:color="auto"/>
              <w:left w:val="single" w:sz="4" w:space="0" w:color="auto"/>
              <w:bottom w:val="single" w:sz="4" w:space="0" w:color="auto"/>
              <w:right w:val="single" w:sz="4" w:space="0" w:color="auto"/>
            </w:tcBorders>
          </w:tcPr>
          <w:p w14:paraId="0CA62388" w14:textId="77777777" w:rsidR="00995D4C" w:rsidRPr="00C0503E" w:rsidRDefault="00995D4C" w:rsidP="001C2407">
            <w:pPr>
              <w:pStyle w:val="TAL"/>
            </w:pPr>
            <w:r w:rsidRPr="00C0503E">
              <w:t>The scheduling request configuration with this value is applicable for this SCCH if configured by the network.</w:t>
            </w:r>
          </w:p>
        </w:tc>
        <w:tc>
          <w:tcPr>
            <w:tcW w:w="850" w:type="dxa"/>
            <w:tcBorders>
              <w:top w:val="single" w:sz="4" w:space="0" w:color="auto"/>
              <w:left w:val="single" w:sz="4" w:space="0" w:color="auto"/>
              <w:bottom w:val="single" w:sz="4" w:space="0" w:color="auto"/>
              <w:right w:val="single" w:sz="4" w:space="0" w:color="auto"/>
            </w:tcBorders>
          </w:tcPr>
          <w:p w14:paraId="5CADC895" w14:textId="77777777" w:rsidR="00995D4C" w:rsidRPr="00C0503E" w:rsidRDefault="00995D4C" w:rsidP="001C2407">
            <w:pPr>
              <w:pStyle w:val="TAL"/>
            </w:pPr>
          </w:p>
        </w:tc>
      </w:tr>
      <w:tr w:rsidR="00995D4C" w:rsidRPr="00C0503E" w14:paraId="4B4F6A64" w14:textId="77777777" w:rsidTr="001C2407">
        <w:tc>
          <w:tcPr>
            <w:tcW w:w="3262" w:type="dxa"/>
            <w:tcBorders>
              <w:top w:val="single" w:sz="4" w:space="0" w:color="auto"/>
              <w:left w:val="single" w:sz="4" w:space="0" w:color="auto"/>
              <w:bottom w:val="single" w:sz="4" w:space="0" w:color="auto"/>
              <w:right w:val="single" w:sz="4" w:space="0" w:color="auto"/>
            </w:tcBorders>
          </w:tcPr>
          <w:p w14:paraId="7D534820" w14:textId="77777777" w:rsidR="00995D4C" w:rsidRPr="00C0503E" w:rsidRDefault="00995D4C" w:rsidP="001C2407">
            <w:pPr>
              <w:pStyle w:val="TAL"/>
              <w:rPr>
                <w:lang w:eastAsia="en-GB"/>
              </w:rPr>
            </w:pPr>
            <w:r w:rsidRPr="00C0503E">
              <w:rPr>
                <w:lang w:eastAsia="en-GB"/>
              </w:rPr>
              <w:t>&gt;</w:t>
            </w:r>
            <w:r w:rsidRPr="00C0503E">
              <w:rPr>
                <w:i/>
                <w:iCs/>
                <w:lang w:eastAsia="en-GB"/>
              </w:rPr>
              <w:t>sl-HARQ-FeedbackEnabled</w:t>
            </w:r>
          </w:p>
        </w:tc>
        <w:tc>
          <w:tcPr>
            <w:tcW w:w="1986" w:type="dxa"/>
            <w:tcBorders>
              <w:top w:val="single" w:sz="4" w:space="0" w:color="auto"/>
              <w:left w:val="single" w:sz="4" w:space="0" w:color="auto"/>
              <w:bottom w:val="single" w:sz="4" w:space="0" w:color="auto"/>
              <w:right w:val="single" w:sz="4" w:space="0" w:color="auto"/>
            </w:tcBorders>
          </w:tcPr>
          <w:p w14:paraId="7F02FE17" w14:textId="77777777" w:rsidR="00995D4C" w:rsidRPr="00C0503E" w:rsidRDefault="00995D4C" w:rsidP="001C2407">
            <w:pPr>
              <w:pStyle w:val="TAL"/>
              <w:rPr>
                <w:rFonts w:eastAsia="Yu Mincho"/>
                <w:lang w:eastAsia="zh-CN"/>
              </w:rPr>
            </w:pPr>
            <w:r w:rsidRPr="00C0503E">
              <w:rPr>
                <w:rFonts w:eastAsia="Yu Mincho"/>
                <w:lang w:eastAsia="zh-CN"/>
              </w:rPr>
              <w:t>disabled</w:t>
            </w:r>
          </w:p>
        </w:tc>
        <w:tc>
          <w:tcPr>
            <w:tcW w:w="3262" w:type="dxa"/>
            <w:tcBorders>
              <w:top w:val="single" w:sz="4" w:space="0" w:color="auto"/>
              <w:left w:val="single" w:sz="4" w:space="0" w:color="auto"/>
              <w:bottom w:val="single" w:sz="4" w:space="0" w:color="auto"/>
              <w:right w:val="single" w:sz="4" w:space="0" w:color="auto"/>
            </w:tcBorders>
          </w:tcPr>
          <w:p w14:paraId="30DAABF9" w14:textId="77777777" w:rsidR="00995D4C" w:rsidRPr="00C0503E" w:rsidRDefault="00995D4C" w:rsidP="001C2407">
            <w:pPr>
              <w:pStyle w:val="TAL"/>
            </w:pPr>
            <w:r w:rsidRPr="00C0503E">
              <w:t>HARQ feedback is not supported for NR sidelink discovery transmission</w:t>
            </w:r>
          </w:p>
        </w:tc>
        <w:tc>
          <w:tcPr>
            <w:tcW w:w="850" w:type="dxa"/>
            <w:tcBorders>
              <w:top w:val="single" w:sz="4" w:space="0" w:color="auto"/>
              <w:left w:val="single" w:sz="4" w:space="0" w:color="auto"/>
              <w:bottom w:val="single" w:sz="4" w:space="0" w:color="auto"/>
              <w:right w:val="single" w:sz="4" w:space="0" w:color="auto"/>
            </w:tcBorders>
          </w:tcPr>
          <w:p w14:paraId="50042D6C" w14:textId="77777777" w:rsidR="00995D4C" w:rsidRPr="00C0503E" w:rsidRDefault="00995D4C" w:rsidP="001C2407">
            <w:pPr>
              <w:pStyle w:val="TAL"/>
            </w:pPr>
          </w:p>
        </w:tc>
      </w:tr>
    </w:tbl>
    <w:p w14:paraId="40B15638" w14:textId="77777777" w:rsidR="00995D4C" w:rsidRPr="00C0503E" w:rsidRDefault="00995D4C" w:rsidP="00995D4C">
      <w:pPr>
        <w:rPr>
          <w:rFonts w:eastAsia="MS Mincho"/>
        </w:rPr>
      </w:pPr>
    </w:p>
    <w:p w14:paraId="6E457EA7" w14:textId="77777777" w:rsidR="00995D4C" w:rsidRPr="00295694" w:rsidRDefault="00995D4C" w:rsidP="00995D4C">
      <w:pPr>
        <w:rPr>
          <w:rFonts w:eastAsia="宋体"/>
          <w:lang w:eastAsia="ko-KR"/>
        </w:rPr>
      </w:pPr>
      <w:r w:rsidRPr="00C0503E">
        <w:rPr>
          <w:rFonts w:eastAsia="宋体"/>
          <w:lang w:eastAsia="ko-KR"/>
        </w:rPr>
        <w:t xml:space="preserve">Parameters </w:t>
      </w:r>
      <w:r w:rsidRPr="00C0503E">
        <w:rPr>
          <w:rFonts w:eastAsia="等线"/>
          <w:lang w:eastAsia="zh-CN"/>
        </w:rPr>
        <w:t>that are specified for NR sidelink L2 U2N Relay operations, which is used for the PC5 Relay RLC channel for Remote UE's SRB0 message transmission/reception. The PC5 Relay RLC channel using this</w:t>
      </w:r>
      <w:r w:rsidRPr="00C0503E">
        <w:t xml:space="preserve"> c</w:t>
      </w:r>
      <w:r w:rsidRPr="00C0503E">
        <w:rPr>
          <w:rFonts w:eastAsia="等线"/>
          <w:lang w:eastAsia="zh-CN"/>
        </w:rPr>
        <w:t>onfiguration is named as SL-RLC0.</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1895D8E9" w14:textId="77777777" w:rsidTr="001C2407">
        <w:trPr>
          <w:tblHeader/>
        </w:trPr>
        <w:tc>
          <w:tcPr>
            <w:tcW w:w="3259" w:type="dxa"/>
            <w:tcBorders>
              <w:top w:val="single" w:sz="4" w:space="0" w:color="auto"/>
              <w:left w:val="single" w:sz="4" w:space="0" w:color="auto"/>
              <w:bottom w:val="single" w:sz="4" w:space="0" w:color="auto"/>
              <w:right w:val="single" w:sz="4" w:space="0" w:color="auto"/>
            </w:tcBorders>
          </w:tcPr>
          <w:p w14:paraId="7B18C47A" w14:textId="77777777" w:rsidR="00995D4C" w:rsidRPr="00C0503E" w:rsidRDefault="00995D4C" w:rsidP="001C2407">
            <w:pPr>
              <w:pStyle w:val="TAH"/>
              <w:rPr>
                <w:lang w:eastAsia="en-GB"/>
              </w:rPr>
            </w:pPr>
            <w:bookmarkStart w:id="1242" w:name="OLE_LINK7"/>
            <w:bookmarkStart w:id="1243" w:name="OLE_LINK8"/>
            <w:r w:rsidRPr="00C0503E">
              <w:rPr>
                <w:lang w:eastAsia="en-GB"/>
              </w:rPr>
              <w:lastRenderedPageBreak/>
              <w:t>Name</w:t>
            </w:r>
          </w:p>
        </w:tc>
        <w:tc>
          <w:tcPr>
            <w:tcW w:w="1417" w:type="dxa"/>
            <w:tcBorders>
              <w:top w:val="single" w:sz="4" w:space="0" w:color="auto"/>
              <w:left w:val="single" w:sz="4" w:space="0" w:color="auto"/>
              <w:bottom w:val="single" w:sz="4" w:space="0" w:color="auto"/>
              <w:right w:val="single" w:sz="4" w:space="0" w:color="auto"/>
            </w:tcBorders>
          </w:tcPr>
          <w:p w14:paraId="0036673F" w14:textId="77777777" w:rsidR="00995D4C" w:rsidRPr="00C0503E" w:rsidRDefault="00995D4C" w:rsidP="001C2407">
            <w:pPr>
              <w:pStyle w:val="TAH"/>
              <w:rPr>
                <w:lang w:eastAsia="en-GB"/>
              </w:rPr>
            </w:pPr>
            <w:r w:rsidRPr="00C0503E">
              <w:rPr>
                <w:lang w:eastAsia="en-GB"/>
              </w:rPr>
              <w:t>Value</w:t>
            </w:r>
          </w:p>
        </w:tc>
        <w:tc>
          <w:tcPr>
            <w:tcW w:w="3149" w:type="dxa"/>
            <w:tcBorders>
              <w:top w:val="single" w:sz="4" w:space="0" w:color="auto"/>
              <w:left w:val="single" w:sz="4" w:space="0" w:color="auto"/>
              <w:bottom w:val="single" w:sz="4" w:space="0" w:color="auto"/>
              <w:right w:val="single" w:sz="4" w:space="0" w:color="auto"/>
            </w:tcBorders>
          </w:tcPr>
          <w:p w14:paraId="42239728" w14:textId="77777777" w:rsidR="00995D4C" w:rsidRPr="00C0503E" w:rsidRDefault="00995D4C" w:rsidP="001C2407">
            <w:pPr>
              <w:pStyle w:val="TAH"/>
              <w:rPr>
                <w:lang w:eastAsia="en-GB"/>
              </w:rPr>
            </w:pPr>
            <w:r w:rsidRPr="00C0503E">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tcPr>
          <w:p w14:paraId="6A6AA702" w14:textId="77777777" w:rsidR="00995D4C" w:rsidRPr="00C0503E" w:rsidRDefault="00995D4C" w:rsidP="001C2407">
            <w:pPr>
              <w:pStyle w:val="TAH"/>
              <w:rPr>
                <w:lang w:eastAsia="en-GB"/>
              </w:rPr>
            </w:pPr>
            <w:r w:rsidRPr="00C0503E">
              <w:rPr>
                <w:lang w:eastAsia="en-GB"/>
              </w:rPr>
              <w:t>Ver</w:t>
            </w:r>
          </w:p>
        </w:tc>
      </w:tr>
      <w:tr w:rsidR="00995D4C" w:rsidRPr="00C0503E" w14:paraId="1EA91114" w14:textId="77777777" w:rsidTr="001C2407">
        <w:tc>
          <w:tcPr>
            <w:tcW w:w="3259" w:type="dxa"/>
            <w:tcBorders>
              <w:top w:val="single" w:sz="4" w:space="0" w:color="auto"/>
              <w:left w:val="single" w:sz="4" w:space="0" w:color="auto"/>
              <w:bottom w:val="single" w:sz="4" w:space="0" w:color="auto"/>
              <w:right w:val="single" w:sz="4" w:space="0" w:color="auto"/>
            </w:tcBorders>
          </w:tcPr>
          <w:p w14:paraId="47AF2CAC" w14:textId="77777777" w:rsidR="00995D4C" w:rsidRPr="00C0503E" w:rsidRDefault="00995D4C" w:rsidP="001C2407">
            <w:pPr>
              <w:pStyle w:val="TAL"/>
              <w:rPr>
                <w:lang w:eastAsia="en-GB"/>
              </w:rPr>
            </w:pPr>
            <w:r w:rsidRPr="00C0503E">
              <w:rPr>
                <w:lang w:eastAsia="en-GB"/>
              </w:rPr>
              <w:t>RLC configuration</w:t>
            </w:r>
          </w:p>
        </w:tc>
        <w:tc>
          <w:tcPr>
            <w:tcW w:w="1417" w:type="dxa"/>
            <w:tcBorders>
              <w:top w:val="single" w:sz="4" w:space="0" w:color="auto"/>
              <w:left w:val="single" w:sz="4" w:space="0" w:color="auto"/>
              <w:bottom w:val="single" w:sz="4" w:space="0" w:color="auto"/>
              <w:right w:val="single" w:sz="4" w:space="0" w:color="auto"/>
            </w:tcBorders>
          </w:tcPr>
          <w:p w14:paraId="2651AE02" w14:textId="77777777" w:rsidR="00995D4C" w:rsidRPr="00C0503E" w:rsidRDefault="00995D4C" w:rsidP="001C2407">
            <w:pPr>
              <w:pStyle w:val="TAL"/>
              <w:rPr>
                <w:lang w:eastAsia="en-GB"/>
              </w:rPr>
            </w:pPr>
          </w:p>
        </w:tc>
        <w:tc>
          <w:tcPr>
            <w:tcW w:w="3149" w:type="dxa"/>
            <w:tcBorders>
              <w:top w:val="single" w:sz="4" w:space="0" w:color="auto"/>
              <w:left w:val="single" w:sz="4" w:space="0" w:color="auto"/>
              <w:bottom w:val="single" w:sz="4" w:space="0" w:color="auto"/>
              <w:right w:val="single" w:sz="4" w:space="0" w:color="auto"/>
            </w:tcBorders>
          </w:tcPr>
          <w:p w14:paraId="268D4F4E" w14:textId="77777777" w:rsidR="00995D4C" w:rsidRPr="00C0503E" w:rsidRDefault="00995D4C" w:rsidP="001C2407">
            <w:pPr>
              <w:pStyle w:val="TAL"/>
              <w:rPr>
                <w:lang w:eastAsia="en-GB"/>
              </w:rPr>
            </w:pPr>
            <w:r w:rsidRPr="00C0503E">
              <w:rPr>
                <w:lang w:eastAsia="en-GB"/>
              </w:rPr>
              <w:t>AM</w:t>
            </w:r>
          </w:p>
        </w:tc>
        <w:tc>
          <w:tcPr>
            <w:tcW w:w="1417" w:type="dxa"/>
            <w:tcBorders>
              <w:top w:val="single" w:sz="4" w:space="0" w:color="auto"/>
              <w:left w:val="single" w:sz="4" w:space="0" w:color="auto"/>
              <w:bottom w:val="single" w:sz="4" w:space="0" w:color="auto"/>
              <w:right w:val="single" w:sz="4" w:space="0" w:color="auto"/>
            </w:tcBorders>
          </w:tcPr>
          <w:p w14:paraId="16282F3E" w14:textId="77777777" w:rsidR="00995D4C" w:rsidRPr="00C0503E" w:rsidRDefault="00995D4C" w:rsidP="001C2407">
            <w:pPr>
              <w:pStyle w:val="TAL"/>
              <w:rPr>
                <w:lang w:eastAsia="en-GB"/>
              </w:rPr>
            </w:pPr>
          </w:p>
        </w:tc>
      </w:tr>
      <w:tr w:rsidR="00995D4C" w:rsidRPr="00C0503E" w14:paraId="3EC2F4E9" w14:textId="77777777" w:rsidTr="001C2407">
        <w:tc>
          <w:tcPr>
            <w:tcW w:w="3259" w:type="dxa"/>
            <w:tcBorders>
              <w:top w:val="single" w:sz="4" w:space="0" w:color="auto"/>
              <w:left w:val="single" w:sz="4" w:space="0" w:color="auto"/>
              <w:bottom w:val="single" w:sz="4" w:space="0" w:color="auto"/>
              <w:right w:val="single" w:sz="4" w:space="0" w:color="auto"/>
            </w:tcBorders>
          </w:tcPr>
          <w:p w14:paraId="5700DE8B" w14:textId="77777777" w:rsidR="00995D4C" w:rsidRPr="00C0503E" w:rsidRDefault="00995D4C" w:rsidP="001C2407">
            <w:pPr>
              <w:pStyle w:val="TAL"/>
              <w:rPr>
                <w:i/>
                <w:lang w:eastAsia="en-GB"/>
              </w:rPr>
            </w:pPr>
            <w:r w:rsidRPr="00C0503E">
              <w:rPr>
                <w:i/>
                <w:lang w:eastAsia="en-GB"/>
              </w:rPr>
              <w:t>&gt;sn-FieldLength</w:t>
            </w:r>
          </w:p>
        </w:tc>
        <w:tc>
          <w:tcPr>
            <w:tcW w:w="1417" w:type="dxa"/>
            <w:tcBorders>
              <w:top w:val="single" w:sz="4" w:space="0" w:color="auto"/>
              <w:left w:val="single" w:sz="4" w:space="0" w:color="auto"/>
              <w:bottom w:val="single" w:sz="4" w:space="0" w:color="auto"/>
              <w:right w:val="single" w:sz="4" w:space="0" w:color="auto"/>
            </w:tcBorders>
          </w:tcPr>
          <w:p w14:paraId="57664FC3" w14:textId="77777777" w:rsidR="00995D4C" w:rsidRPr="00C0503E" w:rsidRDefault="00995D4C" w:rsidP="001C2407">
            <w:pPr>
              <w:pStyle w:val="TAL"/>
              <w:rPr>
                <w:lang w:eastAsia="sv-SE"/>
              </w:rPr>
            </w:pPr>
            <w:r w:rsidRPr="00C0503E">
              <w:rPr>
                <w:lang w:eastAsia="sv-SE"/>
              </w:rPr>
              <w:t>12</w:t>
            </w:r>
          </w:p>
        </w:tc>
        <w:tc>
          <w:tcPr>
            <w:tcW w:w="3149" w:type="dxa"/>
            <w:tcBorders>
              <w:top w:val="single" w:sz="4" w:space="0" w:color="auto"/>
              <w:left w:val="single" w:sz="4" w:space="0" w:color="auto"/>
              <w:bottom w:val="single" w:sz="4" w:space="0" w:color="auto"/>
              <w:right w:val="single" w:sz="4" w:space="0" w:color="auto"/>
            </w:tcBorders>
          </w:tcPr>
          <w:p w14:paraId="0B0EE0CE"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4D30711" w14:textId="77777777" w:rsidR="00995D4C" w:rsidRPr="00C0503E" w:rsidRDefault="00995D4C" w:rsidP="001C2407">
            <w:pPr>
              <w:pStyle w:val="TAL"/>
              <w:rPr>
                <w:lang w:eastAsia="en-GB"/>
              </w:rPr>
            </w:pPr>
          </w:p>
        </w:tc>
      </w:tr>
      <w:tr w:rsidR="00995D4C" w:rsidRPr="00C0503E" w14:paraId="2A519CD8" w14:textId="77777777" w:rsidTr="001C2407">
        <w:tc>
          <w:tcPr>
            <w:tcW w:w="3259" w:type="dxa"/>
            <w:tcBorders>
              <w:top w:val="single" w:sz="4" w:space="0" w:color="auto"/>
              <w:left w:val="single" w:sz="4" w:space="0" w:color="auto"/>
              <w:bottom w:val="single" w:sz="4" w:space="0" w:color="auto"/>
              <w:right w:val="single" w:sz="4" w:space="0" w:color="auto"/>
            </w:tcBorders>
          </w:tcPr>
          <w:p w14:paraId="583A7166" w14:textId="77777777" w:rsidR="00995D4C" w:rsidRPr="00C0503E" w:rsidRDefault="00995D4C" w:rsidP="001C2407">
            <w:pPr>
              <w:pStyle w:val="TAL"/>
              <w:rPr>
                <w:i/>
                <w:lang w:eastAsia="en-GB"/>
              </w:rPr>
            </w:pPr>
            <w:r w:rsidRPr="00C0503E">
              <w:rPr>
                <w:i/>
                <w:lang w:eastAsia="sv-SE"/>
              </w:rPr>
              <w:t>&gt;t-Reassembly</w:t>
            </w:r>
          </w:p>
        </w:tc>
        <w:tc>
          <w:tcPr>
            <w:tcW w:w="1417" w:type="dxa"/>
            <w:tcBorders>
              <w:top w:val="single" w:sz="4" w:space="0" w:color="auto"/>
              <w:left w:val="single" w:sz="4" w:space="0" w:color="auto"/>
              <w:bottom w:val="single" w:sz="4" w:space="0" w:color="auto"/>
              <w:right w:val="single" w:sz="4" w:space="0" w:color="auto"/>
            </w:tcBorders>
          </w:tcPr>
          <w:p w14:paraId="551D3F54"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5E135B38" w14:textId="77777777" w:rsidR="00995D4C" w:rsidRPr="00C0503E" w:rsidRDefault="00995D4C" w:rsidP="001C2407">
            <w:pPr>
              <w:pStyle w:val="TAL"/>
              <w:rPr>
                <w:lang w:eastAsia="en-GB"/>
              </w:rPr>
            </w:pPr>
            <w:r w:rsidRPr="00C0503E">
              <w:rPr>
                <w:lang w:eastAsia="en-GB"/>
              </w:rPr>
              <w:t>Selected by the receving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79F6E27" w14:textId="77777777" w:rsidR="00995D4C" w:rsidRPr="00C0503E" w:rsidRDefault="00995D4C" w:rsidP="001C2407">
            <w:pPr>
              <w:pStyle w:val="TAL"/>
              <w:rPr>
                <w:lang w:eastAsia="en-GB"/>
              </w:rPr>
            </w:pPr>
          </w:p>
        </w:tc>
      </w:tr>
      <w:tr w:rsidR="00995D4C" w:rsidRPr="00C0503E" w14:paraId="122D05CD" w14:textId="77777777" w:rsidTr="001C2407">
        <w:tc>
          <w:tcPr>
            <w:tcW w:w="3259" w:type="dxa"/>
            <w:tcBorders>
              <w:top w:val="single" w:sz="4" w:space="0" w:color="auto"/>
              <w:left w:val="single" w:sz="4" w:space="0" w:color="auto"/>
              <w:bottom w:val="single" w:sz="4" w:space="0" w:color="auto"/>
              <w:right w:val="single" w:sz="4" w:space="0" w:color="auto"/>
            </w:tcBorders>
          </w:tcPr>
          <w:p w14:paraId="17FAD9AC" w14:textId="77777777" w:rsidR="00995D4C" w:rsidRPr="00C0503E" w:rsidRDefault="00995D4C" w:rsidP="001C2407">
            <w:pPr>
              <w:pStyle w:val="TAL"/>
              <w:rPr>
                <w:i/>
                <w:lang w:eastAsia="sv-SE"/>
              </w:rPr>
            </w:pPr>
            <w:r w:rsidRPr="00C0503E">
              <w:rPr>
                <w:i/>
                <w:lang w:eastAsia="en-GB"/>
              </w:rPr>
              <w:t>&gt;t-PollRetransmit</w:t>
            </w:r>
          </w:p>
        </w:tc>
        <w:tc>
          <w:tcPr>
            <w:tcW w:w="1417" w:type="dxa"/>
            <w:tcBorders>
              <w:top w:val="single" w:sz="4" w:space="0" w:color="auto"/>
              <w:left w:val="single" w:sz="4" w:space="0" w:color="auto"/>
              <w:bottom w:val="single" w:sz="4" w:space="0" w:color="auto"/>
              <w:right w:val="single" w:sz="4" w:space="0" w:color="auto"/>
            </w:tcBorders>
          </w:tcPr>
          <w:p w14:paraId="0D7D4EBD"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B42656E"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D39EC59" w14:textId="77777777" w:rsidR="00995D4C" w:rsidRPr="00C0503E" w:rsidRDefault="00995D4C" w:rsidP="001C2407">
            <w:pPr>
              <w:pStyle w:val="TAL"/>
              <w:rPr>
                <w:lang w:eastAsia="en-GB"/>
              </w:rPr>
            </w:pPr>
          </w:p>
        </w:tc>
      </w:tr>
      <w:tr w:rsidR="00995D4C" w:rsidRPr="00C0503E" w14:paraId="18E84BBF" w14:textId="77777777" w:rsidTr="001C2407">
        <w:tc>
          <w:tcPr>
            <w:tcW w:w="3259" w:type="dxa"/>
            <w:tcBorders>
              <w:top w:val="single" w:sz="4" w:space="0" w:color="auto"/>
              <w:left w:val="single" w:sz="4" w:space="0" w:color="auto"/>
              <w:bottom w:val="single" w:sz="4" w:space="0" w:color="auto"/>
              <w:right w:val="single" w:sz="4" w:space="0" w:color="auto"/>
            </w:tcBorders>
          </w:tcPr>
          <w:p w14:paraId="6444396D" w14:textId="77777777" w:rsidR="00995D4C" w:rsidRPr="00C0503E" w:rsidRDefault="00995D4C" w:rsidP="001C2407">
            <w:pPr>
              <w:pStyle w:val="TAL"/>
              <w:rPr>
                <w:i/>
                <w:lang w:eastAsia="sv-SE"/>
              </w:rPr>
            </w:pPr>
            <w:r w:rsidRPr="00C0503E">
              <w:rPr>
                <w:i/>
                <w:lang w:eastAsia="en-GB"/>
              </w:rPr>
              <w:t>&gt;pollPDU</w:t>
            </w:r>
          </w:p>
        </w:tc>
        <w:tc>
          <w:tcPr>
            <w:tcW w:w="1417" w:type="dxa"/>
            <w:tcBorders>
              <w:top w:val="single" w:sz="4" w:space="0" w:color="auto"/>
              <w:left w:val="single" w:sz="4" w:space="0" w:color="auto"/>
              <w:bottom w:val="single" w:sz="4" w:space="0" w:color="auto"/>
              <w:right w:val="single" w:sz="4" w:space="0" w:color="auto"/>
            </w:tcBorders>
          </w:tcPr>
          <w:p w14:paraId="285BEE07"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69C75DCE"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20668AD2" w14:textId="77777777" w:rsidR="00995D4C" w:rsidRPr="00C0503E" w:rsidRDefault="00995D4C" w:rsidP="001C2407">
            <w:pPr>
              <w:pStyle w:val="TAL"/>
              <w:rPr>
                <w:lang w:eastAsia="en-GB"/>
              </w:rPr>
            </w:pPr>
          </w:p>
        </w:tc>
      </w:tr>
      <w:tr w:rsidR="00995D4C" w:rsidRPr="00C0503E" w14:paraId="01F6D4FD" w14:textId="77777777" w:rsidTr="001C2407">
        <w:tc>
          <w:tcPr>
            <w:tcW w:w="3259" w:type="dxa"/>
            <w:tcBorders>
              <w:top w:val="single" w:sz="4" w:space="0" w:color="auto"/>
              <w:left w:val="single" w:sz="4" w:space="0" w:color="auto"/>
              <w:bottom w:val="single" w:sz="4" w:space="0" w:color="auto"/>
              <w:right w:val="single" w:sz="4" w:space="0" w:color="auto"/>
            </w:tcBorders>
          </w:tcPr>
          <w:p w14:paraId="22AE8D5E" w14:textId="77777777" w:rsidR="00995D4C" w:rsidRPr="00C0503E" w:rsidRDefault="00995D4C" w:rsidP="001C2407">
            <w:pPr>
              <w:pStyle w:val="TAL"/>
              <w:rPr>
                <w:i/>
                <w:lang w:eastAsia="sv-SE"/>
              </w:rPr>
            </w:pPr>
            <w:r w:rsidRPr="00C0503E">
              <w:rPr>
                <w:i/>
                <w:lang w:eastAsia="en-GB"/>
              </w:rPr>
              <w:t>&gt;pollByte</w:t>
            </w:r>
          </w:p>
        </w:tc>
        <w:tc>
          <w:tcPr>
            <w:tcW w:w="1417" w:type="dxa"/>
            <w:tcBorders>
              <w:top w:val="single" w:sz="4" w:space="0" w:color="auto"/>
              <w:left w:val="single" w:sz="4" w:space="0" w:color="auto"/>
              <w:bottom w:val="single" w:sz="4" w:space="0" w:color="auto"/>
              <w:right w:val="single" w:sz="4" w:space="0" w:color="auto"/>
            </w:tcBorders>
          </w:tcPr>
          <w:p w14:paraId="1D7224B8"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3EF76AF4"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34CEF0C0" w14:textId="77777777" w:rsidR="00995D4C" w:rsidRPr="00C0503E" w:rsidRDefault="00995D4C" w:rsidP="001C2407">
            <w:pPr>
              <w:pStyle w:val="TAL"/>
              <w:rPr>
                <w:lang w:eastAsia="en-GB"/>
              </w:rPr>
            </w:pPr>
          </w:p>
        </w:tc>
      </w:tr>
      <w:tr w:rsidR="00995D4C" w:rsidRPr="00C0503E" w14:paraId="7A25B55D" w14:textId="77777777" w:rsidTr="001C2407">
        <w:tc>
          <w:tcPr>
            <w:tcW w:w="3259" w:type="dxa"/>
            <w:tcBorders>
              <w:top w:val="single" w:sz="4" w:space="0" w:color="auto"/>
              <w:left w:val="single" w:sz="4" w:space="0" w:color="auto"/>
              <w:bottom w:val="single" w:sz="4" w:space="0" w:color="auto"/>
              <w:right w:val="single" w:sz="4" w:space="0" w:color="auto"/>
            </w:tcBorders>
          </w:tcPr>
          <w:p w14:paraId="75559C37" w14:textId="77777777" w:rsidR="00995D4C" w:rsidRPr="00C0503E" w:rsidRDefault="00995D4C" w:rsidP="001C2407">
            <w:pPr>
              <w:pStyle w:val="TAL"/>
              <w:rPr>
                <w:i/>
                <w:lang w:eastAsia="sv-SE"/>
              </w:rPr>
            </w:pPr>
            <w:r w:rsidRPr="00C0503E">
              <w:rPr>
                <w:i/>
                <w:lang w:eastAsia="en-GB"/>
              </w:rPr>
              <w:t>&gt;maxRetxThreshold</w:t>
            </w:r>
          </w:p>
        </w:tc>
        <w:tc>
          <w:tcPr>
            <w:tcW w:w="1417" w:type="dxa"/>
            <w:tcBorders>
              <w:top w:val="single" w:sz="4" w:space="0" w:color="auto"/>
              <w:left w:val="single" w:sz="4" w:space="0" w:color="auto"/>
              <w:bottom w:val="single" w:sz="4" w:space="0" w:color="auto"/>
              <w:right w:val="single" w:sz="4" w:space="0" w:color="auto"/>
            </w:tcBorders>
          </w:tcPr>
          <w:p w14:paraId="7056CD8F"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4D18E727" w14:textId="77777777" w:rsidR="00995D4C" w:rsidRPr="00C0503E" w:rsidRDefault="00995D4C" w:rsidP="001C2407">
            <w:pPr>
              <w:pStyle w:val="TAL"/>
              <w:rPr>
                <w:lang w:eastAsia="en-GB"/>
              </w:rPr>
            </w:pPr>
            <w:r w:rsidRPr="00C0503E">
              <w:rPr>
                <w:lang w:eastAsia="zh-CN"/>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4F6894EA" w14:textId="77777777" w:rsidR="00995D4C" w:rsidRPr="00C0503E" w:rsidRDefault="00995D4C" w:rsidP="001C2407">
            <w:pPr>
              <w:pStyle w:val="TAL"/>
              <w:rPr>
                <w:lang w:eastAsia="en-GB"/>
              </w:rPr>
            </w:pPr>
          </w:p>
        </w:tc>
      </w:tr>
      <w:tr w:rsidR="00995D4C" w:rsidRPr="00C0503E" w14:paraId="2D313CF7" w14:textId="77777777" w:rsidTr="001C2407">
        <w:tc>
          <w:tcPr>
            <w:tcW w:w="3259" w:type="dxa"/>
            <w:tcBorders>
              <w:top w:val="single" w:sz="4" w:space="0" w:color="auto"/>
              <w:left w:val="single" w:sz="4" w:space="0" w:color="auto"/>
              <w:bottom w:val="single" w:sz="4" w:space="0" w:color="auto"/>
              <w:right w:val="single" w:sz="4" w:space="0" w:color="auto"/>
            </w:tcBorders>
          </w:tcPr>
          <w:p w14:paraId="13ABA141" w14:textId="77777777" w:rsidR="00995D4C" w:rsidRPr="00C0503E" w:rsidRDefault="00995D4C" w:rsidP="001C2407">
            <w:pPr>
              <w:pStyle w:val="TAL"/>
              <w:rPr>
                <w:i/>
                <w:lang w:eastAsia="sv-SE"/>
              </w:rPr>
            </w:pPr>
            <w:r w:rsidRPr="00C0503E">
              <w:rPr>
                <w:i/>
                <w:lang w:eastAsia="en-GB"/>
              </w:rPr>
              <w:t>&gt;t-StatusProhibit</w:t>
            </w:r>
          </w:p>
        </w:tc>
        <w:tc>
          <w:tcPr>
            <w:tcW w:w="1417" w:type="dxa"/>
            <w:tcBorders>
              <w:top w:val="single" w:sz="4" w:space="0" w:color="auto"/>
              <w:left w:val="single" w:sz="4" w:space="0" w:color="auto"/>
              <w:bottom w:val="single" w:sz="4" w:space="0" w:color="auto"/>
              <w:right w:val="single" w:sz="4" w:space="0" w:color="auto"/>
            </w:tcBorders>
          </w:tcPr>
          <w:p w14:paraId="3A5606D1" w14:textId="77777777" w:rsidR="00995D4C" w:rsidRPr="00C0503E" w:rsidRDefault="00995D4C" w:rsidP="001C2407">
            <w:pPr>
              <w:pStyle w:val="TAL"/>
              <w:rPr>
                <w:lang w:eastAsia="sv-SE"/>
              </w:rPr>
            </w:pPr>
            <w:r w:rsidRPr="00C0503E">
              <w:rPr>
                <w:lang w:eastAsia="sv-SE"/>
              </w:rPr>
              <w:t>Undefined</w:t>
            </w:r>
          </w:p>
        </w:tc>
        <w:tc>
          <w:tcPr>
            <w:tcW w:w="3149" w:type="dxa"/>
            <w:tcBorders>
              <w:top w:val="single" w:sz="4" w:space="0" w:color="auto"/>
              <w:left w:val="single" w:sz="4" w:space="0" w:color="auto"/>
              <w:bottom w:val="single" w:sz="4" w:space="0" w:color="auto"/>
              <w:right w:val="single" w:sz="4" w:space="0" w:color="auto"/>
            </w:tcBorders>
          </w:tcPr>
          <w:p w14:paraId="11504F5A" w14:textId="77777777" w:rsidR="00995D4C" w:rsidRPr="00C0503E" w:rsidRDefault="00995D4C" w:rsidP="001C2407">
            <w:pPr>
              <w:pStyle w:val="TAL"/>
              <w:rPr>
                <w:lang w:eastAsia="en-GB"/>
              </w:rPr>
            </w:pPr>
            <w:r w:rsidRPr="00C0503E">
              <w:rPr>
                <w:lang w:eastAsia="zh-CN"/>
              </w:rPr>
              <w:t>Selected by the receiving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5100F7DA" w14:textId="77777777" w:rsidR="00995D4C" w:rsidRPr="00C0503E" w:rsidRDefault="00995D4C" w:rsidP="001C2407">
            <w:pPr>
              <w:pStyle w:val="TAL"/>
              <w:rPr>
                <w:lang w:eastAsia="en-GB"/>
              </w:rPr>
            </w:pPr>
          </w:p>
        </w:tc>
      </w:tr>
      <w:tr w:rsidR="00995D4C" w:rsidRPr="00C0503E" w14:paraId="15BB020C" w14:textId="77777777" w:rsidTr="001C2407">
        <w:tc>
          <w:tcPr>
            <w:tcW w:w="3259" w:type="dxa"/>
            <w:tcBorders>
              <w:top w:val="single" w:sz="4" w:space="0" w:color="auto"/>
              <w:left w:val="single" w:sz="4" w:space="0" w:color="auto"/>
              <w:bottom w:val="single" w:sz="4" w:space="0" w:color="auto"/>
              <w:right w:val="single" w:sz="4" w:space="0" w:color="auto"/>
            </w:tcBorders>
          </w:tcPr>
          <w:p w14:paraId="54FC903E" w14:textId="77777777" w:rsidR="00995D4C" w:rsidRPr="00C0503E" w:rsidRDefault="00995D4C" w:rsidP="001C2407">
            <w:pPr>
              <w:pStyle w:val="TAL"/>
              <w:rPr>
                <w:i/>
                <w:lang w:eastAsia="en-GB"/>
              </w:rPr>
            </w:pPr>
            <w:r w:rsidRPr="00C0503E">
              <w:rPr>
                <w:i/>
                <w:lang w:eastAsia="sv-SE"/>
              </w:rPr>
              <w:t>&gt;</w:t>
            </w:r>
            <w:r w:rsidRPr="00C0503E">
              <w:rPr>
                <w:i/>
                <w:lang w:eastAsia="en-GB"/>
              </w:rPr>
              <w:t>logicalChannelIdentity</w:t>
            </w:r>
          </w:p>
        </w:tc>
        <w:tc>
          <w:tcPr>
            <w:tcW w:w="1417" w:type="dxa"/>
            <w:tcBorders>
              <w:top w:val="single" w:sz="4" w:space="0" w:color="auto"/>
              <w:left w:val="single" w:sz="4" w:space="0" w:color="auto"/>
              <w:bottom w:val="single" w:sz="4" w:space="0" w:color="auto"/>
              <w:right w:val="single" w:sz="4" w:space="0" w:color="auto"/>
            </w:tcBorders>
          </w:tcPr>
          <w:p w14:paraId="7836836C" w14:textId="77777777" w:rsidR="00995D4C" w:rsidRPr="00C0503E" w:rsidRDefault="00995D4C" w:rsidP="001C2407">
            <w:pPr>
              <w:pStyle w:val="TAL"/>
              <w:rPr>
                <w:lang w:eastAsia="sv-SE"/>
              </w:rPr>
            </w:pPr>
            <w:r w:rsidRPr="00C0503E">
              <w:rPr>
                <w:lang w:eastAsia="sv-SE"/>
              </w:rPr>
              <w:t>56</w:t>
            </w:r>
          </w:p>
        </w:tc>
        <w:tc>
          <w:tcPr>
            <w:tcW w:w="3149" w:type="dxa"/>
            <w:tcBorders>
              <w:top w:val="single" w:sz="4" w:space="0" w:color="auto"/>
              <w:left w:val="single" w:sz="4" w:space="0" w:color="auto"/>
              <w:bottom w:val="single" w:sz="4" w:space="0" w:color="auto"/>
              <w:right w:val="single" w:sz="4" w:space="0" w:color="auto"/>
            </w:tcBorders>
          </w:tcPr>
          <w:p w14:paraId="5E5CAB76"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2AB6FE" w14:textId="77777777" w:rsidR="00995D4C" w:rsidRPr="00C0503E" w:rsidRDefault="00995D4C" w:rsidP="001C2407">
            <w:pPr>
              <w:pStyle w:val="TAL"/>
              <w:rPr>
                <w:lang w:eastAsia="en-GB"/>
              </w:rPr>
            </w:pPr>
          </w:p>
        </w:tc>
      </w:tr>
      <w:tr w:rsidR="00995D4C" w:rsidRPr="00C0503E" w14:paraId="4DD2986E" w14:textId="77777777" w:rsidTr="001C2407">
        <w:tc>
          <w:tcPr>
            <w:tcW w:w="3259" w:type="dxa"/>
            <w:tcBorders>
              <w:top w:val="single" w:sz="4" w:space="0" w:color="auto"/>
              <w:left w:val="single" w:sz="4" w:space="0" w:color="auto"/>
              <w:bottom w:val="single" w:sz="4" w:space="0" w:color="auto"/>
              <w:right w:val="single" w:sz="4" w:space="0" w:color="auto"/>
            </w:tcBorders>
          </w:tcPr>
          <w:p w14:paraId="424A3CAF" w14:textId="77777777" w:rsidR="00995D4C" w:rsidRPr="00C0503E" w:rsidRDefault="00995D4C" w:rsidP="001C2407">
            <w:pPr>
              <w:pStyle w:val="TAL"/>
              <w:rPr>
                <w:i/>
                <w:lang w:eastAsia="en-GB"/>
              </w:rPr>
            </w:pPr>
            <w:r w:rsidRPr="00C0503E">
              <w:rPr>
                <w:lang w:eastAsia="en-GB"/>
              </w:rPr>
              <w:t>MAC configuration</w:t>
            </w:r>
          </w:p>
        </w:tc>
        <w:tc>
          <w:tcPr>
            <w:tcW w:w="1417" w:type="dxa"/>
            <w:tcBorders>
              <w:top w:val="single" w:sz="4" w:space="0" w:color="auto"/>
              <w:left w:val="single" w:sz="4" w:space="0" w:color="auto"/>
              <w:bottom w:val="single" w:sz="4" w:space="0" w:color="auto"/>
              <w:right w:val="single" w:sz="4" w:space="0" w:color="auto"/>
            </w:tcBorders>
          </w:tcPr>
          <w:p w14:paraId="3506D380" w14:textId="77777777" w:rsidR="00995D4C" w:rsidRPr="00C0503E" w:rsidRDefault="00995D4C" w:rsidP="001C2407">
            <w:pPr>
              <w:pStyle w:val="TAL"/>
              <w:rPr>
                <w:lang w:eastAsia="sv-SE"/>
              </w:rPr>
            </w:pPr>
          </w:p>
        </w:tc>
        <w:tc>
          <w:tcPr>
            <w:tcW w:w="3149" w:type="dxa"/>
            <w:tcBorders>
              <w:top w:val="single" w:sz="4" w:space="0" w:color="auto"/>
              <w:left w:val="single" w:sz="4" w:space="0" w:color="auto"/>
              <w:bottom w:val="single" w:sz="4" w:space="0" w:color="auto"/>
              <w:right w:val="single" w:sz="4" w:space="0" w:color="auto"/>
            </w:tcBorders>
          </w:tcPr>
          <w:p w14:paraId="61ECABBE"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F85747C" w14:textId="77777777" w:rsidR="00995D4C" w:rsidRPr="00C0503E" w:rsidRDefault="00995D4C" w:rsidP="001C2407">
            <w:pPr>
              <w:pStyle w:val="TAL"/>
              <w:rPr>
                <w:lang w:eastAsia="en-GB"/>
              </w:rPr>
            </w:pPr>
          </w:p>
        </w:tc>
      </w:tr>
      <w:tr w:rsidR="00995D4C" w:rsidRPr="00C0503E" w14:paraId="7405FC3B" w14:textId="77777777" w:rsidTr="001C2407">
        <w:tc>
          <w:tcPr>
            <w:tcW w:w="3259" w:type="dxa"/>
            <w:tcBorders>
              <w:top w:val="single" w:sz="4" w:space="0" w:color="auto"/>
              <w:left w:val="single" w:sz="4" w:space="0" w:color="auto"/>
              <w:bottom w:val="single" w:sz="4" w:space="0" w:color="auto"/>
              <w:right w:val="single" w:sz="4" w:space="0" w:color="auto"/>
            </w:tcBorders>
          </w:tcPr>
          <w:p w14:paraId="232E9692" w14:textId="77777777" w:rsidR="00995D4C" w:rsidRPr="00C0503E" w:rsidRDefault="00995D4C" w:rsidP="001C2407">
            <w:pPr>
              <w:pStyle w:val="TAL"/>
              <w:rPr>
                <w:i/>
                <w:lang w:eastAsia="en-GB"/>
              </w:rPr>
            </w:pPr>
            <w:r w:rsidRPr="00C0503E">
              <w:rPr>
                <w:i/>
                <w:lang w:eastAsia="sv-SE"/>
              </w:rPr>
              <w:t>&gt;priority</w:t>
            </w:r>
          </w:p>
        </w:tc>
        <w:tc>
          <w:tcPr>
            <w:tcW w:w="1417" w:type="dxa"/>
            <w:tcBorders>
              <w:top w:val="single" w:sz="4" w:space="0" w:color="auto"/>
              <w:left w:val="single" w:sz="4" w:space="0" w:color="auto"/>
              <w:bottom w:val="single" w:sz="4" w:space="0" w:color="auto"/>
              <w:right w:val="single" w:sz="4" w:space="0" w:color="auto"/>
            </w:tcBorders>
          </w:tcPr>
          <w:p w14:paraId="4D531403" w14:textId="77777777" w:rsidR="00995D4C" w:rsidRPr="00C0503E" w:rsidRDefault="00995D4C" w:rsidP="001C2407">
            <w:pPr>
              <w:pStyle w:val="TAL"/>
              <w:rPr>
                <w:lang w:eastAsia="sv-SE"/>
              </w:rPr>
            </w:pPr>
            <w:r w:rsidRPr="00C0503E">
              <w:rPr>
                <w:lang w:eastAsia="sv-SE"/>
              </w:rPr>
              <w:t>1</w:t>
            </w:r>
          </w:p>
        </w:tc>
        <w:tc>
          <w:tcPr>
            <w:tcW w:w="3149" w:type="dxa"/>
            <w:tcBorders>
              <w:top w:val="single" w:sz="4" w:space="0" w:color="auto"/>
              <w:left w:val="single" w:sz="4" w:space="0" w:color="auto"/>
              <w:bottom w:val="single" w:sz="4" w:space="0" w:color="auto"/>
              <w:right w:val="single" w:sz="4" w:space="0" w:color="auto"/>
            </w:tcBorders>
          </w:tcPr>
          <w:p w14:paraId="0733A10B"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2B5D053" w14:textId="77777777" w:rsidR="00995D4C" w:rsidRPr="00C0503E" w:rsidRDefault="00995D4C" w:rsidP="001C2407">
            <w:pPr>
              <w:pStyle w:val="TAL"/>
              <w:rPr>
                <w:lang w:eastAsia="en-GB"/>
              </w:rPr>
            </w:pPr>
          </w:p>
        </w:tc>
      </w:tr>
      <w:tr w:rsidR="00995D4C" w:rsidRPr="00C0503E" w14:paraId="7D5B0D99" w14:textId="77777777" w:rsidTr="001C2407">
        <w:tc>
          <w:tcPr>
            <w:tcW w:w="3259" w:type="dxa"/>
            <w:tcBorders>
              <w:top w:val="single" w:sz="4" w:space="0" w:color="auto"/>
              <w:left w:val="single" w:sz="4" w:space="0" w:color="auto"/>
              <w:bottom w:val="single" w:sz="4" w:space="0" w:color="auto"/>
              <w:right w:val="single" w:sz="4" w:space="0" w:color="auto"/>
            </w:tcBorders>
          </w:tcPr>
          <w:p w14:paraId="24AA5BD8" w14:textId="77777777" w:rsidR="00995D4C" w:rsidRPr="00C0503E" w:rsidRDefault="00995D4C" w:rsidP="001C2407">
            <w:pPr>
              <w:pStyle w:val="TAL"/>
              <w:rPr>
                <w:i/>
                <w:lang w:eastAsia="sv-SE"/>
              </w:rPr>
            </w:pPr>
            <w:r w:rsidRPr="00C0503E">
              <w:rPr>
                <w:i/>
                <w:lang w:eastAsia="sv-SE"/>
              </w:rPr>
              <w:t>&gt;proritisedBitRate</w:t>
            </w:r>
          </w:p>
        </w:tc>
        <w:tc>
          <w:tcPr>
            <w:tcW w:w="1417" w:type="dxa"/>
            <w:tcBorders>
              <w:top w:val="single" w:sz="4" w:space="0" w:color="auto"/>
              <w:left w:val="single" w:sz="4" w:space="0" w:color="auto"/>
              <w:bottom w:val="single" w:sz="4" w:space="0" w:color="auto"/>
              <w:right w:val="single" w:sz="4" w:space="0" w:color="auto"/>
            </w:tcBorders>
          </w:tcPr>
          <w:p w14:paraId="3692436A" w14:textId="77777777" w:rsidR="00995D4C" w:rsidRPr="00C0503E" w:rsidRDefault="00995D4C" w:rsidP="001C2407">
            <w:pPr>
              <w:pStyle w:val="TAL"/>
              <w:rPr>
                <w:lang w:eastAsia="sv-SE"/>
              </w:rPr>
            </w:pPr>
            <w:r w:rsidRPr="00C0503E">
              <w:rPr>
                <w:lang w:eastAsia="sv-SE"/>
              </w:rPr>
              <w:t>Inifinity</w:t>
            </w:r>
          </w:p>
        </w:tc>
        <w:tc>
          <w:tcPr>
            <w:tcW w:w="3149" w:type="dxa"/>
            <w:tcBorders>
              <w:top w:val="single" w:sz="4" w:space="0" w:color="auto"/>
              <w:left w:val="single" w:sz="4" w:space="0" w:color="auto"/>
              <w:bottom w:val="single" w:sz="4" w:space="0" w:color="auto"/>
              <w:right w:val="single" w:sz="4" w:space="0" w:color="auto"/>
            </w:tcBorders>
          </w:tcPr>
          <w:p w14:paraId="2430FA19"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5F75A97" w14:textId="77777777" w:rsidR="00995D4C" w:rsidRPr="00C0503E" w:rsidRDefault="00995D4C" w:rsidP="001C2407">
            <w:pPr>
              <w:pStyle w:val="TAL"/>
              <w:rPr>
                <w:lang w:eastAsia="en-GB"/>
              </w:rPr>
            </w:pPr>
          </w:p>
        </w:tc>
      </w:tr>
      <w:tr w:rsidR="00995D4C" w:rsidRPr="00C0503E" w14:paraId="1818E7D4" w14:textId="77777777" w:rsidTr="001C2407">
        <w:tc>
          <w:tcPr>
            <w:tcW w:w="3259" w:type="dxa"/>
            <w:tcBorders>
              <w:top w:val="single" w:sz="4" w:space="0" w:color="auto"/>
              <w:left w:val="single" w:sz="4" w:space="0" w:color="auto"/>
              <w:bottom w:val="single" w:sz="4" w:space="0" w:color="auto"/>
              <w:right w:val="single" w:sz="4" w:space="0" w:color="auto"/>
            </w:tcBorders>
          </w:tcPr>
          <w:p w14:paraId="29259002" w14:textId="77777777" w:rsidR="00995D4C" w:rsidRPr="00C0503E" w:rsidRDefault="00995D4C" w:rsidP="001C2407">
            <w:pPr>
              <w:pStyle w:val="TAL"/>
              <w:rPr>
                <w:i/>
                <w:lang w:eastAsia="sv-SE"/>
              </w:rPr>
            </w:pPr>
            <w:r w:rsidRPr="00C0503E">
              <w:rPr>
                <w:i/>
                <w:lang w:eastAsia="sv-SE"/>
              </w:rPr>
              <w:t xml:space="preserve">&gt;logicalChannelGroup </w:t>
            </w:r>
          </w:p>
        </w:tc>
        <w:tc>
          <w:tcPr>
            <w:tcW w:w="1417" w:type="dxa"/>
            <w:tcBorders>
              <w:top w:val="single" w:sz="4" w:space="0" w:color="auto"/>
              <w:left w:val="single" w:sz="4" w:space="0" w:color="auto"/>
              <w:bottom w:val="single" w:sz="4" w:space="0" w:color="auto"/>
              <w:right w:val="single" w:sz="4" w:space="0" w:color="auto"/>
            </w:tcBorders>
          </w:tcPr>
          <w:p w14:paraId="21126615" w14:textId="77777777" w:rsidR="00995D4C" w:rsidRPr="00C0503E" w:rsidRDefault="00995D4C" w:rsidP="001C2407">
            <w:pPr>
              <w:pStyle w:val="TAL"/>
              <w:rPr>
                <w:lang w:eastAsia="en-GB"/>
              </w:rPr>
            </w:pPr>
            <w:r w:rsidRPr="00C0503E">
              <w:rPr>
                <w:lang w:eastAsia="en-GB"/>
              </w:rPr>
              <w:t>0</w:t>
            </w:r>
          </w:p>
        </w:tc>
        <w:tc>
          <w:tcPr>
            <w:tcW w:w="3149" w:type="dxa"/>
            <w:tcBorders>
              <w:top w:val="single" w:sz="4" w:space="0" w:color="auto"/>
              <w:left w:val="single" w:sz="4" w:space="0" w:color="auto"/>
              <w:bottom w:val="single" w:sz="4" w:space="0" w:color="auto"/>
              <w:right w:val="single" w:sz="4" w:space="0" w:color="auto"/>
            </w:tcBorders>
          </w:tcPr>
          <w:p w14:paraId="59E306CC" w14:textId="77777777" w:rsidR="00995D4C" w:rsidRPr="00C0503E" w:rsidRDefault="00995D4C" w:rsidP="001C2407">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588B1C6" w14:textId="77777777" w:rsidR="00995D4C" w:rsidRPr="00C0503E" w:rsidRDefault="00995D4C" w:rsidP="001C2407">
            <w:pPr>
              <w:pStyle w:val="TAL"/>
              <w:rPr>
                <w:lang w:eastAsia="en-GB"/>
              </w:rPr>
            </w:pPr>
          </w:p>
        </w:tc>
      </w:tr>
      <w:tr w:rsidR="00995D4C" w:rsidRPr="00C0503E" w14:paraId="26453218" w14:textId="77777777" w:rsidTr="001C2407">
        <w:tc>
          <w:tcPr>
            <w:tcW w:w="3259" w:type="dxa"/>
            <w:tcBorders>
              <w:top w:val="single" w:sz="4" w:space="0" w:color="auto"/>
              <w:left w:val="single" w:sz="4" w:space="0" w:color="auto"/>
              <w:bottom w:val="single" w:sz="4" w:space="0" w:color="auto"/>
              <w:right w:val="single" w:sz="4" w:space="0" w:color="auto"/>
            </w:tcBorders>
          </w:tcPr>
          <w:p w14:paraId="0E825CE7" w14:textId="77777777" w:rsidR="00995D4C" w:rsidRPr="00C0503E" w:rsidRDefault="00995D4C" w:rsidP="001C2407">
            <w:pPr>
              <w:pStyle w:val="TAL"/>
              <w:rPr>
                <w:i/>
                <w:lang w:eastAsia="sv-SE"/>
              </w:rPr>
            </w:pPr>
            <w:r w:rsidRPr="00C0503E">
              <w:rPr>
                <w:kern w:val="2"/>
                <w:lang w:eastAsia="en-GB"/>
              </w:rPr>
              <w:t>&gt;</w:t>
            </w:r>
            <w:r w:rsidRPr="00C0503E">
              <w:rPr>
                <w:i/>
                <w:iCs/>
                <w:kern w:val="2"/>
                <w:lang w:eastAsia="en-GB"/>
              </w:rPr>
              <w:t>schedulingRequestId</w:t>
            </w:r>
          </w:p>
        </w:tc>
        <w:tc>
          <w:tcPr>
            <w:tcW w:w="1417" w:type="dxa"/>
            <w:tcBorders>
              <w:top w:val="single" w:sz="4" w:space="0" w:color="auto"/>
              <w:left w:val="single" w:sz="4" w:space="0" w:color="auto"/>
              <w:bottom w:val="single" w:sz="4" w:space="0" w:color="auto"/>
              <w:right w:val="single" w:sz="4" w:space="0" w:color="auto"/>
            </w:tcBorders>
          </w:tcPr>
          <w:p w14:paraId="3A32B5D4" w14:textId="77777777" w:rsidR="00995D4C" w:rsidRPr="00C0503E" w:rsidRDefault="00995D4C" w:rsidP="001C2407">
            <w:pPr>
              <w:pStyle w:val="TAL"/>
              <w:rPr>
                <w:lang w:eastAsia="en-GB"/>
              </w:rPr>
            </w:pPr>
            <w:r w:rsidRPr="00C0503E">
              <w:rPr>
                <w:rFonts w:eastAsia="Yu Mincho"/>
                <w:kern w:val="2"/>
                <w:lang w:eastAsia="zh-CN"/>
              </w:rPr>
              <w:t>0</w:t>
            </w:r>
          </w:p>
        </w:tc>
        <w:tc>
          <w:tcPr>
            <w:tcW w:w="3149" w:type="dxa"/>
            <w:tcBorders>
              <w:top w:val="single" w:sz="4" w:space="0" w:color="auto"/>
              <w:left w:val="single" w:sz="4" w:space="0" w:color="auto"/>
              <w:bottom w:val="single" w:sz="4" w:space="0" w:color="auto"/>
              <w:right w:val="single" w:sz="4" w:space="0" w:color="auto"/>
            </w:tcBorders>
          </w:tcPr>
          <w:p w14:paraId="46764A6D" w14:textId="77777777" w:rsidR="00995D4C" w:rsidRPr="00C0503E" w:rsidRDefault="00995D4C" w:rsidP="001C2407">
            <w:pPr>
              <w:pStyle w:val="TAL"/>
              <w:rPr>
                <w:lang w:eastAsia="en-GB"/>
              </w:rPr>
            </w:pPr>
            <w:r w:rsidRPr="00C0503E">
              <w:rPr>
                <w:kern w:val="2"/>
              </w:rPr>
              <w:t>The scheduling request configuration with this value is applicable for this SCCH if configured by the network. The scheduling request configuration is not applicable to L2 U2N Remote UE.</w:t>
            </w:r>
          </w:p>
        </w:tc>
        <w:tc>
          <w:tcPr>
            <w:tcW w:w="1417" w:type="dxa"/>
            <w:tcBorders>
              <w:top w:val="single" w:sz="4" w:space="0" w:color="auto"/>
              <w:left w:val="single" w:sz="4" w:space="0" w:color="auto"/>
              <w:bottom w:val="single" w:sz="4" w:space="0" w:color="auto"/>
              <w:right w:val="single" w:sz="4" w:space="0" w:color="auto"/>
            </w:tcBorders>
          </w:tcPr>
          <w:p w14:paraId="43120B38" w14:textId="77777777" w:rsidR="00995D4C" w:rsidRPr="00C0503E" w:rsidRDefault="00995D4C" w:rsidP="001C2407">
            <w:pPr>
              <w:pStyle w:val="TAL"/>
              <w:rPr>
                <w:lang w:eastAsia="en-GB"/>
              </w:rPr>
            </w:pPr>
          </w:p>
        </w:tc>
      </w:tr>
      <w:tr w:rsidR="00995D4C" w:rsidRPr="00C0503E" w14:paraId="4E376F5D" w14:textId="77777777" w:rsidTr="001C2407">
        <w:tc>
          <w:tcPr>
            <w:tcW w:w="3259" w:type="dxa"/>
            <w:tcBorders>
              <w:top w:val="single" w:sz="4" w:space="0" w:color="auto"/>
              <w:left w:val="single" w:sz="4" w:space="0" w:color="auto"/>
              <w:bottom w:val="single" w:sz="4" w:space="0" w:color="auto"/>
              <w:right w:val="single" w:sz="4" w:space="0" w:color="auto"/>
            </w:tcBorders>
          </w:tcPr>
          <w:p w14:paraId="479F98E3" w14:textId="77777777" w:rsidR="00995D4C" w:rsidRPr="00C0503E" w:rsidRDefault="00995D4C" w:rsidP="001C2407">
            <w:pPr>
              <w:pStyle w:val="TAL"/>
              <w:rPr>
                <w:kern w:val="2"/>
                <w:lang w:eastAsia="en-GB"/>
              </w:rPr>
            </w:pPr>
            <w:r w:rsidRPr="00C0503E">
              <w:rPr>
                <w:kern w:val="2"/>
                <w:lang w:eastAsia="en-GB"/>
              </w:rPr>
              <w:t>&gt;</w:t>
            </w:r>
            <w:r w:rsidRPr="00C0503E">
              <w:rPr>
                <w:i/>
                <w:iCs/>
                <w:kern w:val="2"/>
                <w:lang w:eastAsia="en-GB"/>
              </w:rPr>
              <w:t>sl-HARQ-FeedbackEnabled</w:t>
            </w:r>
          </w:p>
        </w:tc>
        <w:tc>
          <w:tcPr>
            <w:tcW w:w="1417" w:type="dxa"/>
            <w:tcBorders>
              <w:top w:val="single" w:sz="4" w:space="0" w:color="auto"/>
              <w:left w:val="single" w:sz="4" w:space="0" w:color="auto"/>
              <w:bottom w:val="single" w:sz="4" w:space="0" w:color="auto"/>
              <w:right w:val="single" w:sz="4" w:space="0" w:color="auto"/>
            </w:tcBorders>
          </w:tcPr>
          <w:p w14:paraId="50B911F5" w14:textId="77777777" w:rsidR="00995D4C" w:rsidRPr="00C0503E" w:rsidRDefault="00995D4C" w:rsidP="001C2407">
            <w:pPr>
              <w:pStyle w:val="TAL"/>
              <w:rPr>
                <w:rFonts w:eastAsia="Yu Mincho"/>
                <w:kern w:val="2"/>
                <w:lang w:eastAsia="zh-CN"/>
              </w:rPr>
            </w:pPr>
            <w:r w:rsidRPr="00C0503E">
              <w:rPr>
                <w:rFonts w:eastAsia="Yu Mincho"/>
                <w:kern w:val="2"/>
                <w:lang w:eastAsia="zh-CN"/>
              </w:rPr>
              <w:t>Undefined</w:t>
            </w:r>
          </w:p>
        </w:tc>
        <w:tc>
          <w:tcPr>
            <w:tcW w:w="3149" w:type="dxa"/>
            <w:tcBorders>
              <w:top w:val="single" w:sz="4" w:space="0" w:color="auto"/>
              <w:left w:val="single" w:sz="4" w:space="0" w:color="auto"/>
              <w:bottom w:val="single" w:sz="4" w:space="0" w:color="auto"/>
              <w:right w:val="single" w:sz="4" w:space="0" w:color="auto"/>
            </w:tcBorders>
          </w:tcPr>
          <w:p w14:paraId="66F2C782" w14:textId="77777777" w:rsidR="00995D4C" w:rsidRPr="00C0503E" w:rsidRDefault="00995D4C" w:rsidP="001C2407">
            <w:pPr>
              <w:pStyle w:val="TAL"/>
              <w:rPr>
                <w:kern w:val="2"/>
              </w:rPr>
            </w:pPr>
            <w:r w:rsidRPr="00C0503E">
              <w:rPr>
                <w:kern w:val="2"/>
              </w:rPr>
              <w:t>Selected by the transmitting UE, up to UE implementation</w:t>
            </w:r>
          </w:p>
        </w:tc>
        <w:tc>
          <w:tcPr>
            <w:tcW w:w="1417" w:type="dxa"/>
            <w:tcBorders>
              <w:top w:val="single" w:sz="4" w:space="0" w:color="auto"/>
              <w:left w:val="single" w:sz="4" w:space="0" w:color="auto"/>
              <w:bottom w:val="single" w:sz="4" w:space="0" w:color="auto"/>
              <w:right w:val="single" w:sz="4" w:space="0" w:color="auto"/>
            </w:tcBorders>
          </w:tcPr>
          <w:p w14:paraId="0ADCA876" w14:textId="77777777" w:rsidR="00995D4C" w:rsidRPr="00C0503E" w:rsidRDefault="00995D4C" w:rsidP="001C2407">
            <w:pPr>
              <w:pStyle w:val="TAL"/>
              <w:rPr>
                <w:lang w:eastAsia="en-GB"/>
              </w:rPr>
            </w:pPr>
          </w:p>
        </w:tc>
      </w:tr>
      <w:bookmarkEnd w:id="1242"/>
      <w:bookmarkEnd w:id="1243"/>
    </w:tbl>
    <w:p w14:paraId="3FB81AFA" w14:textId="77777777" w:rsidR="00995D4C" w:rsidRDefault="00995D4C" w:rsidP="00995D4C">
      <w:pPr>
        <w:rPr>
          <w:rFonts w:ascii="Arial" w:hAnsi="Arial" w:cs="Arial"/>
          <w:b/>
          <w:color w:val="FF0000"/>
          <w:sz w:val="24"/>
          <w:szCs w:val="24"/>
        </w:rPr>
      </w:pPr>
    </w:p>
    <w:p w14:paraId="5254BDC9" w14:textId="04892E98" w:rsidR="00995D4C" w:rsidRPr="00C0503E" w:rsidRDefault="00995D4C" w:rsidP="00995D4C">
      <w:pPr>
        <w:rPr>
          <w:ins w:id="1244" w:author="vivo_P_RAN2#123" w:date="2023-08-30T11:01:00Z"/>
          <w:rFonts w:eastAsia="宋体"/>
          <w:lang w:eastAsia="ko-KR"/>
        </w:rPr>
      </w:pPr>
      <w:ins w:id="1245"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246" w:author="vivo_P_RAN2#123" w:date="2023-09-08T22:05:00Z">
        <w:r w:rsidR="00D17ED0">
          <w:rPr>
            <w:rFonts w:eastAsia="等线"/>
            <w:lang w:eastAsia="zh-CN"/>
          </w:rPr>
          <w:t>U2</w:t>
        </w:r>
      </w:ins>
      <w:ins w:id="1247" w:author="vivo_P_RAN2#123" w:date="2023-09-08T22:06:00Z">
        <w:r w:rsidR="00D17ED0">
          <w:rPr>
            <w:rFonts w:eastAsia="等线"/>
            <w:lang w:eastAsia="zh-CN"/>
          </w:rPr>
          <w:t xml:space="preserve">U </w:t>
        </w:r>
      </w:ins>
      <w:ins w:id="1248"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SRB0 message transmission/reception</w:t>
        </w:r>
        <w:r>
          <w:rPr>
            <w:rFonts w:eastAsia="等线"/>
            <w:lang w:eastAsia="zh-CN"/>
          </w:rPr>
          <w:t xml:space="preserve"> with the peer </w:t>
        </w:r>
      </w:ins>
      <w:ins w:id="1249" w:author="vivo_P_RAN2#123" w:date="2023-09-08T22:06:00Z">
        <w:r w:rsidR="00D17ED0">
          <w:rPr>
            <w:rFonts w:eastAsia="等线"/>
            <w:lang w:eastAsia="zh-CN"/>
          </w:rPr>
          <w:t xml:space="preserve">U2U </w:t>
        </w:r>
      </w:ins>
      <w:ins w:id="1250"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5E63A34A" w14:textId="77777777" w:rsidTr="001C2407">
        <w:trPr>
          <w:tblHeader/>
          <w:ins w:id="125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801BB0A" w14:textId="77777777" w:rsidR="00995D4C" w:rsidRPr="00C0503E" w:rsidRDefault="00995D4C" w:rsidP="001C2407">
            <w:pPr>
              <w:pStyle w:val="TAH"/>
              <w:rPr>
                <w:ins w:id="1252" w:author="vivo_P_RAN2#123" w:date="2023-08-30T11:01:00Z"/>
                <w:lang w:eastAsia="en-GB"/>
              </w:rPr>
            </w:pPr>
            <w:ins w:id="1253"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5711B25" w14:textId="77777777" w:rsidR="00995D4C" w:rsidRPr="00C0503E" w:rsidRDefault="00995D4C" w:rsidP="001C2407">
            <w:pPr>
              <w:pStyle w:val="TAH"/>
              <w:rPr>
                <w:ins w:id="1254" w:author="vivo_P_RAN2#123" w:date="2023-08-30T11:01:00Z"/>
                <w:lang w:eastAsia="en-GB"/>
              </w:rPr>
            </w:pPr>
            <w:ins w:id="1255"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2F2B09DF" w14:textId="77777777" w:rsidR="00995D4C" w:rsidRPr="00C0503E" w:rsidRDefault="00995D4C" w:rsidP="001C2407">
            <w:pPr>
              <w:pStyle w:val="TAH"/>
              <w:rPr>
                <w:ins w:id="1256" w:author="vivo_P_RAN2#123" w:date="2023-08-30T11:01:00Z"/>
                <w:lang w:eastAsia="en-GB"/>
              </w:rPr>
            </w:pPr>
            <w:ins w:id="1257"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1268907" w14:textId="77777777" w:rsidR="00995D4C" w:rsidRPr="00C0503E" w:rsidRDefault="00995D4C" w:rsidP="001C2407">
            <w:pPr>
              <w:pStyle w:val="TAH"/>
              <w:rPr>
                <w:ins w:id="1258" w:author="vivo_P_RAN2#123" w:date="2023-08-30T11:01:00Z"/>
                <w:lang w:eastAsia="en-GB"/>
              </w:rPr>
            </w:pPr>
            <w:ins w:id="1259" w:author="vivo_P_RAN2#123" w:date="2023-08-30T11:01:00Z">
              <w:r w:rsidRPr="00C0503E">
                <w:rPr>
                  <w:lang w:eastAsia="en-GB"/>
                </w:rPr>
                <w:t>Ver</w:t>
              </w:r>
            </w:ins>
          </w:p>
        </w:tc>
      </w:tr>
      <w:tr w:rsidR="00995D4C" w:rsidRPr="00C0503E" w14:paraId="44F55CD6" w14:textId="77777777" w:rsidTr="001C2407">
        <w:trPr>
          <w:ins w:id="126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7C2E3E" w14:textId="77777777" w:rsidR="00995D4C" w:rsidRPr="00C0503E" w:rsidRDefault="00995D4C" w:rsidP="001C2407">
            <w:pPr>
              <w:pStyle w:val="TAL"/>
              <w:rPr>
                <w:ins w:id="1261" w:author="vivo_P_RAN2#123" w:date="2023-08-30T11:01:00Z"/>
                <w:lang w:eastAsia="en-GB"/>
              </w:rPr>
            </w:pPr>
            <w:ins w:id="1262"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4A06CAA1" w14:textId="77777777" w:rsidR="00995D4C" w:rsidRPr="00C0503E" w:rsidRDefault="00995D4C" w:rsidP="001C2407">
            <w:pPr>
              <w:pStyle w:val="TAL"/>
              <w:rPr>
                <w:ins w:id="1263"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01984E9F" w14:textId="77777777" w:rsidR="00995D4C" w:rsidRPr="00C0503E" w:rsidRDefault="00995D4C" w:rsidP="001C2407">
            <w:pPr>
              <w:pStyle w:val="TAL"/>
              <w:rPr>
                <w:ins w:id="1264" w:author="vivo_P_RAN2#123" w:date="2023-08-30T11:01:00Z"/>
                <w:lang w:eastAsia="en-GB"/>
              </w:rPr>
            </w:pPr>
            <w:ins w:id="1265"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4B0CCBDB" w14:textId="77777777" w:rsidR="00995D4C" w:rsidRPr="00C0503E" w:rsidRDefault="00995D4C" w:rsidP="001C2407">
            <w:pPr>
              <w:pStyle w:val="TAL"/>
              <w:rPr>
                <w:ins w:id="1266" w:author="vivo_P_RAN2#123" w:date="2023-08-30T11:01:00Z"/>
                <w:lang w:eastAsia="en-GB"/>
              </w:rPr>
            </w:pPr>
          </w:p>
        </w:tc>
      </w:tr>
      <w:tr w:rsidR="00995D4C" w:rsidRPr="00C0503E" w14:paraId="6BD9C6E6" w14:textId="77777777" w:rsidTr="001C2407">
        <w:trPr>
          <w:ins w:id="126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3F75F9A" w14:textId="77777777" w:rsidR="00995D4C" w:rsidRPr="00C0503E" w:rsidRDefault="00995D4C" w:rsidP="001C2407">
            <w:pPr>
              <w:pStyle w:val="TAL"/>
              <w:rPr>
                <w:ins w:id="1268" w:author="vivo_P_RAN2#123" w:date="2023-08-30T11:01:00Z"/>
                <w:i/>
                <w:lang w:eastAsia="en-GB"/>
              </w:rPr>
            </w:pPr>
            <w:ins w:id="1269"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41B52F7" w14:textId="77777777" w:rsidR="00995D4C" w:rsidRPr="00C0503E" w:rsidRDefault="00995D4C" w:rsidP="001C2407">
            <w:pPr>
              <w:pStyle w:val="TAL"/>
              <w:rPr>
                <w:ins w:id="1270" w:author="vivo_P_RAN2#123" w:date="2023-08-30T11:01:00Z"/>
                <w:lang w:eastAsia="sv-SE"/>
              </w:rPr>
            </w:pPr>
            <w:ins w:id="1271"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774A9429" w14:textId="77777777" w:rsidR="00995D4C" w:rsidRPr="00C0503E" w:rsidRDefault="00995D4C" w:rsidP="001C2407">
            <w:pPr>
              <w:pStyle w:val="TAL"/>
              <w:rPr>
                <w:ins w:id="1272"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322DF36" w14:textId="77777777" w:rsidR="00995D4C" w:rsidRPr="00C0503E" w:rsidRDefault="00995D4C" w:rsidP="001C2407">
            <w:pPr>
              <w:pStyle w:val="TAL"/>
              <w:rPr>
                <w:ins w:id="1273" w:author="vivo_P_RAN2#123" w:date="2023-08-30T11:01:00Z"/>
                <w:lang w:eastAsia="en-GB"/>
              </w:rPr>
            </w:pPr>
          </w:p>
        </w:tc>
      </w:tr>
      <w:tr w:rsidR="00995D4C" w:rsidRPr="00C0503E" w14:paraId="2720C8A9" w14:textId="77777777" w:rsidTr="001C2407">
        <w:trPr>
          <w:ins w:id="127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CB04CD0" w14:textId="77777777" w:rsidR="00995D4C" w:rsidRPr="00C0503E" w:rsidRDefault="00995D4C" w:rsidP="001C2407">
            <w:pPr>
              <w:pStyle w:val="TAL"/>
              <w:rPr>
                <w:ins w:id="1275" w:author="vivo_P_RAN2#123" w:date="2023-08-30T11:01:00Z"/>
                <w:i/>
                <w:lang w:eastAsia="en-GB"/>
              </w:rPr>
            </w:pPr>
            <w:ins w:id="1276"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327F774B" w14:textId="77777777" w:rsidR="00995D4C" w:rsidRPr="00C0503E" w:rsidRDefault="00995D4C" w:rsidP="001C2407">
            <w:pPr>
              <w:pStyle w:val="TAL"/>
              <w:rPr>
                <w:ins w:id="1277" w:author="vivo_P_RAN2#123" w:date="2023-08-30T11:01:00Z"/>
                <w:lang w:eastAsia="sv-SE"/>
              </w:rPr>
            </w:pPr>
            <w:ins w:id="127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F1046C5" w14:textId="77777777" w:rsidR="00995D4C" w:rsidRPr="00C0503E" w:rsidRDefault="00995D4C" w:rsidP="001C2407">
            <w:pPr>
              <w:pStyle w:val="TAL"/>
              <w:rPr>
                <w:ins w:id="1279" w:author="vivo_P_RAN2#123" w:date="2023-08-30T11:01:00Z"/>
                <w:lang w:eastAsia="en-GB"/>
              </w:rPr>
            </w:pPr>
            <w:ins w:id="1280"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E77DB32" w14:textId="77777777" w:rsidR="00995D4C" w:rsidRPr="00C0503E" w:rsidRDefault="00995D4C" w:rsidP="001C2407">
            <w:pPr>
              <w:pStyle w:val="TAL"/>
              <w:rPr>
                <w:ins w:id="1281" w:author="vivo_P_RAN2#123" w:date="2023-08-30T11:01:00Z"/>
                <w:lang w:eastAsia="en-GB"/>
              </w:rPr>
            </w:pPr>
          </w:p>
        </w:tc>
      </w:tr>
      <w:tr w:rsidR="00995D4C" w:rsidRPr="00C0503E" w14:paraId="7A5CB3D2" w14:textId="77777777" w:rsidTr="001C2407">
        <w:trPr>
          <w:ins w:id="128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FBEB76A" w14:textId="77777777" w:rsidR="00995D4C" w:rsidRPr="00C0503E" w:rsidRDefault="00995D4C" w:rsidP="001C2407">
            <w:pPr>
              <w:pStyle w:val="TAL"/>
              <w:rPr>
                <w:ins w:id="1283" w:author="vivo_P_RAN2#123" w:date="2023-08-30T11:01:00Z"/>
                <w:i/>
                <w:lang w:eastAsia="sv-SE"/>
              </w:rPr>
            </w:pPr>
            <w:ins w:id="1284"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28F23F1" w14:textId="77777777" w:rsidR="00995D4C" w:rsidRPr="00C0503E" w:rsidRDefault="00995D4C" w:rsidP="001C2407">
            <w:pPr>
              <w:pStyle w:val="TAL"/>
              <w:rPr>
                <w:ins w:id="1285" w:author="vivo_P_RAN2#123" w:date="2023-08-30T11:01:00Z"/>
                <w:lang w:eastAsia="sv-SE"/>
              </w:rPr>
            </w:pPr>
            <w:ins w:id="1286"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862A481" w14:textId="77777777" w:rsidR="00995D4C" w:rsidRPr="00C0503E" w:rsidRDefault="00995D4C" w:rsidP="001C2407">
            <w:pPr>
              <w:pStyle w:val="TAL"/>
              <w:rPr>
                <w:ins w:id="1287" w:author="vivo_P_RAN2#123" w:date="2023-08-30T11:01:00Z"/>
                <w:lang w:eastAsia="en-GB"/>
              </w:rPr>
            </w:pPr>
            <w:ins w:id="1288"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B4D9512" w14:textId="77777777" w:rsidR="00995D4C" w:rsidRPr="00C0503E" w:rsidRDefault="00995D4C" w:rsidP="001C2407">
            <w:pPr>
              <w:pStyle w:val="TAL"/>
              <w:rPr>
                <w:ins w:id="1289" w:author="vivo_P_RAN2#123" w:date="2023-08-30T11:01:00Z"/>
                <w:lang w:eastAsia="en-GB"/>
              </w:rPr>
            </w:pPr>
          </w:p>
        </w:tc>
      </w:tr>
      <w:tr w:rsidR="00995D4C" w:rsidRPr="00C0503E" w14:paraId="7FC42DC1" w14:textId="77777777" w:rsidTr="001C2407">
        <w:trPr>
          <w:ins w:id="129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16B68CA" w14:textId="77777777" w:rsidR="00995D4C" w:rsidRPr="00C0503E" w:rsidRDefault="00995D4C" w:rsidP="001C2407">
            <w:pPr>
              <w:pStyle w:val="TAL"/>
              <w:rPr>
                <w:ins w:id="1291" w:author="vivo_P_RAN2#123" w:date="2023-08-30T11:01:00Z"/>
                <w:i/>
                <w:lang w:eastAsia="sv-SE"/>
              </w:rPr>
            </w:pPr>
            <w:ins w:id="1292"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209FDDA2" w14:textId="77777777" w:rsidR="00995D4C" w:rsidRPr="00C0503E" w:rsidRDefault="00995D4C" w:rsidP="001C2407">
            <w:pPr>
              <w:pStyle w:val="TAL"/>
              <w:rPr>
                <w:ins w:id="1293" w:author="vivo_P_RAN2#123" w:date="2023-08-30T11:01:00Z"/>
                <w:lang w:eastAsia="sv-SE"/>
              </w:rPr>
            </w:pPr>
            <w:ins w:id="1294"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00657EF" w14:textId="77777777" w:rsidR="00995D4C" w:rsidRPr="00C0503E" w:rsidRDefault="00995D4C" w:rsidP="001C2407">
            <w:pPr>
              <w:pStyle w:val="TAL"/>
              <w:rPr>
                <w:ins w:id="1295" w:author="vivo_P_RAN2#123" w:date="2023-08-30T11:01:00Z"/>
                <w:lang w:eastAsia="en-GB"/>
              </w:rPr>
            </w:pPr>
            <w:ins w:id="1296"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683B9F" w14:textId="77777777" w:rsidR="00995D4C" w:rsidRPr="00C0503E" w:rsidRDefault="00995D4C" w:rsidP="001C2407">
            <w:pPr>
              <w:pStyle w:val="TAL"/>
              <w:rPr>
                <w:ins w:id="1297" w:author="vivo_P_RAN2#123" w:date="2023-08-30T11:01:00Z"/>
                <w:lang w:eastAsia="en-GB"/>
              </w:rPr>
            </w:pPr>
          </w:p>
        </w:tc>
      </w:tr>
      <w:tr w:rsidR="00995D4C" w:rsidRPr="00C0503E" w14:paraId="7C637117" w14:textId="77777777" w:rsidTr="001C2407">
        <w:trPr>
          <w:ins w:id="129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1C5401" w14:textId="77777777" w:rsidR="00995D4C" w:rsidRPr="00C0503E" w:rsidRDefault="00995D4C" w:rsidP="001C2407">
            <w:pPr>
              <w:pStyle w:val="TAL"/>
              <w:rPr>
                <w:ins w:id="1299" w:author="vivo_P_RAN2#123" w:date="2023-08-30T11:01:00Z"/>
                <w:i/>
                <w:lang w:eastAsia="sv-SE"/>
              </w:rPr>
            </w:pPr>
            <w:ins w:id="1300"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DCF6CD2" w14:textId="77777777" w:rsidR="00995D4C" w:rsidRPr="00C0503E" w:rsidRDefault="00995D4C" w:rsidP="001C2407">
            <w:pPr>
              <w:pStyle w:val="TAL"/>
              <w:rPr>
                <w:ins w:id="1301" w:author="vivo_P_RAN2#123" w:date="2023-08-30T11:01:00Z"/>
                <w:lang w:eastAsia="sv-SE"/>
              </w:rPr>
            </w:pPr>
            <w:ins w:id="1302"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98EB8E9" w14:textId="77777777" w:rsidR="00995D4C" w:rsidRPr="00C0503E" w:rsidRDefault="00995D4C" w:rsidP="001C2407">
            <w:pPr>
              <w:pStyle w:val="TAL"/>
              <w:rPr>
                <w:ins w:id="1303" w:author="vivo_P_RAN2#123" w:date="2023-08-30T11:01:00Z"/>
                <w:lang w:eastAsia="en-GB"/>
              </w:rPr>
            </w:pPr>
            <w:ins w:id="1304"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358AFF8" w14:textId="77777777" w:rsidR="00995D4C" w:rsidRPr="00C0503E" w:rsidRDefault="00995D4C" w:rsidP="001C2407">
            <w:pPr>
              <w:pStyle w:val="TAL"/>
              <w:rPr>
                <w:ins w:id="1305" w:author="vivo_P_RAN2#123" w:date="2023-08-30T11:01:00Z"/>
                <w:lang w:eastAsia="en-GB"/>
              </w:rPr>
            </w:pPr>
          </w:p>
        </w:tc>
      </w:tr>
      <w:tr w:rsidR="00995D4C" w:rsidRPr="00C0503E" w14:paraId="1F6A88B8" w14:textId="77777777" w:rsidTr="001C2407">
        <w:trPr>
          <w:ins w:id="130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DF681CF" w14:textId="77777777" w:rsidR="00995D4C" w:rsidRPr="00C0503E" w:rsidRDefault="00995D4C" w:rsidP="001C2407">
            <w:pPr>
              <w:pStyle w:val="TAL"/>
              <w:rPr>
                <w:ins w:id="1307" w:author="vivo_P_RAN2#123" w:date="2023-08-30T11:01:00Z"/>
                <w:i/>
                <w:lang w:eastAsia="sv-SE"/>
              </w:rPr>
            </w:pPr>
            <w:ins w:id="1308"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44DE9ED1" w14:textId="77777777" w:rsidR="00995D4C" w:rsidRPr="00C0503E" w:rsidRDefault="00995D4C" w:rsidP="001C2407">
            <w:pPr>
              <w:pStyle w:val="TAL"/>
              <w:rPr>
                <w:ins w:id="1309" w:author="vivo_P_RAN2#123" w:date="2023-08-30T11:01:00Z"/>
                <w:lang w:eastAsia="sv-SE"/>
              </w:rPr>
            </w:pPr>
            <w:ins w:id="1310"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7F8FBE" w14:textId="77777777" w:rsidR="00995D4C" w:rsidRPr="00C0503E" w:rsidRDefault="00995D4C" w:rsidP="001C2407">
            <w:pPr>
              <w:pStyle w:val="TAL"/>
              <w:rPr>
                <w:ins w:id="1311" w:author="vivo_P_RAN2#123" w:date="2023-08-30T11:01:00Z"/>
                <w:lang w:eastAsia="en-GB"/>
              </w:rPr>
            </w:pPr>
            <w:ins w:id="1312"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7BA415E" w14:textId="77777777" w:rsidR="00995D4C" w:rsidRPr="00C0503E" w:rsidRDefault="00995D4C" w:rsidP="001C2407">
            <w:pPr>
              <w:pStyle w:val="TAL"/>
              <w:rPr>
                <w:ins w:id="1313" w:author="vivo_P_RAN2#123" w:date="2023-08-30T11:01:00Z"/>
                <w:lang w:eastAsia="en-GB"/>
              </w:rPr>
            </w:pPr>
          </w:p>
        </w:tc>
      </w:tr>
      <w:tr w:rsidR="00995D4C" w:rsidRPr="00C0503E" w14:paraId="24BB6190" w14:textId="77777777" w:rsidTr="001C2407">
        <w:trPr>
          <w:ins w:id="13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0BBEF4" w14:textId="77777777" w:rsidR="00995D4C" w:rsidRPr="00C0503E" w:rsidRDefault="00995D4C" w:rsidP="001C2407">
            <w:pPr>
              <w:pStyle w:val="TAL"/>
              <w:rPr>
                <w:ins w:id="1315" w:author="vivo_P_RAN2#123" w:date="2023-08-30T11:01:00Z"/>
                <w:i/>
                <w:lang w:eastAsia="sv-SE"/>
              </w:rPr>
            </w:pPr>
            <w:ins w:id="1316"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3EA974C0" w14:textId="77777777" w:rsidR="00995D4C" w:rsidRPr="00C0503E" w:rsidRDefault="00995D4C" w:rsidP="001C2407">
            <w:pPr>
              <w:pStyle w:val="TAL"/>
              <w:rPr>
                <w:ins w:id="1317" w:author="vivo_P_RAN2#123" w:date="2023-08-30T11:01:00Z"/>
                <w:lang w:eastAsia="sv-SE"/>
              </w:rPr>
            </w:pPr>
            <w:ins w:id="131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5F0C8FD" w14:textId="77777777" w:rsidR="00995D4C" w:rsidRPr="00C0503E" w:rsidRDefault="00995D4C" w:rsidP="001C2407">
            <w:pPr>
              <w:pStyle w:val="TAL"/>
              <w:rPr>
                <w:ins w:id="1319" w:author="vivo_P_RAN2#123" w:date="2023-08-30T11:01:00Z"/>
                <w:lang w:eastAsia="en-GB"/>
              </w:rPr>
            </w:pPr>
            <w:ins w:id="1320"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15B4038" w14:textId="77777777" w:rsidR="00995D4C" w:rsidRPr="00C0503E" w:rsidRDefault="00995D4C" w:rsidP="001C2407">
            <w:pPr>
              <w:pStyle w:val="TAL"/>
              <w:rPr>
                <w:ins w:id="1321" w:author="vivo_P_RAN2#123" w:date="2023-08-30T11:01:00Z"/>
                <w:lang w:eastAsia="en-GB"/>
              </w:rPr>
            </w:pPr>
          </w:p>
        </w:tc>
      </w:tr>
      <w:tr w:rsidR="00995D4C" w:rsidRPr="00C0503E" w14:paraId="2B59C054" w14:textId="77777777" w:rsidTr="001C2407">
        <w:trPr>
          <w:ins w:id="132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39A9426" w14:textId="77777777" w:rsidR="00995D4C" w:rsidRPr="00C0503E" w:rsidRDefault="00995D4C" w:rsidP="001C2407">
            <w:pPr>
              <w:pStyle w:val="TAL"/>
              <w:rPr>
                <w:ins w:id="1323" w:author="vivo_P_RAN2#123" w:date="2023-08-30T11:01:00Z"/>
                <w:i/>
                <w:lang w:eastAsia="en-GB"/>
              </w:rPr>
            </w:pPr>
            <w:ins w:id="1324"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1C325C0C" w14:textId="77777777" w:rsidR="00995D4C" w:rsidRPr="007F0343" w:rsidRDefault="00995D4C" w:rsidP="001C2407">
            <w:pPr>
              <w:pStyle w:val="TAL"/>
              <w:rPr>
                <w:ins w:id="1325" w:author="vivo_P_RAN2#123" w:date="2023-08-30T11:01:00Z"/>
                <w:lang w:eastAsia="sv-SE"/>
              </w:rPr>
            </w:pPr>
            <w:ins w:id="1326"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5301F93F" w14:textId="77777777" w:rsidR="00995D4C" w:rsidRPr="00C0503E" w:rsidRDefault="00995D4C" w:rsidP="001C2407">
            <w:pPr>
              <w:pStyle w:val="TAL"/>
              <w:rPr>
                <w:ins w:id="132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DC3CB45" w14:textId="77777777" w:rsidR="00995D4C" w:rsidRPr="00C0503E" w:rsidRDefault="00995D4C" w:rsidP="001C2407">
            <w:pPr>
              <w:pStyle w:val="TAL"/>
              <w:rPr>
                <w:ins w:id="1328" w:author="vivo_P_RAN2#123" w:date="2023-08-30T11:01:00Z"/>
                <w:lang w:eastAsia="en-GB"/>
              </w:rPr>
            </w:pPr>
          </w:p>
        </w:tc>
      </w:tr>
      <w:tr w:rsidR="00995D4C" w:rsidRPr="00C0503E" w14:paraId="6DD57932" w14:textId="77777777" w:rsidTr="001C2407">
        <w:trPr>
          <w:ins w:id="132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D341B14" w14:textId="77777777" w:rsidR="00995D4C" w:rsidRPr="00C0503E" w:rsidRDefault="00995D4C" w:rsidP="001C2407">
            <w:pPr>
              <w:pStyle w:val="TAL"/>
              <w:rPr>
                <w:ins w:id="1330" w:author="vivo_P_RAN2#123" w:date="2023-08-30T11:01:00Z"/>
                <w:i/>
                <w:lang w:eastAsia="en-GB"/>
              </w:rPr>
            </w:pPr>
            <w:ins w:id="1331"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42FF8976" w14:textId="77777777" w:rsidR="00995D4C" w:rsidRPr="00C0503E" w:rsidRDefault="00995D4C" w:rsidP="001C2407">
            <w:pPr>
              <w:pStyle w:val="TAL"/>
              <w:rPr>
                <w:ins w:id="1332"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60493A60" w14:textId="77777777" w:rsidR="00995D4C" w:rsidRPr="00C0503E" w:rsidRDefault="00995D4C" w:rsidP="001C2407">
            <w:pPr>
              <w:pStyle w:val="TAL"/>
              <w:rPr>
                <w:ins w:id="133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4514BCA" w14:textId="77777777" w:rsidR="00995D4C" w:rsidRPr="00C0503E" w:rsidRDefault="00995D4C" w:rsidP="001C2407">
            <w:pPr>
              <w:pStyle w:val="TAL"/>
              <w:rPr>
                <w:ins w:id="1334" w:author="vivo_P_RAN2#123" w:date="2023-08-30T11:01:00Z"/>
                <w:lang w:eastAsia="en-GB"/>
              </w:rPr>
            </w:pPr>
          </w:p>
        </w:tc>
      </w:tr>
      <w:tr w:rsidR="00995D4C" w:rsidRPr="00C0503E" w14:paraId="1A8F49AB" w14:textId="77777777" w:rsidTr="001C2407">
        <w:trPr>
          <w:ins w:id="133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19753E6" w14:textId="77777777" w:rsidR="00995D4C" w:rsidRPr="00C0503E" w:rsidRDefault="00995D4C" w:rsidP="001C2407">
            <w:pPr>
              <w:pStyle w:val="TAL"/>
              <w:rPr>
                <w:ins w:id="1336" w:author="vivo_P_RAN2#123" w:date="2023-08-30T11:01:00Z"/>
                <w:i/>
                <w:lang w:eastAsia="en-GB"/>
              </w:rPr>
            </w:pPr>
            <w:ins w:id="1337"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157A6537" w14:textId="77777777" w:rsidR="00995D4C" w:rsidRPr="00C0503E" w:rsidRDefault="00995D4C" w:rsidP="001C2407">
            <w:pPr>
              <w:pStyle w:val="TAL"/>
              <w:rPr>
                <w:ins w:id="1338" w:author="vivo_P_RAN2#123" w:date="2023-08-30T11:01:00Z"/>
                <w:lang w:eastAsia="sv-SE"/>
              </w:rPr>
            </w:pPr>
            <w:ins w:id="1339"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1389AD79" w14:textId="77777777" w:rsidR="00995D4C" w:rsidRPr="00C0503E" w:rsidRDefault="00995D4C" w:rsidP="001C2407">
            <w:pPr>
              <w:pStyle w:val="TAL"/>
              <w:rPr>
                <w:ins w:id="134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3D0C12B" w14:textId="77777777" w:rsidR="00995D4C" w:rsidRPr="00C0503E" w:rsidRDefault="00995D4C" w:rsidP="001C2407">
            <w:pPr>
              <w:pStyle w:val="TAL"/>
              <w:rPr>
                <w:ins w:id="1341" w:author="vivo_P_RAN2#123" w:date="2023-08-30T11:01:00Z"/>
                <w:lang w:eastAsia="en-GB"/>
              </w:rPr>
            </w:pPr>
          </w:p>
        </w:tc>
      </w:tr>
      <w:tr w:rsidR="00995D4C" w:rsidRPr="00C0503E" w14:paraId="7EDCE7B2" w14:textId="77777777" w:rsidTr="001C2407">
        <w:trPr>
          <w:ins w:id="134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609DDB2" w14:textId="77777777" w:rsidR="00995D4C" w:rsidRPr="00C0503E" w:rsidRDefault="00995D4C" w:rsidP="001C2407">
            <w:pPr>
              <w:pStyle w:val="TAL"/>
              <w:rPr>
                <w:ins w:id="1343" w:author="vivo_P_RAN2#123" w:date="2023-08-30T11:01:00Z"/>
                <w:i/>
                <w:lang w:eastAsia="sv-SE"/>
              </w:rPr>
            </w:pPr>
            <w:ins w:id="1344"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38AAE76" w14:textId="77777777" w:rsidR="00995D4C" w:rsidRPr="00C0503E" w:rsidRDefault="00995D4C" w:rsidP="001C2407">
            <w:pPr>
              <w:pStyle w:val="TAL"/>
              <w:rPr>
                <w:ins w:id="1345" w:author="vivo_P_RAN2#123" w:date="2023-08-30T11:01:00Z"/>
                <w:lang w:eastAsia="sv-SE"/>
              </w:rPr>
            </w:pPr>
            <w:ins w:id="1346"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3A53B292" w14:textId="77777777" w:rsidR="00995D4C" w:rsidRPr="00C0503E" w:rsidRDefault="00995D4C" w:rsidP="001C2407">
            <w:pPr>
              <w:pStyle w:val="TAL"/>
              <w:rPr>
                <w:ins w:id="134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7F64C61" w14:textId="77777777" w:rsidR="00995D4C" w:rsidRPr="00C0503E" w:rsidRDefault="00995D4C" w:rsidP="001C2407">
            <w:pPr>
              <w:pStyle w:val="TAL"/>
              <w:rPr>
                <w:ins w:id="1348" w:author="vivo_P_RAN2#123" w:date="2023-08-30T11:01:00Z"/>
                <w:lang w:eastAsia="en-GB"/>
              </w:rPr>
            </w:pPr>
          </w:p>
        </w:tc>
      </w:tr>
      <w:tr w:rsidR="00995D4C" w:rsidRPr="00C0503E" w14:paraId="471C4A02" w14:textId="77777777" w:rsidTr="001C2407">
        <w:trPr>
          <w:ins w:id="134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BB19C49" w14:textId="77777777" w:rsidR="00995D4C" w:rsidRPr="00C0503E" w:rsidRDefault="00995D4C" w:rsidP="001C2407">
            <w:pPr>
              <w:pStyle w:val="TAL"/>
              <w:rPr>
                <w:ins w:id="1350" w:author="vivo_P_RAN2#123" w:date="2023-08-30T11:01:00Z"/>
                <w:i/>
                <w:lang w:eastAsia="sv-SE"/>
              </w:rPr>
            </w:pPr>
            <w:ins w:id="1351"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67C589D6" w14:textId="77777777" w:rsidR="00995D4C" w:rsidRPr="00C0503E" w:rsidRDefault="00995D4C" w:rsidP="001C2407">
            <w:pPr>
              <w:pStyle w:val="TAL"/>
              <w:rPr>
                <w:ins w:id="1352" w:author="vivo_P_RAN2#123" w:date="2023-08-30T11:01:00Z"/>
                <w:lang w:eastAsia="en-GB"/>
              </w:rPr>
            </w:pPr>
            <w:ins w:id="1353"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045D78C" w14:textId="77777777" w:rsidR="00995D4C" w:rsidRPr="00C0503E" w:rsidRDefault="00995D4C" w:rsidP="001C2407">
            <w:pPr>
              <w:pStyle w:val="TAL"/>
              <w:rPr>
                <w:ins w:id="135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6AD28D" w14:textId="77777777" w:rsidR="00995D4C" w:rsidRPr="00C0503E" w:rsidRDefault="00995D4C" w:rsidP="001C2407">
            <w:pPr>
              <w:pStyle w:val="TAL"/>
              <w:rPr>
                <w:ins w:id="1355" w:author="vivo_P_RAN2#123" w:date="2023-08-30T11:01:00Z"/>
                <w:lang w:eastAsia="en-GB"/>
              </w:rPr>
            </w:pPr>
          </w:p>
        </w:tc>
      </w:tr>
      <w:tr w:rsidR="00995D4C" w:rsidRPr="00C0503E" w14:paraId="207CE4A5" w14:textId="77777777" w:rsidTr="001C2407">
        <w:trPr>
          <w:ins w:id="135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34FFFF3" w14:textId="77777777" w:rsidR="00995D4C" w:rsidRPr="00C0503E" w:rsidRDefault="00995D4C" w:rsidP="001C2407">
            <w:pPr>
              <w:pStyle w:val="TAL"/>
              <w:rPr>
                <w:ins w:id="1357" w:author="vivo_P_RAN2#123" w:date="2023-08-30T11:01:00Z"/>
                <w:i/>
                <w:lang w:eastAsia="sv-SE"/>
              </w:rPr>
            </w:pPr>
            <w:ins w:id="1358"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4F1AE338" w14:textId="77777777" w:rsidR="00995D4C" w:rsidRPr="00C0503E" w:rsidRDefault="00995D4C" w:rsidP="001C2407">
            <w:pPr>
              <w:pStyle w:val="TAL"/>
              <w:rPr>
                <w:ins w:id="1359" w:author="vivo_P_RAN2#123" w:date="2023-08-30T11:01:00Z"/>
                <w:lang w:eastAsia="en-GB"/>
              </w:rPr>
            </w:pPr>
            <w:ins w:id="1360"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558BC24B" w14:textId="77777777" w:rsidR="00995D4C" w:rsidRPr="00C0503E" w:rsidRDefault="00995D4C" w:rsidP="001C2407">
            <w:pPr>
              <w:pStyle w:val="TAL"/>
              <w:rPr>
                <w:ins w:id="1361" w:author="vivo_P_RAN2#123" w:date="2023-08-30T11:01:00Z"/>
                <w:lang w:eastAsia="en-GB"/>
              </w:rPr>
            </w:pPr>
            <w:ins w:id="1362"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6DA9A71D" w14:textId="77777777" w:rsidR="00995D4C" w:rsidRPr="00C0503E" w:rsidRDefault="00995D4C" w:rsidP="001C2407">
            <w:pPr>
              <w:pStyle w:val="TAL"/>
              <w:rPr>
                <w:ins w:id="1363" w:author="vivo_P_RAN2#123" w:date="2023-08-30T11:01:00Z"/>
                <w:lang w:eastAsia="en-GB"/>
              </w:rPr>
            </w:pPr>
          </w:p>
        </w:tc>
      </w:tr>
      <w:tr w:rsidR="00995D4C" w:rsidRPr="00C0503E" w14:paraId="46139496" w14:textId="77777777" w:rsidTr="001C2407">
        <w:trPr>
          <w:ins w:id="136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25C5100" w14:textId="77777777" w:rsidR="00995D4C" w:rsidRPr="00C0503E" w:rsidRDefault="00995D4C" w:rsidP="001C2407">
            <w:pPr>
              <w:pStyle w:val="TAL"/>
              <w:rPr>
                <w:ins w:id="1365" w:author="vivo_P_RAN2#123" w:date="2023-08-30T11:01:00Z"/>
                <w:kern w:val="2"/>
                <w:lang w:eastAsia="en-GB"/>
              </w:rPr>
            </w:pPr>
            <w:ins w:id="1366"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5A9C5CA4" w14:textId="77777777" w:rsidR="00995D4C" w:rsidRPr="00C0503E" w:rsidRDefault="00995D4C" w:rsidP="001C2407">
            <w:pPr>
              <w:pStyle w:val="TAL"/>
              <w:rPr>
                <w:ins w:id="1367" w:author="vivo_P_RAN2#123" w:date="2023-08-30T11:01:00Z"/>
                <w:rFonts w:eastAsia="Yu Mincho"/>
                <w:kern w:val="2"/>
                <w:lang w:eastAsia="zh-CN"/>
              </w:rPr>
            </w:pPr>
            <w:ins w:id="1368"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B9AF24B" w14:textId="77777777" w:rsidR="00995D4C" w:rsidRPr="00C0503E" w:rsidRDefault="00995D4C" w:rsidP="001C2407">
            <w:pPr>
              <w:pStyle w:val="TAL"/>
              <w:rPr>
                <w:ins w:id="1369" w:author="vivo_P_RAN2#123" w:date="2023-08-30T11:01:00Z"/>
                <w:kern w:val="2"/>
              </w:rPr>
            </w:pPr>
            <w:ins w:id="1370"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24E049B" w14:textId="77777777" w:rsidR="00995D4C" w:rsidRPr="00C0503E" w:rsidRDefault="00995D4C" w:rsidP="001C2407">
            <w:pPr>
              <w:pStyle w:val="TAL"/>
              <w:rPr>
                <w:ins w:id="1371" w:author="vivo_P_RAN2#123" w:date="2023-08-30T11:01:00Z"/>
                <w:lang w:eastAsia="en-GB"/>
              </w:rPr>
            </w:pPr>
          </w:p>
        </w:tc>
      </w:tr>
    </w:tbl>
    <w:p w14:paraId="78381601" w14:textId="3920EE39" w:rsidR="00995D4C" w:rsidRPr="00C0503E" w:rsidRDefault="00995D4C" w:rsidP="00995D4C">
      <w:pPr>
        <w:rPr>
          <w:ins w:id="1372" w:author="vivo_P_RAN2#123" w:date="2023-08-30T11:01:00Z"/>
          <w:rFonts w:eastAsia="宋体"/>
          <w:lang w:eastAsia="ko-KR"/>
        </w:rPr>
      </w:pPr>
      <w:ins w:id="1373"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374" w:author="vivo_P_RAN2#123" w:date="2023-09-08T22:06:00Z">
        <w:r w:rsidR="00D17ED0">
          <w:rPr>
            <w:rFonts w:eastAsia="等线"/>
            <w:lang w:eastAsia="zh-CN"/>
          </w:rPr>
          <w:t>U2U</w:t>
        </w:r>
        <w:r w:rsidR="00D17ED0" w:rsidRPr="00C0503E">
          <w:rPr>
            <w:rFonts w:eastAsia="等线"/>
            <w:lang w:eastAsia="zh-CN"/>
          </w:rPr>
          <w:t xml:space="preserve"> </w:t>
        </w:r>
      </w:ins>
      <w:ins w:id="1375"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1</w:t>
        </w:r>
        <w:r w:rsidRPr="00C0503E">
          <w:rPr>
            <w:rFonts w:eastAsia="等线"/>
            <w:lang w:eastAsia="zh-CN"/>
          </w:rPr>
          <w:t xml:space="preserve"> message transmission/reception</w:t>
        </w:r>
        <w:r>
          <w:rPr>
            <w:rFonts w:eastAsia="等线"/>
            <w:lang w:eastAsia="zh-CN"/>
          </w:rPr>
          <w:t xml:space="preserve"> with the peer </w:t>
        </w:r>
      </w:ins>
      <w:ins w:id="1376" w:author="vivo_P_RAN2#123" w:date="2023-09-08T22:06:00Z">
        <w:r w:rsidR="00D17ED0">
          <w:rPr>
            <w:rFonts w:eastAsia="等线"/>
            <w:lang w:eastAsia="zh-CN"/>
          </w:rPr>
          <w:t xml:space="preserve">U2U </w:t>
        </w:r>
      </w:ins>
      <w:ins w:id="1377"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38D91DCD" w14:textId="77777777" w:rsidTr="001C2407">
        <w:trPr>
          <w:tblHeader/>
          <w:ins w:id="137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AB12A90" w14:textId="77777777" w:rsidR="00995D4C" w:rsidRPr="00C0503E" w:rsidRDefault="00995D4C" w:rsidP="001C2407">
            <w:pPr>
              <w:pStyle w:val="TAH"/>
              <w:rPr>
                <w:ins w:id="1379" w:author="vivo_P_RAN2#123" w:date="2023-08-30T11:01:00Z"/>
                <w:lang w:eastAsia="en-GB"/>
              </w:rPr>
            </w:pPr>
            <w:ins w:id="1380"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19BA9614" w14:textId="77777777" w:rsidR="00995D4C" w:rsidRPr="00C0503E" w:rsidRDefault="00995D4C" w:rsidP="001C2407">
            <w:pPr>
              <w:pStyle w:val="TAH"/>
              <w:rPr>
                <w:ins w:id="1381" w:author="vivo_P_RAN2#123" w:date="2023-08-30T11:01:00Z"/>
                <w:lang w:eastAsia="en-GB"/>
              </w:rPr>
            </w:pPr>
            <w:ins w:id="1382"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261C46D9" w14:textId="77777777" w:rsidR="00995D4C" w:rsidRPr="00C0503E" w:rsidRDefault="00995D4C" w:rsidP="001C2407">
            <w:pPr>
              <w:pStyle w:val="TAH"/>
              <w:rPr>
                <w:ins w:id="1383" w:author="vivo_P_RAN2#123" w:date="2023-08-30T11:01:00Z"/>
                <w:lang w:eastAsia="en-GB"/>
              </w:rPr>
            </w:pPr>
            <w:ins w:id="1384"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5D6B48C" w14:textId="77777777" w:rsidR="00995D4C" w:rsidRPr="00C0503E" w:rsidRDefault="00995D4C" w:rsidP="001C2407">
            <w:pPr>
              <w:pStyle w:val="TAH"/>
              <w:rPr>
                <w:ins w:id="1385" w:author="vivo_P_RAN2#123" w:date="2023-08-30T11:01:00Z"/>
                <w:lang w:eastAsia="en-GB"/>
              </w:rPr>
            </w:pPr>
            <w:ins w:id="1386" w:author="vivo_P_RAN2#123" w:date="2023-08-30T11:01:00Z">
              <w:r w:rsidRPr="00C0503E">
                <w:rPr>
                  <w:lang w:eastAsia="en-GB"/>
                </w:rPr>
                <w:t>Ver</w:t>
              </w:r>
            </w:ins>
          </w:p>
        </w:tc>
      </w:tr>
      <w:tr w:rsidR="00995D4C" w:rsidRPr="00C0503E" w14:paraId="55EAC6F5" w14:textId="77777777" w:rsidTr="001C2407">
        <w:trPr>
          <w:ins w:id="138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C590B20" w14:textId="77777777" w:rsidR="00995D4C" w:rsidRPr="00C0503E" w:rsidRDefault="00995D4C" w:rsidP="001C2407">
            <w:pPr>
              <w:pStyle w:val="TAL"/>
              <w:rPr>
                <w:ins w:id="1388" w:author="vivo_P_RAN2#123" w:date="2023-08-30T11:01:00Z"/>
                <w:lang w:eastAsia="en-GB"/>
              </w:rPr>
            </w:pPr>
            <w:ins w:id="1389"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7F0CB9AA" w14:textId="77777777" w:rsidR="00995D4C" w:rsidRPr="00C0503E" w:rsidRDefault="00995D4C" w:rsidP="001C2407">
            <w:pPr>
              <w:pStyle w:val="TAL"/>
              <w:rPr>
                <w:ins w:id="1390"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263BB674" w14:textId="77777777" w:rsidR="00995D4C" w:rsidRPr="00C0503E" w:rsidRDefault="00995D4C" w:rsidP="001C2407">
            <w:pPr>
              <w:pStyle w:val="TAL"/>
              <w:rPr>
                <w:ins w:id="1391" w:author="vivo_P_RAN2#123" w:date="2023-08-30T11:01:00Z"/>
                <w:lang w:eastAsia="en-GB"/>
              </w:rPr>
            </w:pPr>
            <w:ins w:id="1392"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5BD3582E" w14:textId="77777777" w:rsidR="00995D4C" w:rsidRPr="00C0503E" w:rsidRDefault="00995D4C" w:rsidP="001C2407">
            <w:pPr>
              <w:pStyle w:val="TAL"/>
              <w:rPr>
                <w:ins w:id="1393" w:author="vivo_P_RAN2#123" w:date="2023-08-30T11:01:00Z"/>
                <w:lang w:eastAsia="en-GB"/>
              </w:rPr>
            </w:pPr>
          </w:p>
        </w:tc>
      </w:tr>
      <w:tr w:rsidR="00995D4C" w:rsidRPr="00C0503E" w14:paraId="1607BE0E" w14:textId="77777777" w:rsidTr="001C2407">
        <w:trPr>
          <w:ins w:id="139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ADF9493" w14:textId="77777777" w:rsidR="00995D4C" w:rsidRPr="00C0503E" w:rsidRDefault="00995D4C" w:rsidP="001C2407">
            <w:pPr>
              <w:pStyle w:val="TAL"/>
              <w:rPr>
                <w:ins w:id="1395" w:author="vivo_P_RAN2#123" w:date="2023-08-30T11:01:00Z"/>
                <w:i/>
                <w:lang w:eastAsia="en-GB"/>
              </w:rPr>
            </w:pPr>
            <w:ins w:id="1396"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5E5390A2" w14:textId="77777777" w:rsidR="00995D4C" w:rsidRPr="00C0503E" w:rsidRDefault="00995D4C" w:rsidP="001C2407">
            <w:pPr>
              <w:pStyle w:val="TAL"/>
              <w:rPr>
                <w:ins w:id="1397" w:author="vivo_P_RAN2#123" w:date="2023-08-30T11:01:00Z"/>
                <w:lang w:eastAsia="sv-SE"/>
              </w:rPr>
            </w:pPr>
            <w:ins w:id="1398"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46E090C3" w14:textId="77777777" w:rsidR="00995D4C" w:rsidRPr="00C0503E" w:rsidRDefault="00995D4C" w:rsidP="001C2407">
            <w:pPr>
              <w:pStyle w:val="TAL"/>
              <w:rPr>
                <w:ins w:id="1399"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01E509F" w14:textId="77777777" w:rsidR="00995D4C" w:rsidRPr="00C0503E" w:rsidRDefault="00995D4C" w:rsidP="001C2407">
            <w:pPr>
              <w:pStyle w:val="TAL"/>
              <w:rPr>
                <w:ins w:id="1400" w:author="vivo_P_RAN2#123" w:date="2023-08-30T11:01:00Z"/>
                <w:lang w:eastAsia="en-GB"/>
              </w:rPr>
            </w:pPr>
          </w:p>
        </w:tc>
      </w:tr>
      <w:tr w:rsidR="00995D4C" w:rsidRPr="00C0503E" w14:paraId="1CD52604" w14:textId="77777777" w:rsidTr="001C2407">
        <w:trPr>
          <w:ins w:id="140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212CDD7" w14:textId="77777777" w:rsidR="00995D4C" w:rsidRPr="00C0503E" w:rsidRDefault="00995D4C" w:rsidP="001C2407">
            <w:pPr>
              <w:pStyle w:val="TAL"/>
              <w:rPr>
                <w:ins w:id="1402" w:author="vivo_P_RAN2#123" w:date="2023-08-30T11:01:00Z"/>
                <w:i/>
                <w:lang w:eastAsia="en-GB"/>
              </w:rPr>
            </w:pPr>
            <w:ins w:id="1403"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666F9821" w14:textId="77777777" w:rsidR="00995D4C" w:rsidRPr="00C0503E" w:rsidRDefault="00995D4C" w:rsidP="001C2407">
            <w:pPr>
              <w:pStyle w:val="TAL"/>
              <w:rPr>
                <w:ins w:id="1404" w:author="vivo_P_RAN2#123" w:date="2023-08-30T11:01:00Z"/>
                <w:lang w:eastAsia="sv-SE"/>
              </w:rPr>
            </w:pPr>
            <w:ins w:id="1405"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22C20D3" w14:textId="77777777" w:rsidR="00995D4C" w:rsidRPr="00C0503E" w:rsidRDefault="00995D4C" w:rsidP="001C2407">
            <w:pPr>
              <w:pStyle w:val="TAL"/>
              <w:rPr>
                <w:ins w:id="1406" w:author="vivo_P_RAN2#123" w:date="2023-08-30T11:01:00Z"/>
                <w:lang w:eastAsia="en-GB"/>
              </w:rPr>
            </w:pPr>
            <w:ins w:id="1407"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1F41BA3" w14:textId="77777777" w:rsidR="00995D4C" w:rsidRPr="00C0503E" w:rsidRDefault="00995D4C" w:rsidP="001C2407">
            <w:pPr>
              <w:pStyle w:val="TAL"/>
              <w:rPr>
                <w:ins w:id="1408" w:author="vivo_P_RAN2#123" w:date="2023-08-30T11:01:00Z"/>
                <w:lang w:eastAsia="en-GB"/>
              </w:rPr>
            </w:pPr>
          </w:p>
        </w:tc>
      </w:tr>
      <w:tr w:rsidR="00995D4C" w:rsidRPr="00C0503E" w14:paraId="536D5309" w14:textId="77777777" w:rsidTr="001C2407">
        <w:trPr>
          <w:ins w:id="140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8202D36" w14:textId="77777777" w:rsidR="00995D4C" w:rsidRPr="00C0503E" w:rsidRDefault="00995D4C" w:rsidP="001C2407">
            <w:pPr>
              <w:pStyle w:val="TAL"/>
              <w:rPr>
                <w:ins w:id="1410" w:author="vivo_P_RAN2#123" w:date="2023-08-30T11:01:00Z"/>
                <w:i/>
                <w:lang w:eastAsia="sv-SE"/>
              </w:rPr>
            </w:pPr>
            <w:ins w:id="1411"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45734E94" w14:textId="77777777" w:rsidR="00995D4C" w:rsidRPr="00C0503E" w:rsidRDefault="00995D4C" w:rsidP="001C2407">
            <w:pPr>
              <w:pStyle w:val="TAL"/>
              <w:rPr>
                <w:ins w:id="1412" w:author="vivo_P_RAN2#123" w:date="2023-08-30T11:01:00Z"/>
                <w:lang w:eastAsia="sv-SE"/>
              </w:rPr>
            </w:pPr>
            <w:ins w:id="1413"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39A550F" w14:textId="77777777" w:rsidR="00995D4C" w:rsidRPr="00C0503E" w:rsidRDefault="00995D4C" w:rsidP="001C2407">
            <w:pPr>
              <w:pStyle w:val="TAL"/>
              <w:rPr>
                <w:ins w:id="1414" w:author="vivo_P_RAN2#123" w:date="2023-08-30T11:01:00Z"/>
                <w:lang w:eastAsia="en-GB"/>
              </w:rPr>
            </w:pPr>
            <w:ins w:id="1415"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2BE23BA" w14:textId="77777777" w:rsidR="00995D4C" w:rsidRPr="00C0503E" w:rsidRDefault="00995D4C" w:rsidP="001C2407">
            <w:pPr>
              <w:pStyle w:val="TAL"/>
              <w:rPr>
                <w:ins w:id="1416" w:author="vivo_P_RAN2#123" w:date="2023-08-30T11:01:00Z"/>
                <w:lang w:eastAsia="en-GB"/>
              </w:rPr>
            </w:pPr>
          </w:p>
        </w:tc>
      </w:tr>
      <w:tr w:rsidR="00995D4C" w:rsidRPr="00C0503E" w14:paraId="2085DD24" w14:textId="77777777" w:rsidTr="001C2407">
        <w:trPr>
          <w:ins w:id="141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4177084" w14:textId="77777777" w:rsidR="00995D4C" w:rsidRPr="00C0503E" w:rsidRDefault="00995D4C" w:rsidP="001C2407">
            <w:pPr>
              <w:pStyle w:val="TAL"/>
              <w:rPr>
                <w:ins w:id="1418" w:author="vivo_P_RAN2#123" w:date="2023-08-30T11:01:00Z"/>
                <w:i/>
                <w:lang w:eastAsia="sv-SE"/>
              </w:rPr>
            </w:pPr>
            <w:ins w:id="1419"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244462E" w14:textId="77777777" w:rsidR="00995D4C" w:rsidRPr="00C0503E" w:rsidRDefault="00995D4C" w:rsidP="001C2407">
            <w:pPr>
              <w:pStyle w:val="TAL"/>
              <w:rPr>
                <w:ins w:id="1420" w:author="vivo_P_RAN2#123" w:date="2023-08-30T11:01:00Z"/>
                <w:lang w:eastAsia="sv-SE"/>
              </w:rPr>
            </w:pPr>
            <w:ins w:id="1421"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00451E78" w14:textId="77777777" w:rsidR="00995D4C" w:rsidRPr="00C0503E" w:rsidRDefault="00995D4C" w:rsidP="001C2407">
            <w:pPr>
              <w:pStyle w:val="TAL"/>
              <w:rPr>
                <w:ins w:id="1422" w:author="vivo_P_RAN2#123" w:date="2023-08-30T11:01:00Z"/>
                <w:lang w:eastAsia="en-GB"/>
              </w:rPr>
            </w:pPr>
            <w:ins w:id="1423"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6AE8734" w14:textId="77777777" w:rsidR="00995D4C" w:rsidRPr="00C0503E" w:rsidRDefault="00995D4C" w:rsidP="001C2407">
            <w:pPr>
              <w:pStyle w:val="TAL"/>
              <w:rPr>
                <w:ins w:id="1424" w:author="vivo_P_RAN2#123" w:date="2023-08-30T11:01:00Z"/>
                <w:lang w:eastAsia="en-GB"/>
              </w:rPr>
            </w:pPr>
          </w:p>
        </w:tc>
      </w:tr>
      <w:tr w:rsidR="00995D4C" w:rsidRPr="00C0503E" w14:paraId="739BB8CB" w14:textId="77777777" w:rsidTr="001C2407">
        <w:trPr>
          <w:ins w:id="142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816AB2" w14:textId="77777777" w:rsidR="00995D4C" w:rsidRPr="00C0503E" w:rsidRDefault="00995D4C" w:rsidP="001C2407">
            <w:pPr>
              <w:pStyle w:val="TAL"/>
              <w:rPr>
                <w:ins w:id="1426" w:author="vivo_P_RAN2#123" w:date="2023-08-30T11:01:00Z"/>
                <w:i/>
                <w:lang w:eastAsia="sv-SE"/>
              </w:rPr>
            </w:pPr>
            <w:ins w:id="1427"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1E7067A" w14:textId="77777777" w:rsidR="00995D4C" w:rsidRPr="00C0503E" w:rsidRDefault="00995D4C" w:rsidP="001C2407">
            <w:pPr>
              <w:pStyle w:val="TAL"/>
              <w:rPr>
                <w:ins w:id="1428" w:author="vivo_P_RAN2#123" w:date="2023-08-30T11:01:00Z"/>
                <w:lang w:eastAsia="sv-SE"/>
              </w:rPr>
            </w:pPr>
            <w:ins w:id="1429"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6F07206" w14:textId="77777777" w:rsidR="00995D4C" w:rsidRPr="00C0503E" w:rsidRDefault="00995D4C" w:rsidP="001C2407">
            <w:pPr>
              <w:pStyle w:val="TAL"/>
              <w:rPr>
                <w:ins w:id="1430" w:author="vivo_P_RAN2#123" w:date="2023-08-30T11:01:00Z"/>
                <w:lang w:eastAsia="en-GB"/>
              </w:rPr>
            </w:pPr>
            <w:ins w:id="1431"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1534C1E" w14:textId="77777777" w:rsidR="00995D4C" w:rsidRPr="00C0503E" w:rsidRDefault="00995D4C" w:rsidP="001C2407">
            <w:pPr>
              <w:pStyle w:val="TAL"/>
              <w:rPr>
                <w:ins w:id="1432" w:author="vivo_P_RAN2#123" w:date="2023-08-30T11:01:00Z"/>
                <w:lang w:eastAsia="en-GB"/>
              </w:rPr>
            </w:pPr>
          </w:p>
        </w:tc>
      </w:tr>
      <w:tr w:rsidR="00995D4C" w:rsidRPr="00C0503E" w14:paraId="7E4B3DCA" w14:textId="77777777" w:rsidTr="001C2407">
        <w:trPr>
          <w:ins w:id="143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380D2FCB" w14:textId="77777777" w:rsidR="00995D4C" w:rsidRPr="00C0503E" w:rsidRDefault="00995D4C" w:rsidP="001C2407">
            <w:pPr>
              <w:pStyle w:val="TAL"/>
              <w:rPr>
                <w:ins w:id="1434" w:author="vivo_P_RAN2#123" w:date="2023-08-30T11:01:00Z"/>
                <w:i/>
                <w:lang w:eastAsia="sv-SE"/>
              </w:rPr>
            </w:pPr>
            <w:ins w:id="1435"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CEF6146" w14:textId="77777777" w:rsidR="00995D4C" w:rsidRPr="00C0503E" w:rsidRDefault="00995D4C" w:rsidP="001C2407">
            <w:pPr>
              <w:pStyle w:val="TAL"/>
              <w:rPr>
                <w:ins w:id="1436" w:author="vivo_P_RAN2#123" w:date="2023-08-30T11:01:00Z"/>
                <w:lang w:eastAsia="sv-SE"/>
              </w:rPr>
            </w:pPr>
            <w:ins w:id="1437"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673B52A" w14:textId="77777777" w:rsidR="00995D4C" w:rsidRPr="00C0503E" w:rsidRDefault="00995D4C" w:rsidP="001C2407">
            <w:pPr>
              <w:pStyle w:val="TAL"/>
              <w:rPr>
                <w:ins w:id="1438" w:author="vivo_P_RAN2#123" w:date="2023-08-30T11:01:00Z"/>
                <w:lang w:eastAsia="en-GB"/>
              </w:rPr>
            </w:pPr>
            <w:ins w:id="1439"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FF9D41E" w14:textId="77777777" w:rsidR="00995D4C" w:rsidRPr="00C0503E" w:rsidRDefault="00995D4C" w:rsidP="001C2407">
            <w:pPr>
              <w:pStyle w:val="TAL"/>
              <w:rPr>
                <w:ins w:id="1440" w:author="vivo_P_RAN2#123" w:date="2023-08-30T11:01:00Z"/>
                <w:lang w:eastAsia="en-GB"/>
              </w:rPr>
            </w:pPr>
          </w:p>
        </w:tc>
      </w:tr>
      <w:tr w:rsidR="00995D4C" w:rsidRPr="00C0503E" w14:paraId="5D03FBD2" w14:textId="77777777" w:rsidTr="001C2407">
        <w:trPr>
          <w:ins w:id="14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78E65BF" w14:textId="77777777" w:rsidR="00995D4C" w:rsidRPr="00C0503E" w:rsidRDefault="00995D4C" w:rsidP="001C2407">
            <w:pPr>
              <w:pStyle w:val="TAL"/>
              <w:rPr>
                <w:ins w:id="1442" w:author="vivo_P_RAN2#123" w:date="2023-08-30T11:01:00Z"/>
                <w:i/>
                <w:lang w:eastAsia="sv-SE"/>
              </w:rPr>
            </w:pPr>
            <w:ins w:id="1443"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1CE21180" w14:textId="77777777" w:rsidR="00995D4C" w:rsidRPr="00C0503E" w:rsidRDefault="00995D4C" w:rsidP="001C2407">
            <w:pPr>
              <w:pStyle w:val="TAL"/>
              <w:rPr>
                <w:ins w:id="1444" w:author="vivo_P_RAN2#123" w:date="2023-08-30T11:01:00Z"/>
                <w:lang w:eastAsia="sv-SE"/>
              </w:rPr>
            </w:pPr>
            <w:ins w:id="1445"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7C62F6C" w14:textId="77777777" w:rsidR="00995D4C" w:rsidRPr="00C0503E" w:rsidRDefault="00995D4C" w:rsidP="001C2407">
            <w:pPr>
              <w:pStyle w:val="TAL"/>
              <w:rPr>
                <w:ins w:id="1446" w:author="vivo_P_RAN2#123" w:date="2023-08-30T11:01:00Z"/>
                <w:lang w:eastAsia="en-GB"/>
              </w:rPr>
            </w:pPr>
            <w:ins w:id="1447"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916067E" w14:textId="77777777" w:rsidR="00995D4C" w:rsidRPr="00C0503E" w:rsidRDefault="00995D4C" w:rsidP="001C2407">
            <w:pPr>
              <w:pStyle w:val="TAL"/>
              <w:rPr>
                <w:ins w:id="1448" w:author="vivo_P_RAN2#123" w:date="2023-08-30T11:01:00Z"/>
                <w:lang w:eastAsia="en-GB"/>
              </w:rPr>
            </w:pPr>
          </w:p>
        </w:tc>
      </w:tr>
      <w:tr w:rsidR="00995D4C" w:rsidRPr="00C0503E" w14:paraId="22208C24" w14:textId="77777777" w:rsidTr="001C2407">
        <w:trPr>
          <w:ins w:id="144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CE07E6D" w14:textId="77777777" w:rsidR="00995D4C" w:rsidRPr="00C0503E" w:rsidRDefault="00995D4C" w:rsidP="001C2407">
            <w:pPr>
              <w:pStyle w:val="TAL"/>
              <w:rPr>
                <w:ins w:id="1450" w:author="vivo_P_RAN2#123" w:date="2023-08-30T11:01:00Z"/>
                <w:i/>
                <w:lang w:eastAsia="en-GB"/>
              </w:rPr>
            </w:pPr>
            <w:ins w:id="1451"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4B5F2551" w14:textId="77777777" w:rsidR="00995D4C" w:rsidRPr="007F0343" w:rsidRDefault="00995D4C" w:rsidP="001C2407">
            <w:pPr>
              <w:pStyle w:val="TAL"/>
              <w:rPr>
                <w:ins w:id="1452" w:author="vivo_P_RAN2#123" w:date="2023-08-30T11:01:00Z"/>
                <w:lang w:eastAsia="sv-SE"/>
              </w:rPr>
            </w:pPr>
            <w:ins w:id="1453"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C2768DF" w14:textId="77777777" w:rsidR="00995D4C" w:rsidRPr="00C0503E" w:rsidRDefault="00995D4C" w:rsidP="001C2407">
            <w:pPr>
              <w:pStyle w:val="TAL"/>
              <w:rPr>
                <w:ins w:id="145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EEF01B0" w14:textId="77777777" w:rsidR="00995D4C" w:rsidRPr="00C0503E" w:rsidRDefault="00995D4C" w:rsidP="001C2407">
            <w:pPr>
              <w:pStyle w:val="TAL"/>
              <w:rPr>
                <w:ins w:id="1455" w:author="vivo_P_RAN2#123" w:date="2023-08-30T11:01:00Z"/>
                <w:lang w:eastAsia="en-GB"/>
              </w:rPr>
            </w:pPr>
          </w:p>
        </w:tc>
      </w:tr>
      <w:tr w:rsidR="00995D4C" w:rsidRPr="00C0503E" w14:paraId="3DCA9285" w14:textId="77777777" w:rsidTr="001C2407">
        <w:trPr>
          <w:ins w:id="145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ACF454" w14:textId="77777777" w:rsidR="00995D4C" w:rsidRPr="00C0503E" w:rsidRDefault="00995D4C" w:rsidP="001C2407">
            <w:pPr>
              <w:pStyle w:val="TAL"/>
              <w:rPr>
                <w:ins w:id="1457" w:author="vivo_P_RAN2#123" w:date="2023-08-30T11:01:00Z"/>
                <w:i/>
                <w:lang w:eastAsia="en-GB"/>
              </w:rPr>
            </w:pPr>
            <w:ins w:id="1458"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67261DA5" w14:textId="77777777" w:rsidR="00995D4C" w:rsidRPr="00C0503E" w:rsidRDefault="00995D4C" w:rsidP="001C2407">
            <w:pPr>
              <w:pStyle w:val="TAL"/>
              <w:rPr>
                <w:ins w:id="1459"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3C4C28B2" w14:textId="77777777" w:rsidR="00995D4C" w:rsidRPr="00C0503E" w:rsidRDefault="00995D4C" w:rsidP="001C2407">
            <w:pPr>
              <w:pStyle w:val="TAL"/>
              <w:rPr>
                <w:ins w:id="1460"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0C201C4" w14:textId="77777777" w:rsidR="00995D4C" w:rsidRPr="00C0503E" w:rsidRDefault="00995D4C" w:rsidP="001C2407">
            <w:pPr>
              <w:pStyle w:val="TAL"/>
              <w:rPr>
                <w:ins w:id="1461" w:author="vivo_P_RAN2#123" w:date="2023-08-30T11:01:00Z"/>
                <w:lang w:eastAsia="en-GB"/>
              </w:rPr>
            </w:pPr>
          </w:p>
        </w:tc>
      </w:tr>
      <w:tr w:rsidR="00995D4C" w:rsidRPr="00C0503E" w14:paraId="53CCA896" w14:textId="77777777" w:rsidTr="001C2407">
        <w:trPr>
          <w:ins w:id="146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63DBC0" w14:textId="77777777" w:rsidR="00995D4C" w:rsidRPr="00C0503E" w:rsidRDefault="00995D4C" w:rsidP="001C2407">
            <w:pPr>
              <w:pStyle w:val="TAL"/>
              <w:rPr>
                <w:ins w:id="1463" w:author="vivo_P_RAN2#123" w:date="2023-08-30T11:01:00Z"/>
                <w:i/>
                <w:lang w:eastAsia="en-GB"/>
              </w:rPr>
            </w:pPr>
            <w:ins w:id="1464"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54F209A6" w14:textId="77777777" w:rsidR="00995D4C" w:rsidRPr="00C0503E" w:rsidRDefault="00995D4C" w:rsidP="001C2407">
            <w:pPr>
              <w:pStyle w:val="TAL"/>
              <w:rPr>
                <w:ins w:id="1465" w:author="vivo_P_RAN2#123" w:date="2023-08-30T11:01:00Z"/>
                <w:lang w:eastAsia="sv-SE"/>
              </w:rPr>
            </w:pPr>
            <w:ins w:id="1466"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64690848" w14:textId="77777777" w:rsidR="00995D4C" w:rsidRPr="00C0503E" w:rsidRDefault="00995D4C" w:rsidP="001C2407">
            <w:pPr>
              <w:pStyle w:val="TAL"/>
              <w:rPr>
                <w:ins w:id="146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2C6FB056" w14:textId="77777777" w:rsidR="00995D4C" w:rsidRPr="00C0503E" w:rsidRDefault="00995D4C" w:rsidP="001C2407">
            <w:pPr>
              <w:pStyle w:val="TAL"/>
              <w:rPr>
                <w:ins w:id="1468" w:author="vivo_P_RAN2#123" w:date="2023-08-30T11:01:00Z"/>
                <w:lang w:eastAsia="en-GB"/>
              </w:rPr>
            </w:pPr>
          </w:p>
        </w:tc>
      </w:tr>
      <w:tr w:rsidR="00995D4C" w:rsidRPr="00C0503E" w14:paraId="308B38D2" w14:textId="77777777" w:rsidTr="001C2407">
        <w:trPr>
          <w:ins w:id="146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D6C580F" w14:textId="77777777" w:rsidR="00995D4C" w:rsidRPr="00C0503E" w:rsidRDefault="00995D4C" w:rsidP="001C2407">
            <w:pPr>
              <w:pStyle w:val="TAL"/>
              <w:rPr>
                <w:ins w:id="1470" w:author="vivo_P_RAN2#123" w:date="2023-08-30T11:01:00Z"/>
                <w:i/>
                <w:lang w:eastAsia="sv-SE"/>
              </w:rPr>
            </w:pPr>
            <w:ins w:id="1471"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707B21EB" w14:textId="77777777" w:rsidR="00995D4C" w:rsidRPr="00C0503E" w:rsidRDefault="00995D4C" w:rsidP="001C2407">
            <w:pPr>
              <w:pStyle w:val="TAL"/>
              <w:rPr>
                <w:ins w:id="1472" w:author="vivo_P_RAN2#123" w:date="2023-08-30T11:01:00Z"/>
                <w:lang w:eastAsia="sv-SE"/>
              </w:rPr>
            </w:pPr>
            <w:ins w:id="1473"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3ED138EB" w14:textId="77777777" w:rsidR="00995D4C" w:rsidRPr="00C0503E" w:rsidRDefault="00995D4C" w:rsidP="001C2407">
            <w:pPr>
              <w:pStyle w:val="TAL"/>
              <w:rPr>
                <w:ins w:id="147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B8175A5" w14:textId="77777777" w:rsidR="00995D4C" w:rsidRPr="00C0503E" w:rsidRDefault="00995D4C" w:rsidP="001C2407">
            <w:pPr>
              <w:pStyle w:val="TAL"/>
              <w:rPr>
                <w:ins w:id="1475" w:author="vivo_P_RAN2#123" w:date="2023-08-30T11:01:00Z"/>
                <w:lang w:eastAsia="en-GB"/>
              </w:rPr>
            </w:pPr>
          </w:p>
        </w:tc>
      </w:tr>
      <w:tr w:rsidR="00995D4C" w:rsidRPr="00C0503E" w14:paraId="6174C828" w14:textId="77777777" w:rsidTr="001C2407">
        <w:trPr>
          <w:ins w:id="14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80FB01F" w14:textId="77777777" w:rsidR="00995D4C" w:rsidRPr="00C0503E" w:rsidRDefault="00995D4C" w:rsidP="001C2407">
            <w:pPr>
              <w:pStyle w:val="TAL"/>
              <w:rPr>
                <w:ins w:id="1477" w:author="vivo_P_RAN2#123" w:date="2023-08-30T11:01:00Z"/>
                <w:i/>
                <w:lang w:eastAsia="sv-SE"/>
              </w:rPr>
            </w:pPr>
            <w:ins w:id="1478"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3CE47B51" w14:textId="77777777" w:rsidR="00995D4C" w:rsidRPr="00C0503E" w:rsidRDefault="00995D4C" w:rsidP="001C2407">
            <w:pPr>
              <w:pStyle w:val="TAL"/>
              <w:rPr>
                <w:ins w:id="1479" w:author="vivo_P_RAN2#123" w:date="2023-08-30T11:01:00Z"/>
                <w:lang w:eastAsia="en-GB"/>
              </w:rPr>
            </w:pPr>
            <w:ins w:id="1480"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245B950A" w14:textId="77777777" w:rsidR="00995D4C" w:rsidRPr="00C0503E" w:rsidRDefault="00995D4C" w:rsidP="001C2407">
            <w:pPr>
              <w:pStyle w:val="TAL"/>
              <w:rPr>
                <w:ins w:id="148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8716677" w14:textId="77777777" w:rsidR="00995D4C" w:rsidRPr="00C0503E" w:rsidRDefault="00995D4C" w:rsidP="001C2407">
            <w:pPr>
              <w:pStyle w:val="TAL"/>
              <w:rPr>
                <w:ins w:id="1482" w:author="vivo_P_RAN2#123" w:date="2023-08-30T11:01:00Z"/>
                <w:lang w:eastAsia="en-GB"/>
              </w:rPr>
            </w:pPr>
          </w:p>
        </w:tc>
      </w:tr>
      <w:tr w:rsidR="00995D4C" w:rsidRPr="00C0503E" w14:paraId="40A2E4D2" w14:textId="77777777" w:rsidTr="001C2407">
        <w:trPr>
          <w:ins w:id="148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82F9A12" w14:textId="77777777" w:rsidR="00995D4C" w:rsidRPr="00C0503E" w:rsidRDefault="00995D4C" w:rsidP="001C2407">
            <w:pPr>
              <w:pStyle w:val="TAL"/>
              <w:rPr>
                <w:ins w:id="1484" w:author="vivo_P_RAN2#123" w:date="2023-08-30T11:01:00Z"/>
                <w:i/>
                <w:lang w:eastAsia="sv-SE"/>
              </w:rPr>
            </w:pPr>
            <w:ins w:id="1485"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353681D3" w14:textId="77777777" w:rsidR="00995D4C" w:rsidRPr="00C0503E" w:rsidRDefault="00995D4C" w:rsidP="001C2407">
            <w:pPr>
              <w:pStyle w:val="TAL"/>
              <w:rPr>
                <w:ins w:id="1486" w:author="vivo_P_RAN2#123" w:date="2023-08-30T11:01:00Z"/>
                <w:lang w:eastAsia="en-GB"/>
              </w:rPr>
            </w:pPr>
            <w:ins w:id="1487"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071F5AF7" w14:textId="77777777" w:rsidR="00995D4C" w:rsidRPr="00C0503E" w:rsidRDefault="00995D4C" w:rsidP="001C2407">
            <w:pPr>
              <w:pStyle w:val="TAL"/>
              <w:rPr>
                <w:ins w:id="1488" w:author="vivo_P_RAN2#123" w:date="2023-08-30T11:01:00Z"/>
                <w:lang w:eastAsia="en-GB"/>
              </w:rPr>
            </w:pPr>
            <w:ins w:id="1489"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58F16B01" w14:textId="77777777" w:rsidR="00995D4C" w:rsidRPr="00C0503E" w:rsidRDefault="00995D4C" w:rsidP="001C2407">
            <w:pPr>
              <w:pStyle w:val="TAL"/>
              <w:rPr>
                <w:ins w:id="1490" w:author="vivo_P_RAN2#123" w:date="2023-08-30T11:01:00Z"/>
                <w:lang w:eastAsia="en-GB"/>
              </w:rPr>
            </w:pPr>
          </w:p>
        </w:tc>
      </w:tr>
      <w:tr w:rsidR="00995D4C" w:rsidRPr="00C0503E" w14:paraId="6F5C6220" w14:textId="77777777" w:rsidTr="001C2407">
        <w:trPr>
          <w:ins w:id="149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3135DD" w14:textId="77777777" w:rsidR="00995D4C" w:rsidRPr="00C0503E" w:rsidRDefault="00995D4C" w:rsidP="001C2407">
            <w:pPr>
              <w:pStyle w:val="TAL"/>
              <w:rPr>
                <w:ins w:id="1492" w:author="vivo_P_RAN2#123" w:date="2023-08-30T11:01:00Z"/>
                <w:kern w:val="2"/>
                <w:lang w:eastAsia="en-GB"/>
              </w:rPr>
            </w:pPr>
            <w:ins w:id="1493"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2EEC3681" w14:textId="77777777" w:rsidR="00995D4C" w:rsidRPr="00C0503E" w:rsidRDefault="00995D4C" w:rsidP="001C2407">
            <w:pPr>
              <w:pStyle w:val="TAL"/>
              <w:rPr>
                <w:ins w:id="1494" w:author="vivo_P_RAN2#123" w:date="2023-08-30T11:01:00Z"/>
                <w:rFonts w:eastAsia="Yu Mincho"/>
                <w:kern w:val="2"/>
                <w:lang w:eastAsia="zh-CN"/>
              </w:rPr>
            </w:pPr>
            <w:ins w:id="1495"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36F3B6D3" w14:textId="77777777" w:rsidR="00995D4C" w:rsidRPr="00C0503E" w:rsidRDefault="00995D4C" w:rsidP="001C2407">
            <w:pPr>
              <w:pStyle w:val="TAL"/>
              <w:rPr>
                <w:ins w:id="1496" w:author="vivo_P_RAN2#123" w:date="2023-08-30T11:01:00Z"/>
                <w:kern w:val="2"/>
              </w:rPr>
            </w:pPr>
            <w:ins w:id="1497"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EB98CD3" w14:textId="77777777" w:rsidR="00995D4C" w:rsidRPr="00C0503E" w:rsidRDefault="00995D4C" w:rsidP="001C2407">
            <w:pPr>
              <w:pStyle w:val="TAL"/>
              <w:rPr>
                <w:ins w:id="1498" w:author="vivo_P_RAN2#123" w:date="2023-08-30T11:01:00Z"/>
                <w:lang w:eastAsia="en-GB"/>
              </w:rPr>
            </w:pPr>
          </w:p>
        </w:tc>
      </w:tr>
    </w:tbl>
    <w:p w14:paraId="462D5FE8" w14:textId="0637A399" w:rsidR="00995D4C" w:rsidRPr="00C0503E" w:rsidRDefault="00995D4C" w:rsidP="00995D4C">
      <w:pPr>
        <w:rPr>
          <w:ins w:id="1499" w:author="vivo_P_RAN2#123" w:date="2023-08-30T11:01:00Z"/>
          <w:rFonts w:eastAsia="宋体"/>
          <w:lang w:eastAsia="ko-KR"/>
        </w:rPr>
      </w:pPr>
      <w:ins w:id="1500"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for </w:t>
        </w:r>
      </w:ins>
      <w:ins w:id="1501" w:author="vivo_P_RAN2#123" w:date="2023-09-08T22:06:00Z">
        <w:r w:rsidR="00D17ED0">
          <w:rPr>
            <w:rFonts w:eastAsia="等线"/>
            <w:lang w:eastAsia="zh-CN"/>
          </w:rPr>
          <w:t>U2U</w:t>
        </w:r>
        <w:r w:rsidR="00D17ED0" w:rsidRPr="00C0503E">
          <w:rPr>
            <w:rFonts w:eastAsia="等线"/>
            <w:lang w:eastAsia="zh-CN"/>
          </w:rPr>
          <w:t xml:space="preserve"> </w:t>
        </w:r>
      </w:ins>
      <w:ins w:id="1502"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2</w:t>
        </w:r>
        <w:r w:rsidRPr="00C0503E">
          <w:rPr>
            <w:rFonts w:eastAsia="等线"/>
            <w:lang w:eastAsia="zh-CN"/>
          </w:rPr>
          <w:t xml:space="preserve"> message transmission/reception</w:t>
        </w:r>
        <w:r>
          <w:rPr>
            <w:rFonts w:eastAsia="等线"/>
            <w:lang w:eastAsia="zh-CN"/>
          </w:rPr>
          <w:t xml:space="preserve"> with the peer </w:t>
        </w:r>
      </w:ins>
      <w:ins w:id="1503" w:author="vivo_P_RAN2#123" w:date="2023-09-08T22:06:00Z">
        <w:r w:rsidR="00D17ED0">
          <w:rPr>
            <w:rFonts w:eastAsia="等线"/>
            <w:lang w:eastAsia="zh-CN"/>
          </w:rPr>
          <w:t xml:space="preserve">U2U </w:t>
        </w:r>
      </w:ins>
      <w:ins w:id="1504"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5EB444A9" w14:textId="77777777" w:rsidTr="001C2407">
        <w:trPr>
          <w:tblHeader/>
          <w:ins w:id="150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C531E7" w14:textId="77777777" w:rsidR="00995D4C" w:rsidRPr="00C0503E" w:rsidRDefault="00995D4C" w:rsidP="001C2407">
            <w:pPr>
              <w:pStyle w:val="TAH"/>
              <w:rPr>
                <w:ins w:id="1506" w:author="vivo_P_RAN2#123" w:date="2023-08-30T11:01:00Z"/>
                <w:lang w:eastAsia="en-GB"/>
              </w:rPr>
            </w:pPr>
            <w:ins w:id="1507"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091856F8" w14:textId="77777777" w:rsidR="00995D4C" w:rsidRPr="00C0503E" w:rsidRDefault="00995D4C" w:rsidP="001C2407">
            <w:pPr>
              <w:pStyle w:val="TAH"/>
              <w:rPr>
                <w:ins w:id="1508" w:author="vivo_P_RAN2#123" w:date="2023-08-30T11:01:00Z"/>
                <w:lang w:eastAsia="en-GB"/>
              </w:rPr>
            </w:pPr>
            <w:ins w:id="1509"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05CD18BA" w14:textId="77777777" w:rsidR="00995D4C" w:rsidRPr="00C0503E" w:rsidRDefault="00995D4C" w:rsidP="001C2407">
            <w:pPr>
              <w:pStyle w:val="TAH"/>
              <w:rPr>
                <w:ins w:id="1510" w:author="vivo_P_RAN2#123" w:date="2023-08-30T11:01:00Z"/>
                <w:lang w:eastAsia="en-GB"/>
              </w:rPr>
            </w:pPr>
            <w:ins w:id="1511"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283A46A1" w14:textId="77777777" w:rsidR="00995D4C" w:rsidRPr="00C0503E" w:rsidRDefault="00995D4C" w:rsidP="001C2407">
            <w:pPr>
              <w:pStyle w:val="TAH"/>
              <w:rPr>
                <w:ins w:id="1512" w:author="vivo_P_RAN2#123" w:date="2023-08-30T11:01:00Z"/>
                <w:lang w:eastAsia="en-GB"/>
              </w:rPr>
            </w:pPr>
            <w:ins w:id="1513" w:author="vivo_P_RAN2#123" w:date="2023-08-30T11:01:00Z">
              <w:r w:rsidRPr="00C0503E">
                <w:rPr>
                  <w:lang w:eastAsia="en-GB"/>
                </w:rPr>
                <w:t>Ver</w:t>
              </w:r>
            </w:ins>
          </w:p>
        </w:tc>
      </w:tr>
      <w:tr w:rsidR="00995D4C" w:rsidRPr="00C0503E" w14:paraId="25F1D362" w14:textId="77777777" w:rsidTr="001C2407">
        <w:trPr>
          <w:ins w:id="151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4BAEDBF" w14:textId="77777777" w:rsidR="00995D4C" w:rsidRPr="00C0503E" w:rsidRDefault="00995D4C" w:rsidP="001C2407">
            <w:pPr>
              <w:pStyle w:val="TAL"/>
              <w:rPr>
                <w:ins w:id="1515" w:author="vivo_P_RAN2#123" w:date="2023-08-30T11:01:00Z"/>
                <w:lang w:eastAsia="en-GB"/>
              </w:rPr>
            </w:pPr>
            <w:ins w:id="1516"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523F96DF" w14:textId="77777777" w:rsidR="00995D4C" w:rsidRPr="00C0503E" w:rsidRDefault="00995D4C" w:rsidP="001C2407">
            <w:pPr>
              <w:pStyle w:val="TAL"/>
              <w:rPr>
                <w:ins w:id="1517"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6C8BC4B9" w14:textId="77777777" w:rsidR="00995D4C" w:rsidRPr="00C0503E" w:rsidRDefault="00995D4C" w:rsidP="001C2407">
            <w:pPr>
              <w:pStyle w:val="TAL"/>
              <w:rPr>
                <w:ins w:id="1518" w:author="vivo_P_RAN2#123" w:date="2023-08-30T11:01:00Z"/>
                <w:lang w:eastAsia="en-GB"/>
              </w:rPr>
            </w:pPr>
            <w:ins w:id="1519"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4906D3A2" w14:textId="77777777" w:rsidR="00995D4C" w:rsidRPr="00C0503E" w:rsidRDefault="00995D4C" w:rsidP="001C2407">
            <w:pPr>
              <w:pStyle w:val="TAL"/>
              <w:rPr>
                <w:ins w:id="1520" w:author="vivo_P_RAN2#123" w:date="2023-08-30T11:01:00Z"/>
                <w:lang w:eastAsia="en-GB"/>
              </w:rPr>
            </w:pPr>
          </w:p>
        </w:tc>
      </w:tr>
      <w:tr w:rsidR="00995D4C" w:rsidRPr="00C0503E" w14:paraId="56769546" w14:textId="77777777" w:rsidTr="001C2407">
        <w:trPr>
          <w:ins w:id="152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9470ECC" w14:textId="77777777" w:rsidR="00995D4C" w:rsidRPr="00C0503E" w:rsidRDefault="00995D4C" w:rsidP="001C2407">
            <w:pPr>
              <w:pStyle w:val="TAL"/>
              <w:rPr>
                <w:ins w:id="1522" w:author="vivo_P_RAN2#123" w:date="2023-08-30T11:01:00Z"/>
                <w:i/>
                <w:lang w:eastAsia="en-GB"/>
              </w:rPr>
            </w:pPr>
            <w:ins w:id="1523"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460F8ACA" w14:textId="77777777" w:rsidR="00995D4C" w:rsidRPr="00C0503E" w:rsidRDefault="00995D4C" w:rsidP="001C2407">
            <w:pPr>
              <w:pStyle w:val="TAL"/>
              <w:rPr>
                <w:ins w:id="1524" w:author="vivo_P_RAN2#123" w:date="2023-08-30T11:01:00Z"/>
                <w:lang w:eastAsia="sv-SE"/>
              </w:rPr>
            </w:pPr>
            <w:ins w:id="1525"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5D4C49B0" w14:textId="77777777" w:rsidR="00995D4C" w:rsidRPr="00C0503E" w:rsidRDefault="00995D4C" w:rsidP="001C2407">
            <w:pPr>
              <w:pStyle w:val="TAL"/>
              <w:rPr>
                <w:ins w:id="1526"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2B3CAC4" w14:textId="77777777" w:rsidR="00995D4C" w:rsidRPr="00C0503E" w:rsidRDefault="00995D4C" w:rsidP="001C2407">
            <w:pPr>
              <w:pStyle w:val="TAL"/>
              <w:rPr>
                <w:ins w:id="1527" w:author="vivo_P_RAN2#123" w:date="2023-08-30T11:01:00Z"/>
                <w:lang w:eastAsia="en-GB"/>
              </w:rPr>
            </w:pPr>
          </w:p>
        </w:tc>
      </w:tr>
      <w:tr w:rsidR="00995D4C" w:rsidRPr="00C0503E" w14:paraId="68BD8978" w14:textId="77777777" w:rsidTr="001C2407">
        <w:trPr>
          <w:ins w:id="152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E4970A1" w14:textId="77777777" w:rsidR="00995D4C" w:rsidRPr="00C0503E" w:rsidRDefault="00995D4C" w:rsidP="001C2407">
            <w:pPr>
              <w:pStyle w:val="TAL"/>
              <w:rPr>
                <w:ins w:id="1529" w:author="vivo_P_RAN2#123" w:date="2023-08-30T11:01:00Z"/>
                <w:i/>
                <w:lang w:eastAsia="en-GB"/>
              </w:rPr>
            </w:pPr>
            <w:ins w:id="1530"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02728DEF" w14:textId="77777777" w:rsidR="00995D4C" w:rsidRPr="00C0503E" w:rsidRDefault="00995D4C" w:rsidP="001C2407">
            <w:pPr>
              <w:pStyle w:val="TAL"/>
              <w:rPr>
                <w:ins w:id="1531" w:author="vivo_P_RAN2#123" w:date="2023-08-30T11:01:00Z"/>
                <w:lang w:eastAsia="sv-SE"/>
              </w:rPr>
            </w:pPr>
            <w:ins w:id="1532"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FBBBB33" w14:textId="77777777" w:rsidR="00995D4C" w:rsidRPr="00C0503E" w:rsidRDefault="00995D4C" w:rsidP="001C2407">
            <w:pPr>
              <w:pStyle w:val="TAL"/>
              <w:rPr>
                <w:ins w:id="1533" w:author="vivo_P_RAN2#123" w:date="2023-08-30T11:01:00Z"/>
                <w:lang w:eastAsia="en-GB"/>
              </w:rPr>
            </w:pPr>
            <w:ins w:id="1534"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0098844" w14:textId="77777777" w:rsidR="00995D4C" w:rsidRPr="00C0503E" w:rsidRDefault="00995D4C" w:rsidP="001C2407">
            <w:pPr>
              <w:pStyle w:val="TAL"/>
              <w:rPr>
                <w:ins w:id="1535" w:author="vivo_P_RAN2#123" w:date="2023-08-30T11:01:00Z"/>
                <w:lang w:eastAsia="en-GB"/>
              </w:rPr>
            </w:pPr>
          </w:p>
        </w:tc>
      </w:tr>
      <w:tr w:rsidR="00995D4C" w:rsidRPr="00C0503E" w14:paraId="2498CCCD" w14:textId="77777777" w:rsidTr="001C2407">
        <w:trPr>
          <w:ins w:id="153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A4FA898" w14:textId="77777777" w:rsidR="00995D4C" w:rsidRPr="00C0503E" w:rsidRDefault="00995D4C" w:rsidP="001C2407">
            <w:pPr>
              <w:pStyle w:val="TAL"/>
              <w:rPr>
                <w:ins w:id="1537" w:author="vivo_P_RAN2#123" w:date="2023-08-30T11:01:00Z"/>
                <w:i/>
                <w:lang w:eastAsia="sv-SE"/>
              </w:rPr>
            </w:pPr>
            <w:ins w:id="1538"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6D03AD8D" w14:textId="77777777" w:rsidR="00995D4C" w:rsidRPr="00C0503E" w:rsidRDefault="00995D4C" w:rsidP="001C2407">
            <w:pPr>
              <w:pStyle w:val="TAL"/>
              <w:rPr>
                <w:ins w:id="1539" w:author="vivo_P_RAN2#123" w:date="2023-08-30T11:01:00Z"/>
                <w:lang w:eastAsia="sv-SE"/>
              </w:rPr>
            </w:pPr>
            <w:ins w:id="1540"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125EE5D" w14:textId="77777777" w:rsidR="00995D4C" w:rsidRPr="00C0503E" w:rsidRDefault="00995D4C" w:rsidP="001C2407">
            <w:pPr>
              <w:pStyle w:val="TAL"/>
              <w:rPr>
                <w:ins w:id="1541" w:author="vivo_P_RAN2#123" w:date="2023-08-30T11:01:00Z"/>
                <w:lang w:eastAsia="en-GB"/>
              </w:rPr>
            </w:pPr>
            <w:ins w:id="1542"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7362E3D" w14:textId="77777777" w:rsidR="00995D4C" w:rsidRPr="00C0503E" w:rsidRDefault="00995D4C" w:rsidP="001C2407">
            <w:pPr>
              <w:pStyle w:val="TAL"/>
              <w:rPr>
                <w:ins w:id="1543" w:author="vivo_P_RAN2#123" w:date="2023-08-30T11:01:00Z"/>
                <w:lang w:eastAsia="en-GB"/>
              </w:rPr>
            </w:pPr>
          </w:p>
        </w:tc>
      </w:tr>
      <w:tr w:rsidR="00995D4C" w:rsidRPr="00C0503E" w14:paraId="57231B2F" w14:textId="77777777" w:rsidTr="001C2407">
        <w:trPr>
          <w:ins w:id="1544"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4F5AADE" w14:textId="77777777" w:rsidR="00995D4C" w:rsidRPr="00C0503E" w:rsidRDefault="00995D4C" w:rsidP="001C2407">
            <w:pPr>
              <w:pStyle w:val="TAL"/>
              <w:rPr>
                <w:ins w:id="1545" w:author="vivo_P_RAN2#123" w:date="2023-08-30T11:01:00Z"/>
                <w:i/>
                <w:lang w:eastAsia="sv-SE"/>
              </w:rPr>
            </w:pPr>
            <w:ins w:id="1546"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2FA8CAAF" w14:textId="77777777" w:rsidR="00995D4C" w:rsidRPr="00C0503E" w:rsidRDefault="00995D4C" w:rsidP="001C2407">
            <w:pPr>
              <w:pStyle w:val="TAL"/>
              <w:rPr>
                <w:ins w:id="1547" w:author="vivo_P_RAN2#123" w:date="2023-08-30T11:01:00Z"/>
                <w:lang w:eastAsia="sv-SE"/>
              </w:rPr>
            </w:pPr>
            <w:ins w:id="1548"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7472B6" w14:textId="77777777" w:rsidR="00995D4C" w:rsidRPr="00C0503E" w:rsidRDefault="00995D4C" w:rsidP="001C2407">
            <w:pPr>
              <w:pStyle w:val="TAL"/>
              <w:rPr>
                <w:ins w:id="1549" w:author="vivo_P_RAN2#123" w:date="2023-08-30T11:01:00Z"/>
                <w:lang w:eastAsia="en-GB"/>
              </w:rPr>
            </w:pPr>
            <w:ins w:id="1550"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0361B9D7" w14:textId="77777777" w:rsidR="00995D4C" w:rsidRPr="00C0503E" w:rsidRDefault="00995D4C" w:rsidP="001C2407">
            <w:pPr>
              <w:pStyle w:val="TAL"/>
              <w:rPr>
                <w:ins w:id="1551" w:author="vivo_P_RAN2#123" w:date="2023-08-30T11:01:00Z"/>
                <w:lang w:eastAsia="en-GB"/>
              </w:rPr>
            </w:pPr>
          </w:p>
        </w:tc>
      </w:tr>
      <w:tr w:rsidR="00995D4C" w:rsidRPr="00C0503E" w14:paraId="60982392" w14:textId="77777777" w:rsidTr="001C2407">
        <w:trPr>
          <w:ins w:id="155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8D6CF1C" w14:textId="77777777" w:rsidR="00995D4C" w:rsidRPr="00C0503E" w:rsidRDefault="00995D4C" w:rsidP="001C2407">
            <w:pPr>
              <w:pStyle w:val="TAL"/>
              <w:rPr>
                <w:ins w:id="1553" w:author="vivo_P_RAN2#123" w:date="2023-08-30T11:01:00Z"/>
                <w:i/>
                <w:lang w:eastAsia="sv-SE"/>
              </w:rPr>
            </w:pPr>
            <w:ins w:id="1554"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63D45ABC" w14:textId="77777777" w:rsidR="00995D4C" w:rsidRPr="00C0503E" w:rsidRDefault="00995D4C" w:rsidP="001C2407">
            <w:pPr>
              <w:pStyle w:val="TAL"/>
              <w:rPr>
                <w:ins w:id="1555" w:author="vivo_P_RAN2#123" w:date="2023-08-30T11:01:00Z"/>
                <w:lang w:eastAsia="sv-SE"/>
              </w:rPr>
            </w:pPr>
            <w:ins w:id="1556"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64A9B7FC" w14:textId="77777777" w:rsidR="00995D4C" w:rsidRPr="00C0503E" w:rsidRDefault="00995D4C" w:rsidP="001C2407">
            <w:pPr>
              <w:pStyle w:val="TAL"/>
              <w:rPr>
                <w:ins w:id="1557" w:author="vivo_P_RAN2#123" w:date="2023-08-30T11:01:00Z"/>
                <w:lang w:eastAsia="en-GB"/>
              </w:rPr>
            </w:pPr>
            <w:ins w:id="1558"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E0428A5" w14:textId="77777777" w:rsidR="00995D4C" w:rsidRPr="00C0503E" w:rsidRDefault="00995D4C" w:rsidP="001C2407">
            <w:pPr>
              <w:pStyle w:val="TAL"/>
              <w:rPr>
                <w:ins w:id="1559" w:author="vivo_P_RAN2#123" w:date="2023-08-30T11:01:00Z"/>
                <w:lang w:eastAsia="en-GB"/>
              </w:rPr>
            </w:pPr>
          </w:p>
        </w:tc>
      </w:tr>
      <w:tr w:rsidR="00995D4C" w:rsidRPr="00C0503E" w14:paraId="120FBB6F" w14:textId="77777777" w:rsidTr="001C2407">
        <w:trPr>
          <w:ins w:id="156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7998BE1" w14:textId="77777777" w:rsidR="00995D4C" w:rsidRPr="00C0503E" w:rsidRDefault="00995D4C" w:rsidP="001C2407">
            <w:pPr>
              <w:pStyle w:val="TAL"/>
              <w:rPr>
                <w:ins w:id="1561" w:author="vivo_P_RAN2#123" w:date="2023-08-30T11:01:00Z"/>
                <w:i/>
                <w:lang w:eastAsia="sv-SE"/>
              </w:rPr>
            </w:pPr>
            <w:ins w:id="1562"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68980988" w14:textId="77777777" w:rsidR="00995D4C" w:rsidRPr="00C0503E" w:rsidRDefault="00995D4C" w:rsidP="001C2407">
            <w:pPr>
              <w:pStyle w:val="TAL"/>
              <w:rPr>
                <w:ins w:id="1563" w:author="vivo_P_RAN2#123" w:date="2023-08-30T11:01:00Z"/>
                <w:lang w:eastAsia="sv-SE"/>
              </w:rPr>
            </w:pPr>
            <w:ins w:id="1564"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BB29B98" w14:textId="77777777" w:rsidR="00995D4C" w:rsidRPr="00C0503E" w:rsidRDefault="00995D4C" w:rsidP="001C2407">
            <w:pPr>
              <w:pStyle w:val="TAL"/>
              <w:rPr>
                <w:ins w:id="1565" w:author="vivo_P_RAN2#123" w:date="2023-08-30T11:01:00Z"/>
                <w:lang w:eastAsia="en-GB"/>
              </w:rPr>
            </w:pPr>
            <w:ins w:id="1566"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07F35A" w14:textId="77777777" w:rsidR="00995D4C" w:rsidRPr="00C0503E" w:rsidRDefault="00995D4C" w:rsidP="001C2407">
            <w:pPr>
              <w:pStyle w:val="TAL"/>
              <w:rPr>
                <w:ins w:id="1567" w:author="vivo_P_RAN2#123" w:date="2023-08-30T11:01:00Z"/>
                <w:lang w:eastAsia="en-GB"/>
              </w:rPr>
            </w:pPr>
          </w:p>
        </w:tc>
      </w:tr>
      <w:tr w:rsidR="00995D4C" w:rsidRPr="00C0503E" w14:paraId="4FFC9B64" w14:textId="77777777" w:rsidTr="001C2407">
        <w:trPr>
          <w:ins w:id="156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0964EFF" w14:textId="77777777" w:rsidR="00995D4C" w:rsidRPr="00C0503E" w:rsidRDefault="00995D4C" w:rsidP="001C2407">
            <w:pPr>
              <w:pStyle w:val="TAL"/>
              <w:rPr>
                <w:ins w:id="1569" w:author="vivo_P_RAN2#123" w:date="2023-08-30T11:01:00Z"/>
                <w:i/>
                <w:lang w:eastAsia="sv-SE"/>
              </w:rPr>
            </w:pPr>
            <w:ins w:id="1570"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21612C8F" w14:textId="77777777" w:rsidR="00995D4C" w:rsidRPr="00C0503E" w:rsidRDefault="00995D4C" w:rsidP="001C2407">
            <w:pPr>
              <w:pStyle w:val="TAL"/>
              <w:rPr>
                <w:ins w:id="1571" w:author="vivo_P_RAN2#123" w:date="2023-08-30T11:01:00Z"/>
                <w:lang w:eastAsia="sv-SE"/>
              </w:rPr>
            </w:pPr>
            <w:ins w:id="1572"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27F72BF7" w14:textId="77777777" w:rsidR="00995D4C" w:rsidRPr="00C0503E" w:rsidRDefault="00995D4C" w:rsidP="001C2407">
            <w:pPr>
              <w:pStyle w:val="TAL"/>
              <w:rPr>
                <w:ins w:id="1573" w:author="vivo_P_RAN2#123" w:date="2023-08-30T11:01:00Z"/>
                <w:lang w:eastAsia="en-GB"/>
              </w:rPr>
            </w:pPr>
            <w:ins w:id="1574"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505E62AE" w14:textId="77777777" w:rsidR="00995D4C" w:rsidRPr="00C0503E" w:rsidRDefault="00995D4C" w:rsidP="001C2407">
            <w:pPr>
              <w:pStyle w:val="TAL"/>
              <w:rPr>
                <w:ins w:id="1575" w:author="vivo_P_RAN2#123" w:date="2023-08-30T11:01:00Z"/>
                <w:lang w:eastAsia="en-GB"/>
              </w:rPr>
            </w:pPr>
          </w:p>
        </w:tc>
      </w:tr>
      <w:tr w:rsidR="00995D4C" w:rsidRPr="00C0503E" w14:paraId="40ECE8D3" w14:textId="77777777" w:rsidTr="001C2407">
        <w:trPr>
          <w:ins w:id="157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8E23C52" w14:textId="77777777" w:rsidR="00995D4C" w:rsidRPr="00C0503E" w:rsidRDefault="00995D4C" w:rsidP="001C2407">
            <w:pPr>
              <w:pStyle w:val="TAL"/>
              <w:rPr>
                <w:ins w:id="1577" w:author="vivo_P_RAN2#123" w:date="2023-08-30T11:01:00Z"/>
                <w:i/>
                <w:lang w:eastAsia="en-GB"/>
              </w:rPr>
            </w:pPr>
            <w:ins w:id="1578"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0A30EC56" w14:textId="77777777" w:rsidR="00995D4C" w:rsidRPr="007F0343" w:rsidRDefault="00995D4C" w:rsidP="001C2407">
            <w:pPr>
              <w:pStyle w:val="TAL"/>
              <w:rPr>
                <w:ins w:id="1579" w:author="vivo_P_RAN2#123" w:date="2023-08-30T11:01:00Z"/>
                <w:lang w:eastAsia="sv-SE"/>
              </w:rPr>
            </w:pPr>
            <w:ins w:id="1580"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11E74ADB" w14:textId="77777777" w:rsidR="00995D4C" w:rsidRPr="00C0503E" w:rsidRDefault="00995D4C" w:rsidP="001C2407">
            <w:pPr>
              <w:pStyle w:val="TAL"/>
              <w:rPr>
                <w:ins w:id="158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12F5C18" w14:textId="77777777" w:rsidR="00995D4C" w:rsidRPr="00C0503E" w:rsidRDefault="00995D4C" w:rsidP="001C2407">
            <w:pPr>
              <w:pStyle w:val="TAL"/>
              <w:rPr>
                <w:ins w:id="1582" w:author="vivo_P_RAN2#123" w:date="2023-08-30T11:01:00Z"/>
                <w:lang w:eastAsia="en-GB"/>
              </w:rPr>
            </w:pPr>
          </w:p>
        </w:tc>
      </w:tr>
      <w:tr w:rsidR="00995D4C" w:rsidRPr="00C0503E" w14:paraId="3F02D193" w14:textId="77777777" w:rsidTr="001C2407">
        <w:trPr>
          <w:ins w:id="158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BACB3E7" w14:textId="77777777" w:rsidR="00995D4C" w:rsidRPr="00C0503E" w:rsidRDefault="00995D4C" w:rsidP="001C2407">
            <w:pPr>
              <w:pStyle w:val="TAL"/>
              <w:rPr>
                <w:ins w:id="1584" w:author="vivo_P_RAN2#123" w:date="2023-08-30T11:01:00Z"/>
                <w:i/>
                <w:lang w:eastAsia="en-GB"/>
              </w:rPr>
            </w:pPr>
            <w:ins w:id="1585"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0B7E892D" w14:textId="77777777" w:rsidR="00995D4C" w:rsidRPr="00C0503E" w:rsidRDefault="00995D4C" w:rsidP="001C2407">
            <w:pPr>
              <w:pStyle w:val="TAL"/>
              <w:rPr>
                <w:ins w:id="1586"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1061382D" w14:textId="77777777" w:rsidR="00995D4C" w:rsidRPr="00C0503E" w:rsidRDefault="00995D4C" w:rsidP="001C2407">
            <w:pPr>
              <w:pStyle w:val="TAL"/>
              <w:rPr>
                <w:ins w:id="1587"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CB4CBFE" w14:textId="77777777" w:rsidR="00995D4C" w:rsidRPr="00C0503E" w:rsidRDefault="00995D4C" w:rsidP="001C2407">
            <w:pPr>
              <w:pStyle w:val="TAL"/>
              <w:rPr>
                <w:ins w:id="1588" w:author="vivo_P_RAN2#123" w:date="2023-08-30T11:01:00Z"/>
                <w:lang w:eastAsia="en-GB"/>
              </w:rPr>
            </w:pPr>
          </w:p>
        </w:tc>
      </w:tr>
      <w:tr w:rsidR="00995D4C" w:rsidRPr="00C0503E" w14:paraId="340FC9B3" w14:textId="77777777" w:rsidTr="001C2407">
        <w:trPr>
          <w:ins w:id="158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A2EC972" w14:textId="77777777" w:rsidR="00995D4C" w:rsidRPr="00C0503E" w:rsidRDefault="00995D4C" w:rsidP="001C2407">
            <w:pPr>
              <w:pStyle w:val="TAL"/>
              <w:rPr>
                <w:ins w:id="1590" w:author="vivo_P_RAN2#123" w:date="2023-08-30T11:01:00Z"/>
                <w:i/>
                <w:lang w:eastAsia="en-GB"/>
              </w:rPr>
            </w:pPr>
            <w:ins w:id="1591"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1FF2FA79" w14:textId="77777777" w:rsidR="00995D4C" w:rsidRPr="00C0503E" w:rsidRDefault="00995D4C" w:rsidP="001C2407">
            <w:pPr>
              <w:pStyle w:val="TAL"/>
              <w:rPr>
                <w:ins w:id="1592" w:author="vivo_P_RAN2#123" w:date="2023-08-30T11:01:00Z"/>
                <w:lang w:eastAsia="sv-SE"/>
              </w:rPr>
            </w:pPr>
            <w:ins w:id="1593"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477FC88D" w14:textId="77777777" w:rsidR="00995D4C" w:rsidRPr="00C0503E" w:rsidRDefault="00995D4C" w:rsidP="001C2407">
            <w:pPr>
              <w:pStyle w:val="TAL"/>
              <w:rPr>
                <w:ins w:id="159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0C3DA5D6" w14:textId="77777777" w:rsidR="00995D4C" w:rsidRPr="00C0503E" w:rsidRDefault="00995D4C" w:rsidP="001C2407">
            <w:pPr>
              <w:pStyle w:val="TAL"/>
              <w:rPr>
                <w:ins w:id="1595" w:author="vivo_P_RAN2#123" w:date="2023-08-30T11:01:00Z"/>
                <w:lang w:eastAsia="en-GB"/>
              </w:rPr>
            </w:pPr>
          </w:p>
        </w:tc>
      </w:tr>
      <w:tr w:rsidR="00995D4C" w:rsidRPr="00C0503E" w14:paraId="33A4BA86" w14:textId="77777777" w:rsidTr="001C2407">
        <w:trPr>
          <w:ins w:id="159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CB9B264" w14:textId="77777777" w:rsidR="00995D4C" w:rsidRPr="00C0503E" w:rsidRDefault="00995D4C" w:rsidP="001C2407">
            <w:pPr>
              <w:pStyle w:val="TAL"/>
              <w:rPr>
                <w:ins w:id="1597" w:author="vivo_P_RAN2#123" w:date="2023-08-30T11:01:00Z"/>
                <w:i/>
                <w:lang w:eastAsia="sv-SE"/>
              </w:rPr>
            </w:pPr>
            <w:ins w:id="1598"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5AFD826A" w14:textId="77777777" w:rsidR="00995D4C" w:rsidRPr="00C0503E" w:rsidRDefault="00995D4C" w:rsidP="001C2407">
            <w:pPr>
              <w:pStyle w:val="TAL"/>
              <w:rPr>
                <w:ins w:id="1599" w:author="vivo_P_RAN2#123" w:date="2023-08-30T11:01:00Z"/>
                <w:lang w:eastAsia="sv-SE"/>
              </w:rPr>
            </w:pPr>
            <w:ins w:id="1600"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4A80FF6A" w14:textId="77777777" w:rsidR="00995D4C" w:rsidRPr="00C0503E" w:rsidRDefault="00995D4C" w:rsidP="001C2407">
            <w:pPr>
              <w:pStyle w:val="TAL"/>
              <w:rPr>
                <w:ins w:id="160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51D3565B" w14:textId="77777777" w:rsidR="00995D4C" w:rsidRPr="00C0503E" w:rsidRDefault="00995D4C" w:rsidP="001C2407">
            <w:pPr>
              <w:pStyle w:val="TAL"/>
              <w:rPr>
                <w:ins w:id="1602" w:author="vivo_P_RAN2#123" w:date="2023-08-30T11:01:00Z"/>
                <w:lang w:eastAsia="en-GB"/>
              </w:rPr>
            </w:pPr>
          </w:p>
        </w:tc>
      </w:tr>
      <w:tr w:rsidR="00995D4C" w:rsidRPr="00C0503E" w14:paraId="2A729567" w14:textId="77777777" w:rsidTr="001C2407">
        <w:trPr>
          <w:ins w:id="160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1947BDF" w14:textId="77777777" w:rsidR="00995D4C" w:rsidRPr="00C0503E" w:rsidRDefault="00995D4C" w:rsidP="001C2407">
            <w:pPr>
              <w:pStyle w:val="TAL"/>
              <w:rPr>
                <w:ins w:id="1604" w:author="vivo_P_RAN2#123" w:date="2023-08-30T11:01:00Z"/>
                <w:i/>
                <w:lang w:eastAsia="sv-SE"/>
              </w:rPr>
            </w:pPr>
            <w:ins w:id="1605"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8610802" w14:textId="77777777" w:rsidR="00995D4C" w:rsidRPr="00C0503E" w:rsidRDefault="00995D4C" w:rsidP="001C2407">
            <w:pPr>
              <w:pStyle w:val="TAL"/>
              <w:rPr>
                <w:ins w:id="1606" w:author="vivo_P_RAN2#123" w:date="2023-08-30T11:01:00Z"/>
                <w:lang w:eastAsia="en-GB"/>
              </w:rPr>
            </w:pPr>
            <w:ins w:id="1607"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4D7D0114" w14:textId="77777777" w:rsidR="00995D4C" w:rsidRPr="00C0503E" w:rsidRDefault="00995D4C" w:rsidP="001C2407">
            <w:pPr>
              <w:pStyle w:val="TAL"/>
              <w:rPr>
                <w:ins w:id="160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F9F39A0" w14:textId="77777777" w:rsidR="00995D4C" w:rsidRPr="00C0503E" w:rsidRDefault="00995D4C" w:rsidP="001C2407">
            <w:pPr>
              <w:pStyle w:val="TAL"/>
              <w:rPr>
                <w:ins w:id="1609" w:author="vivo_P_RAN2#123" w:date="2023-08-30T11:01:00Z"/>
                <w:lang w:eastAsia="en-GB"/>
              </w:rPr>
            </w:pPr>
          </w:p>
        </w:tc>
      </w:tr>
      <w:tr w:rsidR="00995D4C" w:rsidRPr="00C0503E" w14:paraId="072B8825" w14:textId="77777777" w:rsidTr="001C2407">
        <w:trPr>
          <w:ins w:id="161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08DA67F0" w14:textId="77777777" w:rsidR="00995D4C" w:rsidRPr="00C0503E" w:rsidRDefault="00995D4C" w:rsidP="001C2407">
            <w:pPr>
              <w:pStyle w:val="TAL"/>
              <w:rPr>
                <w:ins w:id="1611" w:author="vivo_P_RAN2#123" w:date="2023-08-30T11:01:00Z"/>
                <w:i/>
                <w:lang w:eastAsia="sv-SE"/>
              </w:rPr>
            </w:pPr>
            <w:ins w:id="1612"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3DD21BA8" w14:textId="77777777" w:rsidR="00995D4C" w:rsidRPr="00C0503E" w:rsidRDefault="00995D4C" w:rsidP="001C2407">
            <w:pPr>
              <w:pStyle w:val="TAL"/>
              <w:rPr>
                <w:ins w:id="1613" w:author="vivo_P_RAN2#123" w:date="2023-08-30T11:01:00Z"/>
                <w:lang w:eastAsia="en-GB"/>
              </w:rPr>
            </w:pPr>
            <w:ins w:id="1614"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407BE215" w14:textId="77777777" w:rsidR="00995D4C" w:rsidRPr="00C0503E" w:rsidRDefault="00995D4C" w:rsidP="001C2407">
            <w:pPr>
              <w:pStyle w:val="TAL"/>
              <w:rPr>
                <w:ins w:id="1615" w:author="vivo_P_RAN2#123" w:date="2023-08-30T11:01:00Z"/>
                <w:lang w:eastAsia="en-GB"/>
              </w:rPr>
            </w:pPr>
            <w:ins w:id="1616"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6B9D289A" w14:textId="77777777" w:rsidR="00995D4C" w:rsidRPr="00C0503E" w:rsidRDefault="00995D4C" w:rsidP="001C2407">
            <w:pPr>
              <w:pStyle w:val="TAL"/>
              <w:rPr>
                <w:ins w:id="1617" w:author="vivo_P_RAN2#123" w:date="2023-08-30T11:01:00Z"/>
                <w:lang w:eastAsia="en-GB"/>
              </w:rPr>
            </w:pPr>
          </w:p>
        </w:tc>
      </w:tr>
      <w:tr w:rsidR="00995D4C" w:rsidRPr="00C0503E" w14:paraId="4C93A42A" w14:textId="77777777" w:rsidTr="001C2407">
        <w:trPr>
          <w:ins w:id="161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C12B202" w14:textId="77777777" w:rsidR="00995D4C" w:rsidRPr="00C0503E" w:rsidRDefault="00995D4C" w:rsidP="001C2407">
            <w:pPr>
              <w:pStyle w:val="TAL"/>
              <w:rPr>
                <w:ins w:id="1619" w:author="vivo_P_RAN2#123" w:date="2023-08-30T11:01:00Z"/>
                <w:kern w:val="2"/>
                <w:lang w:eastAsia="en-GB"/>
              </w:rPr>
            </w:pPr>
            <w:ins w:id="1620"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6443C3E7" w14:textId="77777777" w:rsidR="00995D4C" w:rsidRPr="00C0503E" w:rsidRDefault="00995D4C" w:rsidP="001C2407">
            <w:pPr>
              <w:pStyle w:val="TAL"/>
              <w:rPr>
                <w:ins w:id="1621" w:author="vivo_P_RAN2#123" w:date="2023-08-30T11:01:00Z"/>
                <w:rFonts w:eastAsia="Yu Mincho"/>
                <w:kern w:val="2"/>
                <w:lang w:eastAsia="zh-CN"/>
              </w:rPr>
            </w:pPr>
            <w:ins w:id="1622"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16BF5235" w14:textId="77777777" w:rsidR="00995D4C" w:rsidRPr="00C0503E" w:rsidRDefault="00995D4C" w:rsidP="001C2407">
            <w:pPr>
              <w:pStyle w:val="TAL"/>
              <w:rPr>
                <w:ins w:id="1623" w:author="vivo_P_RAN2#123" w:date="2023-08-30T11:01:00Z"/>
                <w:kern w:val="2"/>
              </w:rPr>
            </w:pPr>
            <w:ins w:id="1624"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44C17433" w14:textId="77777777" w:rsidR="00995D4C" w:rsidRPr="00C0503E" w:rsidRDefault="00995D4C" w:rsidP="001C2407">
            <w:pPr>
              <w:pStyle w:val="TAL"/>
              <w:rPr>
                <w:ins w:id="1625" w:author="vivo_P_RAN2#123" w:date="2023-08-30T11:01:00Z"/>
                <w:lang w:eastAsia="en-GB"/>
              </w:rPr>
            </w:pPr>
          </w:p>
        </w:tc>
      </w:tr>
    </w:tbl>
    <w:p w14:paraId="570DBEB7" w14:textId="68B512F9" w:rsidR="00995D4C" w:rsidRPr="00C0503E" w:rsidRDefault="00995D4C" w:rsidP="00995D4C">
      <w:pPr>
        <w:rPr>
          <w:ins w:id="1626" w:author="vivo_P_RAN2#123" w:date="2023-08-30T11:01:00Z"/>
          <w:rFonts w:eastAsia="宋体"/>
          <w:lang w:eastAsia="ko-KR"/>
        </w:rPr>
      </w:pPr>
      <w:ins w:id="1627" w:author="vivo_P_RAN2#123" w:date="2023-08-30T11:01:00Z">
        <w:r w:rsidRPr="00C0503E">
          <w:rPr>
            <w:rFonts w:eastAsia="宋体"/>
            <w:lang w:eastAsia="ko-KR"/>
          </w:rPr>
          <w:t xml:space="preserve">Parameters </w:t>
        </w:r>
        <w:r w:rsidRPr="00C0503E">
          <w:rPr>
            <w:rFonts w:eastAsia="等线"/>
            <w:lang w:eastAsia="zh-CN"/>
          </w:rPr>
          <w:t>that are specified for NR sidelink L2 U2</w:t>
        </w:r>
        <w:r>
          <w:rPr>
            <w:rFonts w:eastAsia="等线"/>
            <w:lang w:eastAsia="zh-CN"/>
          </w:rPr>
          <w:t>U</w:t>
        </w:r>
        <w:r w:rsidRPr="00C0503E">
          <w:rPr>
            <w:rFonts w:eastAsia="等线"/>
            <w:lang w:eastAsia="zh-CN"/>
          </w:rPr>
          <w:t xml:space="preserve"> Relay operations, which is used for the PC5 Relay RLC channel </w:t>
        </w:r>
        <w:r w:rsidRPr="009F1013">
          <w:rPr>
            <w:rFonts w:eastAsia="等线"/>
            <w:lang w:eastAsia="zh-CN"/>
          </w:rPr>
          <w:t xml:space="preserve">on each hop </w:t>
        </w:r>
        <w:r w:rsidRPr="00C0503E">
          <w:rPr>
            <w:rFonts w:eastAsia="等线"/>
            <w:lang w:eastAsia="zh-CN"/>
          </w:rPr>
          <w:t xml:space="preserve">for </w:t>
        </w:r>
      </w:ins>
      <w:ins w:id="1628" w:author="vivo_P_RAN2#123" w:date="2023-09-08T22:06:00Z">
        <w:r w:rsidR="00D17ED0">
          <w:rPr>
            <w:rFonts w:eastAsia="等线"/>
            <w:lang w:eastAsia="zh-CN"/>
          </w:rPr>
          <w:t>U2U</w:t>
        </w:r>
        <w:r w:rsidR="00D17ED0" w:rsidRPr="00C0503E">
          <w:rPr>
            <w:rFonts w:eastAsia="等线"/>
            <w:lang w:eastAsia="zh-CN"/>
          </w:rPr>
          <w:t xml:space="preserve"> </w:t>
        </w:r>
      </w:ins>
      <w:ins w:id="1629" w:author="vivo_P_RAN2#123" w:date="2023-08-30T11:01:00Z">
        <w:r w:rsidRPr="00C0503E">
          <w:rPr>
            <w:rFonts w:eastAsia="等线"/>
            <w:lang w:eastAsia="zh-CN"/>
          </w:rPr>
          <w:t xml:space="preserve">Remote UE's </w:t>
        </w:r>
        <w:r>
          <w:rPr>
            <w:rFonts w:eastAsia="等线"/>
            <w:lang w:eastAsia="zh-CN"/>
          </w:rPr>
          <w:t>SL-</w:t>
        </w:r>
        <w:r w:rsidRPr="00C0503E">
          <w:rPr>
            <w:rFonts w:eastAsia="等线"/>
            <w:lang w:eastAsia="zh-CN"/>
          </w:rPr>
          <w:t>SRB</w:t>
        </w:r>
        <w:r>
          <w:rPr>
            <w:rFonts w:eastAsia="等线"/>
            <w:lang w:eastAsia="zh-CN"/>
          </w:rPr>
          <w:t>3</w:t>
        </w:r>
        <w:r w:rsidRPr="00C0503E">
          <w:rPr>
            <w:rFonts w:eastAsia="等线"/>
            <w:lang w:eastAsia="zh-CN"/>
          </w:rPr>
          <w:t xml:space="preserve"> message transmission/reception</w:t>
        </w:r>
        <w:r>
          <w:rPr>
            <w:rFonts w:eastAsia="等线"/>
            <w:lang w:eastAsia="zh-CN"/>
          </w:rPr>
          <w:t xml:space="preserve"> with the peer </w:t>
        </w:r>
      </w:ins>
      <w:ins w:id="1630" w:author="vivo_P_RAN2#123" w:date="2023-09-08T22:06:00Z">
        <w:r w:rsidR="00D17ED0">
          <w:rPr>
            <w:rFonts w:eastAsia="等线"/>
            <w:lang w:eastAsia="zh-CN"/>
          </w:rPr>
          <w:t xml:space="preserve">U2U </w:t>
        </w:r>
      </w:ins>
      <w:ins w:id="1631" w:author="vivo_P_RAN2#123" w:date="2023-08-30T11:01:00Z">
        <w:r>
          <w:rPr>
            <w:rFonts w:eastAsia="等线"/>
            <w:lang w:eastAsia="zh-CN"/>
          </w:rPr>
          <w:t>Remote UE</w:t>
        </w:r>
        <w:r w:rsidRPr="00C0503E">
          <w:rPr>
            <w:rFonts w:eastAsia="等线"/>
            <w:lang w:eastAsia="zh-CN"/>
          </w:rPr>
          <w:t>. The PC5 Relay RLC channel using this</w:t>
        </w:r>
        <w:r w:rsidRPr="00C0503E">
          <w:t xml:space="preserve"> c</w:t>
        </w:r>
        <w:r w:rsidRPr="00C0503E">
          <w:rPr>
            <w:rFonts w:eastAsia="等线"/>
            <w:lang w:eastAsia="zh-CN"/>
          </w:rPr>
          <w:t>onfiguration is named as SL-RLC</w:t>
        </w:r>
        <w:r>
          <w:rPr>
            <w:rFonts w:eastAsia="等线"/>
            <w:lang w:eastAsia="zh-CN"/>
          </w:rPr>
          <w:t>X</w:t>
        </w:r>
        <w:r w:rsidRPr="00C0503E">
          <w:rPr>
            <w:rFonts w:eastAsia="等线"/>
            <w:lang w:eastAsia="zh-CN"/>
          </w:rPr>
          <w:t>.</w:t>
        </w:r>
      </w:ins>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995D4C" w:rsidRPr="00C0503E" w14:paraId="66F24748" w14:textId="77777777" w:rsidTr="001C2407">
        <w:trPr>
          <w:tblHeader/>
          <w:ins w:id="1632"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55A5C0E" w14:textId="77777777" w:rsidR="00995D4C" w:rsidRPr="00C0503E" w:rsidRDefault="00995D4C" w:rsidP="001C2407">
            <w:pPr>
              <w:pStyle w:val="TAH"/>
              <w:rPr>
                <w:ins w:id="1633" w:author="vivo_P_RAN2#123" w:date="2023-08-30T11:01:00Z"/>
                <w:lang w:eastAsia="en-GB"/>
              </w:rPr>
            </w:pPr>
            <w:ins w:id="1634" w:author="vivo_P_RAN2#123" w:date="2023-08-30T11:01:00Z">
              <w:r w:rsidRPr="00C0503E">
                <w:rPr>
                  <w:lang w:eastAsia="en-GB"/>
                </w:rPr>
                <w:lastRenderedPageBreak/>
                <w:t>Name</w:t>
              </w:r>
            </w:ins>
          </w:p>
        </w:tc>
        <w:tc>
          <w:tcPr>
            <w:tcW w:w="1417" w:type="dxa"/>
            <w:tcBorders>
              <w:top w:val="single" w:sz="4" w:space="0" w:color="auto"/>
              <w:left w:val="single" w:sz="4" w:space="0" w:color="auto"/>
              <w:bottom w:val="single" w:sz="4" w:space="0" w:color="auto"/>
              <w:right w:val="single" w:sz="4" w:space="0" w:color="auto"/>
            </w:tcBorders>
          </w:tcPr>
          <w:p w14:paraId="368A5C4E" w14:textId="77777777" w:rsidR="00995D4C" w:rsidRPr="00C0503E" w:rsidRDefault="00995D4C" w:rsidP="001C2407">
            <w:pPr>
              <w:pStyle w:val="TAH"/>
              <w:rPr>
                <w:ins w:id="1635" w:author="vivo_P_RAN2#123" w:date="2023-08-30T11:01:00Z"/>
                <w:lang w:eastAsia="en-GB"/>
              </w:rPr>
            </w:pPr>
            <w:ins w:id="1636" w:author="vivo_P_RAN2#123" w:date="2023-08-30T11:01:00Z">
              <w:r w:rsidRPr="00C0503E">
                <w:rPr>
                  <w:lang w:eastAsia="en-GB"/>
                </w:rPr>
                <w:t>Value</w:t>
              </w:r>
            </w:ins>
          </w:p>
        </w:tc>
        <w:tc>
          <w:tcPr>
            <w:tcW w:w="3149" w:type="dxa"/>
            <w:tcBorders>
              <w:top w:val="single" w:sz="4" w:space="0" w:color="auto"/>
              <w:left w:val="single" w:sz="4" w:space="0" w:color="auto"/>
              <w:bottom w:val="single" w:sz="4" w:space="0" w:color="auto"/>
              <w:right w:val="single" w:sz="4" w:space="0" w:color="auto"/>
            </w:tcBorders>
          </w:tcPr>
          <w:p w14:paraId="7503E04B" w14:textId="77777777" w:rsidR="00995D4C" w:rsidRPr="00C0503E" w:rsidRDefault="00995D4C" w:rsidP="001C2407">
            <w:pPr>
              <w:pStyle w:val="TAH"/>
              <w:rPr>
                <w:ins w:id="1637" w:author="vivo_P_RAN2#123" w:date="2023-08-30T11:01:00Z"/>
                <w:lang w:eastAsia="en-GB"/>
              </w:rPr>
            </w:pPr>
            <w:ins w:id="1638" w:author="vivo_P_RAN2#123" w:date="2023-08-30T11:01:00Z">
              <w:r w:rsidRPr="00C0503E">
                <w:rPr>
                  <w:lang w:eastAsia="en-GB"/>
                </w:rPr>
                <w:t>Semantics description</w:t>
              </w:r>
            </w:ins>
          </w:p>
        </w:tc>
        <w:tc>
          <w:tcPr>
            <w:tcW w:w="1417" w:type="dxa"/>
            <w:tcBorders>
              <w:top w:val="single" w:sz="4" w:space="0" w:color="auto"/>
              <w:left w:val="single" w:sz="4" w:space="0" w:color="auto"/>
              <w:bottom w:val="single" w:sz="4" w:space="0" w:color="auto"/>
              <w:right w:val="single" w:sz="4" w:space="0" w:color="auto"/>
            </w:tcBorders>
          </w:tcPr>
          <w:p w14:paraId="30C093C9" w14:textId="77777777" w:rsidR="00995D4C" w:rsidRPr="00C0503E" w:rsidRDefault="00995D4C" w:rsidP="001C2407">
            <w:pPr>
              <w:pStyle w:val="TAH"/>
              <w:rPr>
                <w:ins w:id="1639" w:author="vivo_P_RAN2#123" w:date="2023-08-30T11:01:00Z"/>
                <w:lang w:eastAsia="en-GB"/>
              </w:rPr>
            </w:pPr>
            <w:ins w:id="1640" w:author="vivo_P_RAN2#123" w:date="2023-08-30T11:01:00Z">
              <w:r w:rsidRPr="00C0503E">
                <w:rPr>
                  <w:lang w:eastAsia="en-GB"/>
                </w:rPr>
                <w:t>Ver</w:t>
              </w:r>
            </w:ins>
          </w:p>
        </w:tc>
      </w:tr>
      <w:tr w:rsidR="00995D4C" w:rsidRPr="00C0503E" w14:paraId="58ECF441" w14:textId="77777777" w:rsidTr="001C2407">
        <w:trPr>
          <w:ins w:id="164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7A57702" w14:textId="77777777" w:rsidR="00995D4C" w:rsidRPr="00C0503E" w:rsidRDefault="00995D4C" w:rsidP="001C2407">
            <w:pPr>
              <w:pStyle w:val="TAL"/>
              <w:rPr>
                <w:ins w:id="1642" w:author="vivo_P_RAN2#123" w:date="2023-08-30T11:01:00Z"/>
                <w:lang w:eastAsia="en-GB"/>
              </w:rPr>
            </w:pPr>
            <w:ins w:id="1643" w:author="vivo_P_RAN2#123" w:date="2023-08-30T11:01:00Z">
              <w:r w:rsidRPr="00C0503E">
                <w:rPr>
                  <w:lang w:eastAsia="en-GB"/>
                </w:rPr>
                <w:t>RLC configuration</w:t>
              </w:r>
            </w:ins>
          </w:p>
        </w:tc>
        <w:tc>
          <w:tcPr>
            <w:tcW w:w="1417" w:type="dxa"/>
            <w:tcBorders>
              <w:top w:val="single" w:sz="4" w:space="0" w:color="auto"/>
              <w:left w:val="single" w:sz="4" w:space="0" w:color="auto"/>
              <w:bottom w:val="single" w:sz="4" w:space="0" w:color="auto"/>
              <w:right w:val="single" w:sz="4" w:space="0" w:color="auto"/>
            </w:tcBorders>
          </w:tcPr>
          <w:p w14:paraId="21D39079" w14:textId="77777777" w:rsidR="00995D4C" w:rsidRPr="00C0503E" w:rsidRDefault="00995D4C" w:rsidP="001C2407">
            <w:pPr>
              <w:pStyle w:val="TAL"/>
              <w:rPr>
                <w:ins w:id="1644" w:author="vivo_P_RAN2#123" w:date="2023-08-30T11:01:00Z"/>
                <w:lang w:eastAsia="en-GB"/>
              </w:rPr>
            </w:pPr>
          </w:p>
        </w:tc>
        <w:tc>
          <w:tcPr>
            <w:tcW w:w="3149" w:type="dxa"/>
            <w:tcBorders>
              <w:top w:val="single" w:sz="4" w:space="0" w:color="auto"/>
              <w:left w:val="single" w:sz="4" w:space="0" w:color="auto"/>
              <w:bottom w:val="single" w:sz="4" w:space="0" w:color="auto"/>
              <w:right w:val="single" w:sz="4" w:space="0" w:color="auto"/>
            </w:tcBorders>
          </w:tcPr>
          <w:p w14:paraId="4C5A3877" w14:textId="77777777" w:rsidR="00995D4C" w:rsidRPr="00C0503E" w:rsidRDefault="00995D4C" w:rsidP="001C2407">
            <w:pPr>
              <w:pStyle w:val="TAL"/>
              <w:rPr>
                <w:ins w:id="1645" w:author="vivo_P_RAN2#123" w:date="2023-08-30T11:01:00Z"/>
                <w:lang w:eastAsia="en-GB"/>
              </w:rPr>
            </w:pPr>
            <w:ins w:id="1646" w:author="vivo_P_RAN2#123" w:date="2023-08-30T11:01:00Z">
              <w:r w:rsidRPr="00C0503E">
                <w:rPr>
                  <w:lang w:eastAsia="en-GB"/>
                </w:rPr>
                <w:t>AM</w:t>
              </w:r>
            </w:ins>
          </w:p>
        </w:tc>
        <w:tc>
          <w:tcPr>
            <w:tcW w:w="1417" w:type="dxa"/>
            <w:tcBorders>
              <w:top w:val="single" w:sz="4" w:space="0" w:color="auto"/>
              <w:left w:val="single" w:sz="4" w:space="0" w:color="auto"/>
              <w:bottom w:val="single" w:sz="4" w:space="0" w:color="auto"/>
              <w:right w:val="single" w:sz="4" w:space="0" w:color="auto"/>
            </w:tcBorders>
          </w:tcPr>
          <w:p w14:paraId="3C350426" w14:textId="77777777" w:rsidR="00995D4C" w:rsidRPr="00C0503E" w:rsidRDefault="00995D4C" w:rsidP="001C2407">
            <w:pPr>
              <w:pStyle w:val="TAL"/>
              <w:rPr>
                <w:ins w:id="1647" w:author="vivo_P_RAN2#123" w:date="2023-08-30T11:01:00Z"/>
                <w:lang w:eastAsia="en-GB"/>
              </w:rPr>
            </w:pPr>
          </w:p>
        </w:tc>
      </w:tr>
      <w:tr w:rsidR="00995D4C" w:rsidRPr="00C0503E" w14:paraId="66F012FA" w14:textId="77777777" w:rsidTr="001C2407">
        <w:trPr>
          <w:ins w:id="1648"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5634246" w14:textId="77777777" w:rsidR="00995D4C" w:rsidRPr="00C0503E" w:rsidRDefault="00995D4C" w:rsidP="001C2407">
            <w:pPr>
              <w:pStyle w:val="TAL"/>
              <w:rPr>
                <w:ins w:id="1649" w:author="vivo_P_RAN2#123" w:date="2023-08-30T11:01:00Z"/>
                <w:i/>
                <w:lang w:eastAsia="en-GB"/>
              </w:rPr>
            </w:pPr>
            <w:ins w:id="1650" w:author="vivo_P_RAN2#123" w:date="2023-08-30T11:01:00Z">
              <w:r w:rsidRPr="00C0503E">
                <w:rPr>
                  <w:i/>
                  <w:lang w:eastAsia="en-GB"/>
                </w:rPr>
                <w:t>&gt;sn-FieldLength</w:t>
              </w:r>
            </w:ins>
          </w:p>
        </w:tc>
        <w:tc>
          <w:tcPr>
            <w:tcW w:w="1417" w:type="dxa"/>
            <w:tcBorders>
              <w:top w:val="single" w:sz="4" w:space="0" w:color="auto"/>
              <w:left w:val="single" w:sz="4" w:space="0" w:color="auto"/>
              <w:bottom w:val="single" w:sz="4" w:space="0" w:color="auto"/>
              <w:right w:val="single" w:sz="4" w:space="0" w:color="auto"/>
            </w:tcBorders>
          </w:tcPr>
          <w:p w14:paraId="1BF2370C" w14:textId="77777777" w:rsidR="00995D4C" w:rsidRPr="00C0503E" w:rsidRDefault="00995D4C" w:rsidP="001C2407">
            <w:pPr>
              <w:pStyle w:val="TAL"/>
              <w:rPr>
                <w:ins w:id="1651" w:author="vivo_P_RAN2#123" w:date="2023-08-30T11:01:00Z"/>
                <w:lang w:eastAsia="sv-SE"/>
              </w:rPr>
            </w:pPr>
            <w:ins w:id="1652" w:author="vivo_P_RAN2#123" w:date="2023-08-30T11:01:00Z">
              <w:r w:rsidRPr="00C0503E">
                <w:rPr>
                  <w:lang w:eastAsia="sv-SE"/>
                </w:rPr>
                <w:t>12</w:t>
              </w:r>
            </w:ins>
          </w:p>
        </w:tc>
        <w:tc>
          <w:tcPr>
            <w:tcW w:w="3149" w:type="dxa"/>
            <w:tcBorders>
              <w:top w:val="single" w:sz="4" w:space="0" w:color="auto"/>
              <w:left w:val="single" w:sz="4" w:space="0" w:color="auto"/>
              <w:bottom w:val="single" w:sz="4" w:space="0" w:color="auto"/>
              <w:right w:val="single" w:sz="4" w:space="0" w:color="auto"/>
            </w:tcBorders>
          </w:tcPr>
          <w:p w14:paraId="36368301" w14:textId="77777777" w:rsidR="00995D4C" w:rsidRPr="00C0503E" w:rsidRDefault="00995D4C" w:rsidP="001C2407">
            <w:pPr>
              <w:pStyle w:val="TAL"/>
              <w:rPr>
                <w:ins w:id="1653"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644C8751" w14:textId="77777777" w:rsidR="00995D4C" w:rsidRPr="00C0503E" w:rsidRDefault="00995D4C" w:rsidP="001C2407">
            <w:pPr>
              <w:pStyle w:val="TAL"/>
              <w:rPr>
                <w:ins w:id="1654" w:author="vivo_P_RAN2#123" w:date="2023-08-30T11:01:00Z"/>
                <w:lang w:eastAsia="en-GB"/>
              </w:rPr>
            </w:pPr>
          </w:p>
        </w:tc>
      </w:tr>
      <w:tr w:rsidR="00995D4C" w:rsidRPr="00C0503E" w14:paraId="42FFCB73" w14:textId="77777777" w:rsidTr="001C2407">
        <w:trPr>
          <w:ins w:id="165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2314F7E2" w14:textId="77777777" w:rsidR="00995D4C" w:rsidRPr="00C0503E" w:rsidRDefault="00995D4C" w:rsidP="001C2407">
            <w:pPr>
              <w:pStyle w:val="TAL"/>
              <w:rPr>
                <w:ins w:id="1656" w:author="vivo_P_RAN2#123" w:date="2023-08-30T11:01:00Z"/>
                <w:i/>
                <w:lang w:eastAsia="en-GB"/>
              </w:rPr>
            </w:pPr>
            <w:ins w:id="1657" w:author="vivo_P_RAN2#123" w:date="2023-08-30T11:01:00Z">
              <w:r w:rsidRPr="00C0503E">
                <w:rPr>
                  <w:i/>
                  <w:lang w:eastAsia="sv-SE"/>
                </w:rPr>
                <w:t>&gt;t-Reassembly</w:t>
              </w:r>
            </w:ins>
          </w:p>
        </w:tc>
        <w:tc>
          <w:tcPr>
            <w:tcW w:w="1417" w:type="dxa"/>
            <w:tcBorders>
              <w:top w:val="single" w:sz="4" w:space="0" w:color="auto"/>
              <w:left w:val="single" w:sz="4" w:space="0" w:color="auto"/>
              <w:bottom w:val="single" w:sz="4" w:space="0" w:color="auto"/>
              <w:right w:val="single" w:sz="4" w:space="0" w:color="auto"/>
            </w:tcBorders>
          </w:tcPr>
          <w:p w14:paraId="767664A0" w14:textId="77777777" w:rsidR="00995D4C" w:rsidRPr="00C0503E" w:rsidRDefault="00995D4C" w:rsidP="001C2407">
            <w:pPr>
              <w:pStyle w:val="TAL"/>
              <w:rPr>
                <w:ins w:id="1658" w:author="vivo_P_RAN2#123" w:date="2023-08-30T11:01:00Z"/>
                <w:lang w:eastAsia="sv-SE"/>
              </w:rPr>
            </w:pPr>
            <w:ins w:id="1659"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36FF51ED" w14:textId="77777777" w:rsidR="00995D4C" w:rsidRPr="00C0503E" w:rsidRDefault="00995D4C" w:rsidP="001C2407">
            <w:pPr>
              <w:pStyle w:val="TAL"/>
              <w:rPr>
                <w:ins w:id="1660" w:author="vivo_P_RAN2#123" w:date="2023-08-30T11:01:00Z"/>
                <w:lang w:eastAsia="en-GB"/>
              </w:rPr>
            </w:pPr>
            <w:ins w:id="1661" w:author="vivo_P_RAN2#123" w:date="2023-08-30T11:01:00Z">
              <w:r w:rsidRPr="00C0503E">
                <w:rPr>
                  <w:lang w:eastAsia="en-GB"/>
                </w:rPr>
                <w:t>Selected by the receving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BF6B80D" w14:textId="77777777" w:rsidR="00995D4C" w:rsidRPr="00C0503E" w:rsidRDefault="00995D4C" w:rsidP="001C2407">
            <w:pPr>
              <w:pStyle w:val="TAL"/>
              <w:rPr>
                <w:ins w:id="1662" w:author="vivo_P_RAN2#123" w:date="2023-08-30T11:01:00Z"/>
                <w:lang w:eastAsia="en-GB"/>
              </w:rPr>
            </w:pPr>
          </w:p>
        </w:tc>
      </w:tr>
      <w:tr w:rsidR="00995D4C" w:rsidRPr="00C0503E" w14:paraId="5F54617F" w14:textId="77777777" w:rsidTr="001C2407">
        <w:trPr>
          <w:ins w:id="166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A2CD703" w14:textId="77777777" w:rsidR="00995D4C" w:rsidRPr="00C0503E" w:rsidRDefault="00995D4C" w:rsidP="001C2407">
            <w:pPr>
              <w:pStyle w:val="TAL"/>
              <w:rPr>
                <w:ins w:id="1664" w:author="vivo_P_RAN2#123" w:date="2023-08-30T11:01:00Z"/>
                <w:i/>
                <w:lang w:eastAsia="sv-SE"/>
              </w:rPr>
            </w:pPr>
            <w:ins w:id="1665" w:author="vivo_P_RAN2#123" w:date="2023-08-30T11:01:00Z">
              <w:r w:rsidRPr="00C0503E">
                <w:rPr>
                  <w:i/>
                  <w:lang w:eastAsia="en-GB"/>
                </w:rPr>
                <w:t>&gt;t-PollRetransmit</w:t>
              </w:r>
            </w:ins>
          </w:p>
        </w:tc>
        <w:tc>
          <w:tcPr>
            <w:tcW w:w="1417" w:type="dxa"/>
            <w:tcBorders>
              <w:top w:val="single" w:sz="4" w:space="0" w:color="auto"/>
              <w:left w:val="single" w:sz="4" w:space="0" w:color="auto"/>
              <w:bottom w:val="single" w:sz="4" w:space="0" w:color="auto"/>
              <w:right w:val="single" w:sz="4" w:space="0" w:color="auto"/>
            </w:tcBorders>
          </w:tcPr>
          <w:p w14:paraId="55417EEE" w14:textId="77777777" w:rsidR="00995D4C" w:rsidRPr="00C0503E" w:rsidRDefault="00995D4C" w:rsidP="001C2407">
            <w:pPr>
              <w:pStyle w:val="TAL"/>
              <w:rPr>
                <w:ins w:id="1666" w:author="vivo_P_RAN2#123" w:date="2023-08-30T11:01:00Z"/>
                <w:lang w:eastAsia="sv-SE"/>
              </w:rPr>
            </w:pPr>
            <w:ins w:id="1667"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4CAF5F6E" w14:textId="77777777" w:rsidR="00995D4C" w:rsidRPr="00C0503E" w:rsidRDefault="00995D4C" w:rsidP="001C2407">
            <w:pPr>
              <w:pStyle w:val="TAL"/>
              <w:rPr>
                <w:ins w:id="1668" w:author="vivo_P_RAN2#123" w:date="2023-08-30T11:01:00Z"/>
                <w:lang w:eastAsia="en-GB"/>
              </w:rPr>
            </w:pPr>
            <w:ins w:id="1669"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7EECD92C" w14:textId="77777777" w:rsidR="00995D4C" w:rsidRPr="00C0503E" w:rsidRDefault="00995D4C" w:rsidP="001C2407">
            <w:pPr>
              <w:pStyle w:val="TAL"/>
              <w:rPr>
                <w:ins w:id="1670" w:author="vivo_P_RAN2#123" w:date="2023-08-30T11:01:00Z"/>
                <w:lang w:eastAsia="en-GB"/>
              </w:rPr>
            </w:pPr>
          </w:p>
        </w:tc>
      </w:tr>
      <w:tr w:rsidR="00995D4C" w:rsidRPr="00C0503E" w14:paraId="6DA45C67" w14:textId="77777777" w:rsidTr="001C2407">
        <w:trPr>
          <w:ins w:id="1671"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32D305C" w14:textId="77777777" w:rsidR="00995D4C" w:rsidRPr="00C0503E" w:rsidRDefault="00995D4C" w:rsidP="001C2407">
            <w:pPr>
              <w:pStyle w:val="TAL"/>
              <w:rPr>
                <w:ins w:id="1672" w:author="vivo_P_RAN2#123" w:date="2023-08-30T11:01:00Z"/>
                <w:i/>
                <w:lang w:eastAsia="sv-SE"/>
              </w:rPr>
            </w:pPr>
            <w:ins w:id="1673" w:author="vivo_P_RAN2#123" w:date="2023-08-30T11:01:00Z">
              <w:r w:rsidRPr="00C0503E">
                <w:rPr>
                  <w:i/>
                  <w:lang w:eastAsia="en-GB"/>
                </w:rPr>
                <w:t>&gt;pollPDU</w:t>
              </w:r>
            </w:ins>
          </w:p>
        </w:tc>
        <w:tc>
          <w:tcPr>
            <w:tcW w:w="1417" w:type="dxa"/>
            <w:tcBorders>
              <w:top w:val="single" w:sz="4" w:space="0" w:color="auto"/>
              <w:left w:val="single" w:sz="4" w:space="0" w:color="auto"/>
              <w:bottom w:val="single" w:sz="4" w:space="0" w:color="auto"/>
              <w:right w:val="single" w:sz="4" w:space="0" w:color="auto"/>
            </w:tcBorders>
          </w:tcPr>
          <w:p w14:paraId="37A5107D" w14:textId="77777777" w:rsidR="00995D4C" w:rsidRPr="00C0503E" w:rsidRDefault="00995D4C" w:rsidP="001C2407">
            <w:pPr>
              <w:pStyle w:val="TAL"/>
              <w:rPr>
                <w:ins w:id="1674" w:author="vivo_P_RAN2#123" w:date="2023-08-30T11:01:00Z"/>
                <w:lang w:eastAsia="sv-SE"/>
              </w:rPr>
            </w:pPr>
            <w:ins w:id="1675"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27667CC" w14:textId="77777777" w:rsidR="00995D4C" w:rsidRPr="00C0503E" w:rsidRDefault="00995D4C" w:rsidP="001C2407">
            <w:pPr>
              <w:pStyle w:val="TAL"/>
              <w:rPr>
                <w:ins w:id="1676" w:author="vivo_P_RAN2#123" w:date="2023-08-30T11:01:00Z"/>
                <w:lang w:eastAsia="en-GB"/>
              </w:rPr>
            </w:pPr>
            <w:ins w:id="1677"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2378D587" w14:textId="77777777" w:rsidR="00995D4C" w:rsidRPr="00C0503E" w:rsidRDefault="00995D4C" w:rsidP="001C2407">
            <w:pPr>
              <w:pStyle w:val="TAL"/>
              <w:rPr>
                <w:ins w:id="1678" w:author="vivo_P_RAN2#123" w:date="2023-08-30T11:01:00Z"/>
                <w:lang w:eastAsia="en-GB"/>
              </w:rPr>
            </w:pPr>
          </w:p>
        </w:tc>
      </w:tr>
      <w:tr w:rsidR="00995D4C" w:rsidRPr="00C0503E" w14:paraId="0592D373" w14:textId="77777777" w:rsidTr="001C2407">
        <w:trPr>
          <w:ins w:id="1679"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5579DCBE" w14:textId="77777777" w:rsidR="00995D4C" w:rsidRPr="00C0503E" w:rsidRDefault="00995D4C" w:rsidP="001C2407">
            <w:pPr>
              <w:pStyle w:val="TAL"/>
              <w:rPr>
                <w:ins w:id="1680" w:author="vivo_P_RAN2#123" w:date="2023-08-30T11:01:00Z"/>
                <w:i/>
                <w:lang w:eastAsia="sv-SE"/>
              </w:rPr>
            </w:pPr>
            <w:ins w:id="1681" w:author="vivo_P_RAN2#123" w:date="2023-08-30T11:01:00Z">
              <w:r w:rsidRPr="00C0503E">
                <w:rPr>
                  <w:i/>
                  <w:lang w:eastAsia="en-GB"/>
                </w:rPr>
                <w:t>&gt;pollByte</w:t>
              </w:r>
            </w:ins>
          </w:p>
        </w:tc>
        <w:tc>
          <w:tcPr>
            <w:tcW w:w="1417" w:type="dxa"/>
            <w:tcBorders>
              <w:top w:val="single" w:sz="4" w:space="0" w:color="auto"/>
              <w:left w:val="single" w:sz="4" w:space="0" w:color="auto"/>
              <w:bottom w:val="single" w:sz="4" w:space="0" w:color="auto"/>
              <w:right w:val="single" w:sz="4" w:space="0" w:color="auto"/>
            </w:tcBorders>
          </w:tcPr>
          <w:p w14:paraId="3F1652A5" w14:textId="77777777" w:rsidR="00995D4C" w:rsidRPr="00C0503E" w:rsidRDefault="00995D4C" w:rsidP="001C2407">
            <w:pPr>
              <w:pStyle w:val="TAL"/>
              <w:rPr>
                <w:ins w:id="1682" w:author="vivo_P_RAN2#123" w:date="2023-08-30T11:01:00Z"/>
                <w:lang w:eastAsia="sv-SE"/>
              </w:rPr>
            </w:pPr>
            <w:ins w:id="1683"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566D53D0" w14:textId="77777777" w:rsidR="00995D4C" w:rsidRPr="00C0503E" w:rsidRDefault="00995D4C" w:rsidP="001C2407">
            <w:pPr>
              <w:pStyle w:val="TAL"/>
              <w:rPr>
                <w:ins w:id="1684" w:author="vivo_P_RAN2#123" w:date="2023-08-30T11:01:00Z"/>
                <w:lang w:eastAsia="en-GB"/>
              </w:rPr>
            </w:pPr>
            <w:ins w:id="1685"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B354487" w14:textId="77777777" w:rsidR="00995D4C" w:rsidRPr="00C0503E" w:rsidRDefault="00995D4C" w:rsidP="001C2407">
            <w:pPr>
              <w:pStyle w:val="TAL"/>
              <w:rPr>
                <w:ins w:id="1686" w:author="vivo_P_RAN2#123" w:date="2023-08-30T11:01:00Z"/>
                <w:lang w:eastAsia="en-GB"/>
              </w:rPr>
            </w:pPr>
          </w:p>
        </w:tc>
      </w:tr>
      <w:tr w:rsidR="00995D4C" w:rsidRPr="00C0503E" w14:paraId="7A4193D1" w14:textId="77777777" w:rsidTr="001C2407">
        <w:trPr>
          <w:ins w:id="168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CC6A589" w14:textId="77777777" w:rsidR="00995D4C" w:rsidRPr="00C0503E" w:rsidRDefault="00995D4C" w:rsidP="001C2407">
            <w:pPr>
              <w:pStyle w:val="TAL"/>
              <w:rPr>
                <w:ins w:id="1688" w:author="vivo_P_RAN2#123" w:date="2023-08-30T11:01:00Z"/>
                <w:i/>
                <w:lang w:eastAsia="sv-SE"/>
              </w:rPr>
            </w:pPr>
            <w:ins w:id="1689" w:author="vivo_P_RAN2#123" w:date="2023-08-30T11:01:00Z">
              <w:r w:rsidRPr="00C0503E">
                <w:rPr>
                  <w:i/>
                  <w:lang w:eastAsia="en-GB"/>
                </w:rPr>
                <w:t>&gt;maxRetxThreshold</w:t>
              </w:r>
            </w:ins>
          </w:p>
        </w:tc>
        <w:tc>
          <w:tcPr>
            <w:tcW w:w="1417" w:type="dxa"/>
            <w:tcBorders>
              <w:top w:val="single" w:sz="4" w:space="0" w:color="auto"/>
              <w:left w:val="single" w:sz="4" w:space="0" w:color="auto"/>
              <w:bottom w:val="single" w:sz="4" w:space="0" w:color="auto"/>
              <w:right w:val="single" w:sz="4" w:space="0" w:color="auto"/>
            </w:tcBorders>
          </w:tcPr>
          <w:p w14:paraId="1BC972E8" w14:textId="77777777" w:rsidR="00995D4C" w:rsidRPr="00C0503E" w:rsidRDefault="00995D4C" w:rsidP="001C2407">
            <w:pPr>
              <w:pStyle w:val="TAL"/>
              <w:rPr>
                <w:ins w:id="1690" w:author="vivo_P_RAN2#123" w:date="2023-08-30T11:01:00Z"/>
                <w:lang w:eastAsia="sv-SE"/>
              </w:rPr>
            </w:pPr>
            <w:ins w:id="1691"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1A49E4C2" w14:textId="77777777" w:rsidR="00995D4C" w:rsidRPr="00C0503E" w:rsidRDefault="00995D4C" w:rsidP="001C2407">
            <w:pPr>
              <w:pStyle w:val="TAL"/>
              <w:rPr>
                <w:ins w:id="1692" w:author="vivo_P_RAN2#123" w:date="2023-08-30T11:01:00Z"/>
                <w:lang w:eastAsia="en-GB"/>
              </w:rPr>
            </w:pPr>
            <w:ins w:id="1693" w:author="vivo_P_RAN2#123" w:date="2023-08-30T11:01:00Z">
              <w:r w:rsidRPr="00C0503E">
                <w:rPr>
                  <w:lang w:eastAsia="zh-CN"/>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1FD99BFA" w14:textId="77777777" w:rsidR="00995D4C" w:rsidRPr="00C0503E" w:rsidRDefault="00995D4C" w:rsidP="001C2407">
            <w:pPr>
              <w:pStyle w:val="TAL"/>
              <w:rPr>
                <w:ins w:id="1694" w:author="vivo_P_RAN2#123" w:date="2023-08-30T11:01:00Z"/>
                <w:lang w:eastAsia="en-GB"/>
              </w:rPr>
            </w:pPr>
          </w:p>
        </w:tc>
      </w:tr>
      <w:tr w:rsidR="00995D4C" w:rsidRPr="00C0503E" w14:paraId="7C1D9551" w14:textId="77777777" w:rsidTr="001C2407">
        <w:trPr>
          <w:ins w:id="169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40D0BC80" w14:textId="77777777" w:rsidR="00995D4C" w:rsidRPr="00C0503E" w:rsidRDefault="00995D4C" w:rsidP="001C2407">
            <w:pPr>
              <w:pStyle w:val="TAL"/>
              <w:rPr>
                <w:ins w:id="1696" w:author="vivo_P_RAN2#123" w:date="2023-08-30T11:01:00Z"/>
                <w:i/>
                <w:lang w:eastAsia="sv-SE"/>
              </w:rPr>
            </w:pPr>
            <w:ins w:id="1697" w:author="vivo_P_RAN2#123" w:date="2023-08-30T11:01:00Z">
              <w:r w:rsidRPr="00C0503E">
                <w:rPr>
                  <w:i/>
                  <w:lang w:eastAsia="en-GB"/>
                </w:rPr>
                <w:t>&gt;t-StatusProhibit</w:t>
              </w:r>
            </w:ins>
          </w:p>
        </w:tc>
        <w:tc>
          <w:tcPr>
            <w:tcW w:w="1417" w:type="dxa"/>
            <w:tcBorders>
              <w:top w:val="single" w:sz="4" w:space="0" w:color="auto"/>
              <w:left w:val="single" w:sz="4" w:space="0" w:color="auto"/>
              <w:bottom w:val="single" w:sz="4" w:space="0" w:color="auto"/>
              <w:right w:val="single" w:sz="4" w:space="0" w:color="auto"/>
            </w:tcBorders>
          </w:tcPr>
          <w:p w14:paraId="22DC52D8" w14:textId="77777777" w:rsidR="00995D4C" w:rsidRPr="00C0503E" w:rsidRDefault="00995D4C" w:rsidP="001C2407">
            <w:pPr>
              <w:pStyle w:val="TAL"/>
              <w:rPr>
                <w:ins w:id="1698" w:author="vivo_P_RAN2#123" w:date="2023-08-30T11:01:00Z"/>
                <w:lang w:eastAsia="sv-SE"/>
              </w:rPr>
            </w:pPr>
            <w:ins w:id="1699" w:author="vivo_P_RAN2#123" w:date="2023-08-30T11:01:00Z">
              <w:r w:rsidRPr="00C0503E">
                <w:rPr>
                  <w:lang w:eastAsia="sv-SE"/>
                </w:rPr>
                <w:t>Undefined</w:t>
              </w:r>
            </w:ins>
          </w:p>
        </w:tc>
        <w:tc>
          <w:tcPr>
            <w:tcW w:w="3149" w:type="dxa"/>
            <w:tcBorders>
              <w:top w:val="single" w:sz="4" w:space="0" w:color="auto"/>
              <w:left w:val="single" w:sz="4" w:space="0" w:color="auto"/>
              <w:bottom w:val="single" w:sz="4" w:space="0" w:color="auto"/>
              <w:right w:val="single" w:sz="4" w:space="0" w:color="auto"/>
            </w:tcBorders>
          </w:tcPr>
          <w:p w14:paraId="7962E1DC" w14:textId="77777777" w:rsidR="00995D4C" w:rsidRPr="00C0503E" w:rsidRDefault="00995D4C" w:rsidP="001C2407">
            <w:pPr>
              <w:pStyle w:val="TAL"/>
              <w:rPr>
                <w:ins w:id="1700" w:author="vivo_P_RAN2#123" w:date="2023-08-30T11:01:00Z"/>
                <w:lang w:eastAsia="en-GB"/>
              </w:rPr>
            </w:pPr>
            <w:ins w:id="1701" w:author="vivo_P_RAN2#123" w:date="2023-08-30T11:01:00Z">
              <w:r w:rsidRPr="00C0503E">
                <w:rPr>
                  <w:lang w:eastAsia="zh-CN"/>
                </w:rPr>
                <w:t>Selected by the receiving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617FBA5E" w14:textId="77777777" w:rsidR="00995D4C" w:rsidRPr="00C0503E" w:rsidRDefault="00995D4C" w:rsidP="001C2407">
            <w:pPr>
              <w:pStyle w:val="TAL"/>
              <w:rPr>
                <w:ins w:id="1702" w:author="vivo_P_RAN2#123" w:date="2023-08-30T11:01:00Z"/>
                <w:lang w:eastAsia="en-GB"/>
              </w:rPr>
            </w:pPr>
          </w:p>
        </w:tc>
      </w:tr>
      <w:tr w:rsidR="00995D4C" w:rsidRPr="00C0503E" w14:paraId="7E288616" w14:textId="77777777" w:rsidTr="001C2407">
        <w:trPr>
          <w:ins w:id="170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5F63738" w14:textId="77777777" w:rsidR="00995D4C" w:rsidRPr="00C0503E" w:rsidRDefault="00995D4C" w:rsidP="001C2407">
            <w:pPr>
              <w:pStyle w:val="TAL"/>
              <w:rPr>
                <w:ins w:id="1704" w:author="vivo_P_RAN2#123" w:date="2023-08-30T11:01:00Z"/>
                <w:i/>
                <w:lang w:eastAsia="en-GB"/>
              </w:rPr>
            </w:pPr>
            <w:ins w:id="1705" w:author="vivo_P_RAN2#123" w:date="2023-08-30T11:01:00Z">
              <w:r w:rsidRPr="00C0503E">
                <w:rPr>
                  <w:i/>
                  <w:lang w:eastAsia="sv-SE"/>
                </w:rPr>
                <w:t>&gt;</w:t>
              </w:r>
              <w:r w:rsidRPr="00C0503E">
                <w:rPr>
                  <w:i/>
                  <w:lang w:eastAsia="en-GB"/>
                </w:rPr>
                <w:t>logicalChannelIdentity</w:t>
              </w:r>
            </w:ins>
          </w:p>
        </w:tc>
        <w:tc>
          <w:tcPr>
            <w:tcW w:w="1417" w:type="dxa"/>
            <w:tcBorders>
              <w:top w:val="single" w:sz="4" w:space="0" w:color="auto"/>
              <w:left w:val="single" w:sz="4" w:space="0" w:color="auto"/>
              <w:bottom w:val="single" w:sz="4" w:space="0" w:color="auto"/>
              <w:right w:val="single" w:sz="4" w:space="0" w:color="auto"/>
            </w:tcBorders>
          </w:tcPr>
          <w:p w14:paraId="21B11D50" w14:textId="77777777" w:rsidR="00995D4C" w:rsidRPr="007F0343" w:rsidRDefault="00995D4C" w:rsidP="001C2407">
            <w:pPr>
              <w:pStyle w:val="TAL"/>
              <w:rPr>
                <w:ins w:id="1706" w:author="vivo_P_RAN2#123" w:date="2023-08-30T11:01:00Z"/>
                <w:lang w:eastAsia="sv-SE"/>
              </w:rPr>
            </w:pPr>
            <w:ins w:id="1707" w:author="vivo_P_RAN2#123" w:date="2023-08-30T11:01:00Z">
              <w:r w:rsidRPr="007F0343">
                <w:rPr>
                  <w:color w:val="FF0000"/>
                  <w:lang w:eastAsia="sv-SE"/>
                </w:rPr>
                <w:t>Value FFS</w:t>
              </w:r>
            </w:ins>
          </w:p>
        </w:tc>
        <w:tc>
          <w:tcPr>
            <w:tcW w:w="3149" w:type="dxa"/>
            <w:tcBorders>
              <w:top w:val="single" w:sz="4" w:space="0" w:color="auto"/>
              <w:left w:val="single" w:sz="4" w:space="0" w:color="auto"/>
              <w:bottom w:val="single" w:sz="4" w:space="0" w:color="auto"/>
              <w:right w:val="single" w:sz="4" w:space="0" w:color="auto"/>
            </w:tcBorders>
          </w:tcPr>
          <w:p w14:paraId="22BE41DB" w14:textId="77777777" w:rsidR="00995D4C" w:rsidRPr="00C0503E" w:rsidRDefault="00995D4C" w:rsidP="001C2407">
            <w:pPr>
              <w:pStyle w:val="TAL"/>
              <w:rPr>
                <w:ins w:id="170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77F14672" w14:textId="77777777" w:rsidR="00995D4C" w:rsidRPr="00C0503E" w:rsidRDefault="00995D4C" w:rsidP="001C2407">
            <w:pPr>
              <w:pStyle w:val="TAL"/>
              <w:rPr>
                <w:ins w:id="1709" w:author="vivo_P_RAN2#123" w:date="2023-08-30T11:01:00Z"/>
                <w:lang w:eastAsia="en-GB"/>
              </w:rPr>
            </w:pPr>
          </w:p>
        </w:tc>
      </w:tr>
      <w:tr w:rsidR="00995D4C" w:rsidRPr="00C0503E" w14:paraId="43AB3049" w14:textId="77777777" w:rsidTr="001C2407">
        <w:trPr>
          <w:ins w:id="171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3ACF1CD" w14:textId="77777777" w:rsidR="00995D4C" w:rsidRPr="00C0503E" w:rsidRDefault="00995D4C" w:rsidP="001C2407">
            <w:pPr>
              <w:pStyle w:val="TAL"/>
              <w:rPr>
                <w:ins w:id="1711" w:author="vivo_P_RAN2#123" w:date="2023-08-30T11:01:00Z"/>
                <w:i/>
                <w:lang w:eastAsia="en-GB"/>
              </w:rPr>
            </w:pPr>
            <w:ins w:id="1712" w:author="vivo_P_RAN2#123" w:date="2023-08-30T11:01:00Z">
              <w:r w:rsidRPr="00C0503E">
                <w:rPr>
                  <w:lang w:eastAsia="en-GB"/>
                </w:rPr>
                <w:t>MAC configuration</w:t>
              </w:r>
            </w:ins>
          </w:p>
        </w:tc>
        <w:tc>
          <w:tcPr>
            <w:tcW w:w="1417" w:type="dxa"/>
            <w:tcBorders>
              <w:top w:val="single" w:sz="4" w:space="0" w:color="auto"/>
              <w:left w:val="single" w:sz="4" w:space="0" w:color="auto"/>
              <w:bottom w:val="single" w:sz="4" w:space="0" w:color="auto"/>
              <w:right w:val="single" w:sz="4" w:space="0" w:color="auto"/>
            </w:tcBorders>
          </w:tcPr>
          <w:p w14:paraId="4CC53065" w14:textId="77777777" w:rsidR="00995D4C" w:rsidRPr="00C0503E" w:rsidRDefault="00995D4C" w:rsidP="001C2407">
            <w:pPr>
              <w:pStyle w:val="TAL"/>
              <w:rPr>
                <w:ins w:id="1713" w:author="vivo_P_RAN2#123" w:date="2023-08-30T11:01:00Z"/>
                <w:lang w:eastAsia="sv-SE"/>
              </w:rPr>
            </w:pPr>
          </w:p>
        </w:tc>
        <w:tc>
          <w:tcPr>
            <w:tcW w:w="3149" w:type="dxa"/>
            <w:tcBorders>
              <w:top w:val="single" w:sz="4" w:space="0" w:color="auto"/>
              <w:left w:val="single" w:sz="4" w:space="0" w:color="auto"/>
              <w:bottom w:val="single" w:sz="4" w:space="0" w:color="auto"/>
              <w:right w:val="single" w:sz="4" w:space="0" w:color="auto"/>
            </w:tcBorders>
          </w:tcPr>
          <w:p w14:paraId="43DE7453" w14:textId="77777777" w:rsidR="00995D4C" w:rsidRPr="00C0503E" w:rsidRDefault="00995D4C" w:rsidP="001C2407">
            <w:pPr>
              <w:pStyle w:val="TAL"/>
              <w:rPr>
                <w:ins w:id="1714"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82161A1" w14:textId="77777777" w:rsidR="00995D4C" w:rsidRPr="00C0503E" w:rsidRDefault="00995D4C" w:rsidP="001C2407">
            <w:pPr>
              <w:pStyle w:val="TAL"/>
              <w:rPr>
                <w:ins w:id="1715" w:author="vivo_P_RAN2#123" w:date="2023-08-30T11:01:00Z"/>
                <w:lang w:eastAsia="en-GB"/>
              </w:rPr>
            </w:pPr>
          </w:p>
        </w:tc>
      </w:tr>
      <w:tr w:rsidR="00995D4C" w:rsidRPr="00C0503E" w14:paraId="190B4C91" w14:textId="77777777" w:rsidTr="001C2407">
        <w:trPr>
          <w:ins w:id="1716"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9682F59" w14:textId="77777777" w:rsidR="00995D4C" w:rsidRPr="00C0503E" w:rsidRDefault="00995D4C" w:rsidP="001C2407">
            <w:pPr>
              <w:pStyle w:val="TAL"/>
              <w:rPr>
                <w:ins w:id="1717" w:author="vivo_P_RAN2#123" w:date="2023-08-30T11:01:00Z"/>
                <w:i/>
                <w:lang w:eastAsia="en-GB"/>
              </w:rPr>
            </w:pPr>
            <w:ins w:id="1718" w:author="vivo_P_RAN2#123" w:date="2023-08-30T11:01:00Z">
              <w:r w:rsidRPr="00C0503E">
                <w:rPr>
                  <w:i/>
                  <w:lang w:eastAsia="sv-SE"/>
                </w:rPr>
                <w:t>&gt;priority</w:t>
              </w:r>
            </w:ins>
          </w:p>
        </w:tc>
        <w:tc>
          <w:tcPr>
            <w:tcW w:w="1417" w:type="dxa"/>
            <w:tcBorders>
              <w:top w:val="single" w:sz="4" w:space="0" w:color="auto"/>
              <w:left w:val="single" w:sz="4" w:space="0" w:color="auto"/>
              <w:bottom w:val="single" w:sz="4" w:space="0" w:color="auto"/>
              <w:right w:val="single" w:sz="4" w:space="0" w:color="auto"/>
            </w:tcBorders>
          </w:tcPr>
          <w:p w14:paraId="4CED201B" w14:textId="77777777" w:rsidR="00995D4C" w:rsidRPr="00C0503E" w:rsidRDefault="00995D4C" w:rsidP="001C2407">
            <w:pPr>
              <w:pStyle w:val="TAL"/>
              <w:rPr>
                <w:ins w:id="1719" w:author="vivo_P_RAN2#123" w:date="2023-08-30T11:01:00Z"/>
                <w:lang w:eastAsia="sv-SE"/>
              </w:rPr>
            </w:pPr>
            <w:ins w:id="1720" w:author="vivo_P_RAN2#123" w:date="2023-08-30T11:01:00Z">
              <w:r w:rsidRPr="00C0503E">
                <w:rPr>
                  <w:lang w:eastAsia="sv-SE"/>
                </w:rPr>
                <w:t>1</w:t>
              </w:r>
            </w:ins>
          </w:p>
        </w:tc>
        <w:tc>
          <w:tcPr>
            <w:tcW w:w="3149" w:type="dxa"/>
            <w:tcBorders>
              <w:top w:val="single" w:sz="4" w:space="0" w:color="auto"/>
              <w:left w:val="single" w:sz="4" w:space="0" w:color="auto"/>
              <w:bottom w:val="single" w:sz="4" w:space="0" w:color="auto"/>
              <w:right w:val="single" w:sz="4" w:space="0" w:color="auto"/>
            </w:tcBorders>
          </w:tcPr>
          <w:p w14:paraId="3FF57D2E" w14:textId="77777777" w:rsidR="00995D4C" w:rsidRPr="00C0503E" w:rsidRDefault="00995D4C" w:rsidP="001C2407">
            <w:pPr>
              <w:pStyle w:val="TAL"/>
              <w:rPr>
                <w:ins w:id="1721"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7D03197" w14:textId="77777777" w:rsidR="00995D4C" w:rsidRPr="00C0503E" w:rsidRDefault="00995D4C" w:rsidP="001C2407">
            <w:pPr>
              <w:pStyle w:val="TAL"/>
              <w:rPr>
                <w:ins w:id="1722" w:author="vivo_P_RAN2#123" w:date="2023-08-30T11:01:00Z"/>
                <w:lang w:eastAsia="en-GB"/>
              </w:rPr>
            </w:pPr>
          </w:p>
        </w:tc>
      </w:tr>
      <w:tr w:rsidR="00995D4C" w:rsidRPr="00C0503E" w14:paraId="246709B7" w14:textId="77777777" w:rsidTr="001C2407">
        <w:trPr>
          <w:ins w:id="1723"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618520EE" w14:textId="77777777" w:rsidR="00995D4C" w:rsidRPr="00C0503E" w:rsidRDefault="00995D4C" w:rsidP="001C2407">
            <w:pPr>
              <w:pStyle w:val="TAL"/>
              <w:rPr>
                <w:ins w:id="1724" w:author="vivo_P_RAN2#123" w:date="2023-08-30T11:01:00Z"/>
                <w:i/>
                <w:lang w:eastAsia="sv-SE"/>
              </w:rPr>
            </w:pPr>
            <w:ins w:id="1725" w:author="vivo_P_RAN2#123" w:date="2023-08-30T11:01:00Z">
              <w:r w:rsidRPr="00C0503E">
                <w:rPr>
                  <w:i/>
                  <w:lang w:eastAsia="sv-SE"/>
                </w:rPr>
                <w:t>&gt;proritisedBitRate</w:t>
              </w:r>
            </w:ins>
          </w:p>
        </w:tc>
        <w:tc>
          <w:tcPr>
            <w:tcW w:w="1417" w:type="dxa"/>
            <w:tcBorders>
              <w:top w:val="single" w:sz="4" w:space="0" w:color="auto"/>
              <w:left w:val="single" w:sz="4" w:space="0" w:color="auto"/>
              <w:bottom w:val="single" w:sz="4" w:space="0" w:color="auto"/>
              <w:right w:val="single" w:sz="4" w:space="0" w:color="auto"/>
            </w:tcBorders>
          </w:tcPr>
          <w:p w14:paraId="4B4D2486" w14:textId="77777777" w:rsidR="00995D4C" w:rsidRPr="00C0503E" w:rsidRDefault="00995D4C" w:rsidP="001C2407">
            <w:pPr>
              <w:pStyle w:val="TAL"/>
              <w:rPr>
                <w:ins w:id="1726" w:author="vivo_P_RAN2#123" w:date="2023-08-30T11:01:00Z"/>
                <w:lang w:eastAsia="sv-SE"/>
              </w:rPr>
            </w:pPr>
            <w:ins w:id="1727" w:author="vivo_P_RAN2#123" w:date="2023-08-30T11:01:00Z">
              <w:r w:rsidRPr="00C0503E">
                <w:rPr>
                  <w:lang w:eastAsia="sv-SE"/>
                </w:rPr>
                <w:t>Inifinity</w:t>
              </w:r>
            </w:ins>
          </w:p>
        </w:tc>
        <w:tc>
          <w:tcPr>
            <w:tcW w:w="3149" w:type="dxa"/>
            <w:tcBorders>
              <w:top w:val="single" w:sz="4" w:space="0" w:color="auto"/>
              <w:left w:val="single" w:sz="4" w:space="0" w:color="auto"/>
              <w:bottom w:val="single" w:sz="4" w:space="0" w:color="auto"/>
              <w:right w:val="single" w:sz="4" w:space="0" w:color="auto"/>
            </w:tcBorders>
          </w:tcPr>
          <w:p w14:paraId="697F0F41" w14:textId="77777777" w:rsidR="00995D4C" w:rsidRPr="00C0503E" w:rsidRDefault="00995D4C" w:rsidP="001C2407">
            <w:pPr>
              <w:pStyle w:val="TAL"/>
              <w:rPr>
                <w:ins w:id="1728"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4A792401" w14:textId="77777777" w:rsidR="00995D4C" w:rsidRPr="00C0503E" w:rsidRDefault="00995D4C" w:rsidP="001C2407">
            <w:pPr>
              <w:pStyle w:val="TAL"/>
              <w:rPr>
                <w:ins w:id="1729" w:author="vivo_P_RAN2#123" w:date="2023-08-30T11:01:00Z"/>
                <w:lang w:eastAsia="en-GB"/>
              </w:rPr>
            </w:pPr>
          </w:p>
        </w:tc>
      </w:tr>
      <w:tr w:rsidR="00995D4C" w:rsidRPr="00C0503E" w14:paraId="1B0B423F" w14:textId="77777777" w:rsidTr="001C2407">
        <w:trPr>
          <w:ins w:id="1730"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FEC72AC" w14:textId="77777777" w:rsidR="00995D4C" w:rsidRPr="00C0503E" w:rsidRDefault="00995D4C" w:rsidP="001C2407">
            <w:pPr>
              <w:pStyle w:val="TAL"/>
              <w:rPr>
                <w:ins w:id="1731" w:author="vivo_P_RAN2#123" w:date="2023-08-30T11:01:00Z"/>
                <w:i/>
                <w:lang w:eastAsia="sv-SE"/>
              </w:rPr>
            </w:pPr>
            <w:ins w:id="1732" w:author="vivo_P_RAN2#123" w:date="2023-08-30T11:01:00Z">
              <w:r w:rsidRPr="00C0503E">
                <w:rPr>
                  <w:i/>
                  <w:lang w:eastAsia="sv-SE"/>
                </w:rPr>
                <w:t xml:space="preserve">&gt;logicalChannelGroup </w:t>
              </w:r>
            </w:ins>
          </w:p>
        </w:tc>
        <w:tc>
          <w:tcPr>
            <w:tcW w:w="1417" w:type="dxa"/>
            <w:tcBorders>
              <w:top w:val="single" w:sz="4" w:space="0" w:color="auto"/>
              <w:left w:val="single" w:sz="4" w:space="0" w:color="auto"/>
              <w:bottom w:val="single" w:sz="4" w:space="0" w:color="auto"/>
              <w:right w:val="single" w:sz="4" w:space="0" w:color="auto"/>
            </w:tcBorders>
          </w:tcPr>
          <w:p w14:paraId="4CF7E502" w14:textId="77777777" w:rsidR="00995D4C" w:rsidRPr="00C0503E" w:rsidRDefault="00995D4C" w:rsidP="001C2407">
            <w:pPr>
              <w:pStyle w:val="TAL"/>
              <w:rPr>
                <w:ins w:id="1733" w:author="vivo_P_RAN2#123" w:date="2023-08-30T11:01:00Z"/>
                <w:lang w:eastAsia="en-GB"/>
              </w:rPr>
            </w:pPr>
            <w:ins w:id="1734" w:author="vivo_P_RAN2#123" w:date="2023-08-30T11:01:00Z">
              <w:r w:rsidRPr="00C0503E">
                <w:rPr>
                  <w:lang w:eastAsia="en-GB"/>
                </w:rPr>
                <w:t>0</w:t>
              </w:r>
            </w:ins>
          </w:p>
        </w:tc>
        <w:tc>
          <w:tcPr>
            <w:tcW w:w="3149" w:type="dxa"/>
            <w:tcBorders>
              <w:top w:val="single" w:sz="4" w:space="0" w:color="auto"/>
              <w:left w:val="single" w:sz="4" w:space="0" w:color="auto"/>
              <w:bottom w:val="single" w:sz="4" w:space="0" w:color="auto"/>
              <w:right w:val="single" w:sz="4" w:space="0" w:color="auto"/>
            </w:tcBorders>
          </w:tcPr>
          <w:p w14:paraId="5D19643A" w14:textId="77777777" w:rsidR="00995D4C" w:rsidRPr="00C0503E" w:rsidRDefault="00995D4C" w:rsidP="001C2407">
            <w:pPr>
              <w:pStyle w:val="TAL"/>
              <w:rPr>
                <w:ins w:id="1735" w:author="vivo_P_RAN2#123" w:date="2023-08-30T11:01:00Z"/>
                <w:lang w:eastAsia="en-GB"/>
              </w:rPr>
            </w:pPr>
          </w:p>
        </w:tc>
        <w:tc>
          <w:tcPr>
            <w:tcW w:w="1417" w:type="dxa"/>
            <w:tcBorders>
              <w:top w:val="single" w:sz="4" w:space="0" w:color="auto"/>
              <w:left w:val="single" w:sz="4" w:space="0" w:color="auto"/>
              <w:bottom w:val="single" w:sz="4" w:space="0" w:color="auto"/>
              <w:right w:val="single" w:sz="4" w:space="0" w:color="auto"/>
            </w:tcBorders>
          </w:tcPr>
          <w:p w14:paraId="3226F17E" w14:textId="77777777" w:rsidR="00995D4C" w:rsidRPr="00C0503E" w:rsidRDefault="00995D4C" w:rsidP="001C2407">
            <w:pPr>
              <w:pStyle w:val="TAL"/>
              <w:rPr>
                <w:ins w:id="1736" w:author="vivo_P_RAN2#123" w:date="2023-08-30T11:01:00Z"/>
                <w:lang w:eastAsia="en-GB"/>
              </w:rPr>
            </w:pPr>
          </w:p>
        </w:tc>
      </w:tr>
      <w:tr w:rsidR="00995D4C" w:rsidRPr="00C0503E" w14:paraId="5DE3434E" w14:textId="77777777" w:rsidTr="001C2407">
        <w:trPr>
          <w:ins w:id="1737"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19F92BB4" w14:textId="77777777" w:rsidR="00995D4C" w:rsidRPr="00C0503E" w:rsidRDefault="00995D4C" w:rsidP="001C2407">
            <w:pPr>
              <w:pStyle w:val="TAL"/>
              <w:rPr>
                <w:ins w:id="1738" w:author="vivo_P_RAN2#123" w:date="2023-08-30T11:01:00Z"/>
                <w:i/>
                <w:lang w:eastAsia="sv-SE"/>
              </w:rPr>
            </w:pPr>
            <w:ins w:id="1739" w:author="vivo_P_RAN2#123" w:date="2023-08-30T11:01:00Z">
              <w:r w:rsidRPr="00C0503E">
                <w:rPr>
                  <w:kern w:val="2"/>
                  <w:lang w:eastAsia="en-GB"/>
                </w:rPr>
                <w:t>&gt;</w:t>
              </w:r>
              <w:r w:rsidRPr="00C0503E">
                <w:rPr>
                  <w:i/>
                  <w:iCs/>
                  <w:kern w:val="2"/>
                  <w:lang w:eastAsia="en-GB"/>
                </w:rPr>
                <w:t>schedulingRequestId</w:t>
              </w:r>
            </w:ins>
          </w:p>
        </w:tc>
        <w:tc>
          <w:tcPr>
            <w:tcW w:w="1417" w:type="dxa"/>
            <w:tcBorders>
              <w:top w:val="single" w:sz="4" w:space="0" w:color="auto"/>
              <w:left w:val="single" w:sz="4" w:space="0" w:color="auto"/>
              <w:bottom w:val="single" w:sz="4" w:space="0" w:color="auto"/>
              <w:right w:val="single" w:sz="4" w:space="0" w:color="auto"/>
            </w:tcBorders>
          </w:tcPr>
          <w:p w14:paraId="070E5071" w14:textId="77777777" w:rsidR="00995D4C" w:rsidRPr="00C0503E" w:rsidRDefault="00995D4C" w:rsidP="001C2407">
            <w:pPr>
              <w:pStyle w:val="TAL"/>
              <w:rPr>
                <w:ins w:id="1740" w:author="vivo_P_RAN2#123" w:date="2023-08-30T11:01:00Z"/>
                <w:lang w:eastAsia="en-GB"/>
              </w:rPr>
            </w:pPr>
            <w:ins w:id="1741" w:author="vivo_P_RAN2#123" w:date="2023-08-30T11:01:00Z">
              <w:r w:rsidRPr="00C0503E">
                <w:rPr>
                  <w:rFonts w:eastAsia="Yu Mincho"/>
                  <w:kern w:val="2"/>
                  <w:lang w:eastAsia="zh-CN"/>
                </w:rPr>
                <w:t>0</w:t>
              </w:r>
            </w:ins>
          </w:p>
        </w:tc>
        <w:tc>
          <w:tcPr>
            <w:tcW w:w="3149" w:type="dxa"/>
            <w:tcBorders>
              <w:top w:val="single" w:sz="4" w:space="0" w:color="auto"/>
              <w:left w:val="single" w:sz="4" w:space="0" w:color="auto"/>
              <w:bottom w:val="single" w:sz="4" w:space="0" w:color="auto"/>
              <w:right w:val="single" w:sz="4" w:space="0" w:color="auto"/>
            </w:tcBorders>
          </w:tcPr>
          <w:p w14:paraId="4B30AD6E" w14:textId="77777777" w:rsidR="00995D4C" w:rsidRPr="00C0503E" w:rsidRDefault="00995D4C" w:rsidP="001C2407">
            <w:pPr>
              <w:pStyle w:val="TAL"/>
              <w:rPr>
                <w:ins w:id="1742" w:author="vivo_P_RAN2#123" w:date="2023-08-30T11:01:00Z"/>
                <w:lang w:eastAsia="en-GB"/>
              </w:rPr>
            </w:pPr>
            <w:ins w:id="1743" w:author="vivo_P_RAN2#123" w:date="2023-08-30T11:01:00Z">
              <w:r w:rsidRPr="00C0503E">
                <w:rPr>
                  <w:kern w:val="2"/>
                </w:rPr>
                <w:t>The scheduling request configuration with this value is applicable for this SCCH if configured by the network. The scheduling request configuration is not applicable to L2 U2N Remote UE.</w:t>
              </w:r>
            </w:ins>
          </w:p>
        </w:tc>
        <w:tc>
          <w:tcPr>
            <w:tcW w:w="1417" w:type="dxa"/>
            <w:tcBorders>
              <w:top w:val="single" w:sz="4" w:space="0" w:color="auto"/>
              <w:left w:val="single" w:sz="4" w:space="0" w:color="auto"/>
              <w:bottom w:val="single" w:sz="4" w:space="0" w:color="auto"/>
              <w:right w:val="single" w:sz="4" w:space="0" w:color="auto"/>
            </w:tcBorders>
          </w:tcPr>
          <w:p w14:paraId="257A3F83" w14:textId="77777777" w:rsidR="00995D4C" w:rsidRPr="00C0503E" w:rsidRDefault="00995D4C" w:rsidP="001C2407">
            <w:pPr>
              <w:pStyle w:val="TAL"/>
              <w:rPr>
                <w:ins w:id="1744" w:author="vivo_P_RAN2#123" w:date="2023-08-30T11:01:00Z"/>
                <w:lang w:eastAsia="en-GB"/>
              </w:rPr>
            </w:pPr>
          </w:p>
        </w:tc>
      </w:tr>
      <w:tr w:rsidR="00995D4C" w:rsidRPr="00C0503E" w14:paraId="6CA2F699" w14:textId="77777777" w:rsidTr="001C2407">
        <w:trPr>
          <w:ins w:id="1745" w:author="vivo_P_RAN2#123" w:date="2023-08-30T11:01:00Z"/>
        </w:trPr>
        <w:tc>
          <w:tcPr>
            <w:tcW w:w="3259" w:type="dxa"/>
            <w:tcBorders>
              <w:top w:val="single" w:sz="4" w:space="0" w:color="auto"/>
              <w:left w:val="single" w:sz="4" w:space="0" w:color="auto"/>
              <w:bottom w:val="single" w:sz="4" w:space="0" w:color="auto"/>
              <w:right w:val="single" w:sz="4" w:space="0" w:color="auto"/>
            </w:tcBorders>
          </w:tcPr>
          <w:p w14:paraId="7299E272" w14:textId="77777777" w:rsidR="00995D4C" w:rsidRPr="00C0503E" w:rsidRDefault="00995D4C" w:rsidP="001C2407">
            <w:pPr>
              <w:pStyle w:val="TAL"/>
              <w:rPr>
                <w:ins w:id="1746" w:author="vivo_P_RAN2#123" w:date="2023-08-30T11:01:00Z"/>
                <w:kern w:val="2"/>
                <w:lang w:eastAsia="en-GB"/>
              </w:rPr>
            </w:pPr>
            <w:ins w:id="1747" w:author="vivo_P_RAN2#123" w:date="2023-08-30T11:01:00Z">
              <w:r w:rsidRPr="00C0503E">
                <w:rPr>
                  <w:kern w:val="2"/>
                  <w:lang w:eastAsia="en-GB"/>
                </w:rPr>
                <w:t>&gt;</w:t>
              </w:r>
              <w:r w:rsidRPr="00C0503E">
                <w:rPr>
                  <w:i/>
                  <w:iCs/>
                  <w:kern w:val="2"/>
                  <w:lang w:eastAsia="en-GB"/>
                </w:rPr>
                <w:t>sl-HARQ-FeedbackEnabled</w:t>
              </w:r>
            </w:ins>
          </w:p>
        </w:tc>
        <w:tc>
          <w:tcPr>
            <w:tcW w:w="1417" w:type="dxa"/>
            <w:tcBorders>
              <w:top w:val="single" w:sz="4" w:space="0" w:color="auto"/>
              <w:left w:val="single" w:sz="4" w:space="0" w:color="auto"/>
              <w:bottom w:val="single" w:sz="4" w:space="0" w:color="auto"/>
              <w:right w:val="single" w:sz="4" w:space="0" w:color="auto"/>
            </w:tcBorders>
          </w:tcPr>
          <w:p w14:paraId="14912AD3" w14:textId="77777777" w:rsidR="00995D4C" w:rsidRPr="00C0503E" w:rsidRDefault="00995D4C" w:rsidP="001C2407">
            <w:pPr>
              <w:pStyle w:val="TAL"/>
              <w:rPr>
                <w:ins w:id="1748" w:author="vivo_P_RAN2#123" w:date="2023-08-30T11:01:00Z"/>
                <w:rFonts w:eastAsia="Yu Mincho"/>
                <w:kern w:val="2"/>
                <w:lang w:eastAsia="zh-CN"/>
              </w:rPr>
            </w:pPr>
            <w:ins w:id="1749" w:author="vivo_P_RAN2#123" w:date="2023-08-30T11:01:00Z">
              <w:r w:rsidRPr="00C0503E">
                <w:rPr>
                  <w:rFonts w:eastAsia="Yu Mincho"/>
                  <w:kern w:val="2"/>
                  <w:lang w:eastAsia="zh-CN"/>
                </w:rPr>
                <w:t>Undefined</w:t>
              </w:r>
            </w:ins>
          </w:p>
        </w:tc>
        <w:tc>
          <w:tcPr>
            <w:tcW w:w="3149" w:type="dxa"/>
            <w:tcBorders>
              <w:top w:val="single" w:sz="4" w:space="0" w:color="auto"/>
              <w:left w:val="single" w:sz="4" w:space="0" w:color="auto"/>
              <w:bottom w:val="single" w:sz="4" w:space="0" w:color="auto"/>
              <w:right w:val="single" w:sz="4" w:space="0" w:color="auto"/>
            </w:tcBorders>
          </w:tcPr>
          <w:p w14:paraId="20249A6D" w14:textId="77777777" w:rsidR="00995D4C" w:rsidRPr="00C0503E" w:rsidRDefault="00995D4C" w:rsidP="001C2407">
            <w:pPr>
              <w:pStyle w:val="TAL"/>
              <w:rPr>
                <w:ins w:id="1750" w:author="vivo_P_RAN2#123" w:date="2023-08-30T11:01:00Z"/>
                <w:kern w:val="2"/>
              </w:rPr>
            </w:pPr>
            <w:ins w:id="1751" w:author="vivo_P_RAN2#123" w:date="2023-08-30T11:01:00Z">
              <w:r w:rsidRPr="00C0503E">
                <w:rPr>
                  <w:kern w:val="2"/>
                </w:rPr>
                <w:t>Selected by the transmitting UE, up to UE implementation</w:t>
              </w:r>
            </w:ins>
          </w:p>
        </w:tc>
        <w:tc>
          <w:tcPr>
            <w:tcW w:w="1417" w:type="dxa"/>
            <w:tcBorders>
              <w:top w:val="single" w:sz="4" w:space="0" w:color="auto"/>
              <w:left w:val="single" w:sz="4" w:space="0" w:color="auto"/>
              <w:bottom w:val="single" w:sz="4" w:space="0" w:color="auto"/>
              <w:right w:val="single" w:sz="4" w:space="0" w:color="auto"/>
            </w:tcBorders>
          </w:tcPr>
          <w:p w14:paraId="3744FCCC" w14:textId="77777777" w:rsidR="00995D4C" w:rsidRPr="00C0503E" w:rsidRDefault="00995D4C" w:rsidP="001C2407">
            <w:pPr>
              <w:pStyle w:val="TAL"/>
              <w:rPr>
                <w:ins w:id="1752" w:author="vivo_P_RAN2#123" w:date="2023-08-30T11:01:00Z"/>
                <w:lang w:eastAsia="en-GB"/>
              </w:rPr>
            </w:pPr>
          </w:p>
        </w:tc>
      </w:tr>
    </w:tbl>
    <w:p w14:paraId="42DB3947" w14:textId="77777777" w:rsidR="00995D4C" w:rsidRPr="00445C35" w:rsidRDefault="00995D4C" w:rsidP="00995D4C">
      <w:pPr>
        <w:keepLines/>
        <w:overflowPunct w:val="0"/>
        <w:autoSpaceDE w:val="0"/>
        <w:autoSpaceDN w:val="0"/>
        <w:adjustRightInd w:val="0"/>
        <w:ind w:left="1135" w:hanging="851"/>
        <w:textAlignment w:val="baseline"/>
        <w:rPr>
          <w:ins w:id="1753" w:author="vivo_P_RAN2#123" w:date="2023-08-30T11:01:00Z"/>
          <w:rFonts w:ascii="Arial" w:eastAsiaTheme="minorEastAsia" w:hAnsi="Arial" w:cs="Arial"/>
          <w:b/>
          <w:color w:val="FF0000"/>
          <w:sz w:val="24"/>
          <w:szCs w:val="24"/>
          <w:lang w:eastAsia="zh-CN"/>
        </w:rPr>
      </w:pPr>
      <w:ins w:id="1754" w:author="vivo_P_RAN2#123" w:date="2023-08-30T11:01:00Z">
        <w:r w:rsidRPr="00445C35">
          <w:rPr>
            <w:rFonts w:hint="eastAsia"/>
            <w:i/>
            <w:lang w:eastAsia="ja-JP"/>
          </w:rPr>
          <w:t>E</w:t>
        </w:r>
        <w:r w:rsidRPr="00445C35">
          <w:rPr>
            <w:i/>
            <w:lang w:eastAsia="ja-JP"/>
          </w:rPr>
          <w:t>ditor NOTE: FFS how they will be implemented in specs (e.g., if the configurations are identical the tables might be merged for different SL-SRBs).</w:t>
        </w:r>
      </w:ins>
    </w:p>
    <w:p w14:paraId="2B0CEB0D" w14:textId="77777777" w:rsidR="00626468" w:rsidRPr="00995D4C" w:rsidRDefault="00626468" w:rsidP="00626468">
      <w:pPr>
        <w:rPr>
          <w:rFonts w:ascii="Arial" w:hAnsi="Arial" w:cs="Arial"/>
          <w:b/>
          <w:color w:val="FF0000"/>
          <w:sz w:val="24"/>
          <w:szCs w:val="24"/>
        </w:rPr>
      </w:pPr>
    </w:p>
    <w:p w14:paraId="78420ED0" w14:textId="77777777" w:rsidR="00626468" w:rsidRDefault="00626468" w:rsidP="00626468">
      <w:pPr>
        <w:jc w:val="center"/>
        <w:rPr>
          <w:rFonts w:ascii="Arial" w:hAnsi="Arial" w:cs="Arial"/>
          <w:b/>
          <w:color w:val="FF0000"/>
          <w:sz w:val="24"/>
          <w:szCs w:val="24"/>
        </w:rPr>
      </w:pPr>
      <w:r>
        <w:rPr>
          <w:rFonts w:ascii="Arial" w:hAnsi="Arial" w:cs="Arial"/>
          <w:b/>
          <w:color w:val="FF0000"/>
          <w:sz w:val="24"/>
          <w:szCs w:val="24"/>
        </w:rPr>
        <w:t>&lt;&lt;Skip Unchanged&gt;&gt;</w:t>
      </w:r>
    </w:p>
    <w:p w14:paraId="71EB1140" w14:textId="77777777" w:rsidR="00626468" w:rsidRDefault="00626468" w:rsidP="00626468">
      <w:pPr>
        <w:rPr>
          <w:rFonts w:ascii="Arial" w:hAnsi="Arial" w:cs="Arial"/>
          <w:b/>
          <w:color w:val="FF0000"/>
          <w:sz w:val="24"/>
          <w:szCs w:val="24"/>
        </w:rPr>
      </w:pPr>
    </w:p>
    <w:p w14:paraId="5A2E5085" w14:textId="77777777" w:rsidR="00BD0DB6" w:rsidRDefault="00292FFE">
      <w:pPr>
        <w:pStyle w:val="Heading2"/>
      </w:pPr>
      <w:bookmarkStart w:id="1755" w:name="_Toc60777619"/>
      <w:bookmarkStart w:id="1756" w:name="_Toc131065449"/>
      <w:r>
        <w:t>9.3</w:t>
      </w:r>
      <w:r>
        <w:tab/>
        <w:t>Sidelink pre-configured parameters</w:t>
      </w:r>
      <w:bookmarkEnd w:id="1755"/>
      <w:bookmarkEnd w:id="1756"/>
    </w:p>
    <w:p w14:paraId="3DD3F454" w14:textId="77777777" w:rsidR="00BD0DB6" w:rsidRDefault="00292FFE">
      <w:r>
        <w:t>This ASN.1 segment is the start of the NR definitions of pre-configured sidelink parameters.</w:t>
      </w:r>
    </w:p>
    <w:p w14:paraId="07511795" w14:textId="77777777" w:rsidR="00BD0DB6" w:rsidRDefault="00292FFE">
      <w:pPr>
        <w:pStyle w:val="Heading4"/>
      </w:pPr>
      <w:bookmarkStart w:id="1757" w:name="_Toc131065450"/>
      <w:bookmarkStart w:id="1758" w:name="_Toc60777620"/>
      <w:r>
        <w:t>–</w:t>
      </w:r>
      <w:r>
        <w:tab/>
      </w:r>
      <w:r>
        <w:rPr>
          <w:i/>
          <w:iCs/>
        </w:rPr>
        <w:t>NR-Sidelink-Preconf</w:t>
      </w:r>
      <w:bookmarkEnd w:id="1757"/>
      <w:bookmarkEnd w:id="1758"/>
    </w:p>
    <w:p w14:paraId="4D02532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3D809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TAG-NR-SIDELINK-PRECONF-DEFINITIONS-START</w:t>
      </w:r>
    </w:p>
    <w:p w14:paraId="6B7C321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AB6E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NR-Sidelink-Preconf DEFINITIONS AUTOMATIC </w:t>
      </w:r>
      <w:proofErr w:type="gramStart"/>
      <w:r>
        <w:rPr>
          <w:rFonts w:ascii="Courier New" w:hAnsi="Courier New"/>
          <w:sz w:val="16"/>
          <w:lang w:eastAsia="en-GB"/>
        </w:rPr>
        <w:t>TAGS ::=</w:t>
      </w:r>
      <w:proofErr w:type="gramEnd"/>
    </w:p>
    <w:p w14:paraId="4868BE2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485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BEGIN</w:t>
      </w:r>
    </w:p>
    <w:p w14:paraId="4693B3A8"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601A9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IMPORTS</w:t>
      </w:r>
    </w:p>
    <w:p w14:paraId="7C89C5B3" w14:textId="31E9464F"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9" w:author="vivo_P_RAN2#122" w:date="2023-08-11T15:51:00Z"/>
          <w:rFonts w:ascii="Courier New" w:hAnsi="Courier New"/>
          <w:sz w:val="16"/>
          <w:lang w:eastAsia="en-GB"/>
        </w:rPr>
      </w:pPr>
      <w:ins w:id="1760" w:author="vivo_P_RAN2#122" w:date="2023-08-11T15:51:00Z">
        <w:r>
          <w:rPr>
            <w:rFonts w:ascii="Courier New" w:hAnsi="Courier New"/>
            <w:sz w:val="16"/>
            <w:lang w:eastAsia="en-GB"/>
          </w:rPr>
          <w:t xml:space="preserve">    </w:t>
        </w:r>
        <w:r w:rsidR="00B7636A">
          <w:rPr>
            <w:rFonts w:ascii="Courier New" w:hAnsi="Courier New"/>
            <w:sz w:val="16"/>
            <w:lang w:eastAsia="en-GB"/>
          </w:rPr>
          <w:t>SL-RelayUE-ConfigU2U-r18</w:t>
        </w:r>
        <w:r>
          <w:rPr>
            <w:rFonts w:ascii="Courier New" w:hAnsi="Courier New"/>
            <w:sz w:val="16"/>
            <w:lang w:eastAsia="en-GB"/>
          </w:rPr>
          <w:t>,</w:t>
        </w:r>
      </w:ins>
    </w:p>
    <w:p w14:paraId="4C725ED6" w14:textId="13300E62" w:rsidR="00F1656F" w:rsidRDefault="00F1656F" w:rsidP="00F165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1" w:author="vivo_P_RAN2#122" w:date="2023-08-11T15:51:00Z"/>
          <w:rFonts w:ascii="Courier New" w:hAnsi="Courier New"/>
          <w:sz w:val="16"/>
          <w:lang w:eastAsia="en-GB"/>
        </w:rPr>
      </w:pPr>
      <w:ins w:id="1762" w:author="vivo_P_RAN2#122" w:date="2023-08-11T15:51:00Z">
        <w:r>
          <w:rPr>
            <w:rFonts w:ascii="Courier New" w:hAnsi="Courier New"/>
            <w:sz w:val="16"/>
            <w:lang w:eastAsia="en-GB"/>
          </w:rPr>
          <w:t xml:space="preserve">    </w:t>
        </w:r>
        <w:r w:rsidR="00B7636A">
          <w:rPr>
            <w:rFonts w:ascii="Courier New" w:hAnsi="Courier New"/>
            <w:sz w:val="16"/>
            <w:lang w:eastAsia="en-GB"/>
          </w:rPr>
          <w:t>SL-RemoteUE-ConfigU2U-r18</w:t>
        </w:r>
        <w:r>
          <w:rPr>
            <w:rFonts w:ascii="Courier New" w:hAnsi="Courier New"/>
            <w:sz w:val="16"/>
            <w:lang w:eastAsia="en-GB"/>
          </w:rPr>
          <w:t>,</w:t>
        </w:r>
      </w:ins>
    </w:p>
    <w:p w14:paraId="20E99FB3" w14:textId="4C6ED8F0"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SL-RemoteUE-Config-</w:t>
      </w:r>
      <w:r w:rsidR="00075028" w:rsidRPr="00075028">
        <w:rPr>
          <w:rFonts w:ascii="Courier New" w:hAnsi="Courier New"/>
          <w:sz w:val="16"/>
          <w:lang w:eastAsia="en-GB"/>
        </w:rPr>
        <w:t>r17</w:t>
      </w:r>
      <w:r>
        <w:rPr>
          <w:rFonts w:ascii="Courier New" w:hAnsi="Courier New"/>
          <w:sz w:val="16"/>
          <w:lang w:eastAsia="en-GB"/>
        </w:rPr>
        <w:t>,</w:t>
      </w:r>
    </w:p>
    <w:p w14:paraId="3DA0656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SL-DRX-ConfigGC-BC-r17,</w:t>
      </w:r>
    </w:p>
    <w:p w14:paraId="4D5DFB6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SL-FreqConfigCommon-r16,</w:t>
      </w:r>
    </w:p>
    <w:p w14:paraId="29835F7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SL-RadioBearerConfig-r16,</w:t>
      </w:r>
    </w:p>
    <w:p w14:paraId="2FF2FE8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SL-RLC-BearerConfig-r16,</w:t>
      </w:r>
    </w:p>
    <w:p w14:paraId="181C2D4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SL-EUTRA-AnchorCarrierFreqList-r16,</w:t>
      </w:r>
    </w:p>
    <w:p w14:paraId="0C01F6A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SL-NR-AnchorCarrierFreqList-r16,</w:t>
      </w:r>
    </w:p>
    <w:p w14:paraId="425F3F4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SL-MeasConfigCommon-r16,</w:t>
      </w:r>
    </w:p>
    <w:p w14:paraId="5B0C4B6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SL-UE-SelectedConfig-r16,</w:t>
      </w:r>
    </w:p>
    <w:p w14:paraId="01B4C35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TDD-UL-DL-ConfigCommon,</w:t>
      </w:r>
    </w:p>
    <w:p w14:paraId="0EB6F18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maxNrofFreqSL-r16,</w:t>
      </w:r>
    </w:p>
    <w:p w14:paraId="1B5C3A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maxNrofSLRB-r16,</w:t>
      </w:r>
    </w:p>
    <w:p w14:paraId="3C2B370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maxSL-LCID-r16</w:t>
      </w:r>
    </w:p>
    <w:p w14:paraId="60EAAD2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FROM NR-RRC-Definitions;</w:t>
      </w:r>
    </w:p>
    <w:p w14:paraId="2601B86A"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0C8F0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TAG-NR-SIDELINK-PRECONF-DEFINITIONS-STOP</w:t>
      </w:r>
    </w:p>
    <w:p w14:paraId="1BD7D53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21A5D84"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26AF2" w14:textId="77777777" w:rsidR="00BD0DB6" w:rsidRDefault="00BD0DB6"/>
    <w:p w14:paraId="0E4D7F2A" w14:textId="77777777" w:rsidR="00BD0DB6" w:rsidRDefault="00BD0DB6">
      <w:pPr>
        <w:overflowPunct w:val="0"/>
        <w:autoSpaceDE w:val="0"/>
        <w:autoSpaceDN w:val="0"/>
        <w:adjustRightInd w:val="0"/>
        <w:textAlignment w:val="baseline"/>
        <w:rPr>
          <w:lang w:eastAsia="ja-JP"/>
        </w:rPr>
      </w:pPr>
    </w:p>
    <w:p w14:paraId="4E14190B"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63" w:name="_Toc139046055"/>
      <w:r>
        <w:rPr>
          <w:rFonts w:ascii="Arial" w:hAnsi="Arial"/>
          <w:sz w:val="24"/>
          <w:lang w:eastAsia="ja-JP"/>
        </w:rPr>
        <w:t>–</w:t>
      </w:r>
      <w:r>
        <w:rPr>
          <w:rFonts w:ascii="Arial" w:hAnsi="Arial"/>
          <w:sz w:val="24"/>
          <w:lang w:eastAsia="ja-JP"/>
        </w:rPr>
        <w:tab/>
      </w:r>
      <w:r>
        <w:rPr>
          <w:rFonts w:ascii="Arial" w:hAnsi="Arial"/>
          <w:i/>
          <w:iCs/>
          <w:sz w:val="24"/>
          <w:lang w:eastAsia="ja-JP"/>
        </w:rPr>
        <w:t>SL-PreconfigurationNR</w:t>
      </w:r>
      <w:bookmarkEnd w:id="1763"/>
    </w:p>
    <w:p w14:paraId="741189F8" w14:textId="77777777" w:rsidR="00BD0DB6" w:rsidRDefault="00292FFE">
      <w:pPr>
        <w:overflowPunct w:val="0"/>
        <w:autoSpaceDE w:val="0"/>
        <w:autoSpaceDN w:val="0"/>
        <w:adjustRightInd w:val="0"/>
        <w:textAlignment w:val="baseline"/>
        <w:rPr>
          <w:lang w:eastAsia="zh-CN"/>
        </w:rPr>
      </w:pPr>
      <w:r>
        <w:rPr>
          <w:lang w:eastAsia="ja-JP"/>
        </w:rPr>
        <w:t xml:space="preserve">The IE </w:t>
      </w:r>
      <w:r>
        <w:rPr>
          <w:i/>
          <w:lang w:eastAsia="ja-JP"/>
        </w:rPr>
        <w:t>SL-PreconfigurationNR</w:t>
      </w:r>
      <w:r>
        <w:rPr>
          <w:iCs/>
          <w:lang w:eastAsia="ja-JP"/>
        </w:rPr>
        <w:t xml:space="preserve"> includes the sidelink pre-configured parameters</w:t>
      </w:r>
      <w:r>
        <w:rPr>
          <w:iCs/>
          <w:lang w:eastAsia="zh-CN"/>
        </w:rPr>
        <w:t xml:space="preserve"> used for NR sidelink communication</w:t>
      </w:r>
      <w:r>
        <w:rPr>
          <w:lang w:eastAsia="zh-CN"/>
        </w:rPr>
        <w:t>.</w:t>
      </w:r>
      <w:r>
        <w:rPr>
          <w:lang w:eastAsia="ja-JP"/>
        </w:rPr>
        <w:t xml:space="preserve"> </w:t>
      </w:r>
      <w:r>
        <w:rPr>
          <w:rFonts w:eastAsia="Yu Mincho"/>
          <w:lang w:eastAsia="ja-JP"/>
        </w:rPr>
        <w:t xml:space="preserve">Need codes or conditions specified for subfields in </w:t>
      </w:r>
      <w:r>
        <w:rPr>
          <w:i/>
          <w:iCs/>
          <w:lang w:eastAsia="ja-JP"/>
        </w:rPr>
        <w:t>SL-PreconfigurationNR</w:t>
      </w:r>
      <w:r>
        <w:rPr>
          <w:rFonts w:eastAsia="Yu Mincho"/>
          <w:lang w:eastAsia="ja-JP"/>
        </w:rPr>
        <w:t xml:space="preserve"> do not apply</w:t>
      </w:r>
      <w:r>
        <w:rPr>
          <w:lang w:eastAsia="zh-CN"/>
        </w:rPr>
        <w:t>.</w:t>
      </w:r>
    </w:p>
    <w:p w14:paraId="5FE6DA2A" w14:textId="77777777" w:rsidR="00BD0DB6" w:rsidRDefault="00292FF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bCs/>
          <w:i/>
          <w:iCs/>
          <w:lang w:eastAsia="ja-JP"/>
        </w:rPr>
        <w:t>SL-PreconfigurationNR</w:t>
      </w:r>
      <w:r>
        <w:rPr>
          <w:rFonts w:ascii="Arial" w:hAnsi="Arial"/>
          <w:b/>
          <w:lang w:eastAsia="ja-JP"/>
        </w:rPr>
        <w:t xml:space="preserve"> information elements</w:t>
      </w:r>
    </w:p>
    <w:p w14:paraId="364C6C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F7C640"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TAG-SL-PRECONFIGURATIONNR-START</w:t>
      </w:r>
    </w:p>
    <w:p w14:paraId="387D58CC"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C451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SL-PreconfigurationNR-r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86721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sidelinkPreconfigNR-r16                   SidelinkPreconfigNR-r16,</w:t>
      </w:r>
    </w:p>
    <w:p w14:paraId="41D4BE0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8A86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55ED27"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7F48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SidelinkPreconfigNR-r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5EC55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sl-PreconfigFreqInfoList-r16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maxNrofFreqSL-r16))</w:t>
      </w:r>
      <w:r>
        <w:rPr>
          <w:rFonts w:ascii="Courier New" w:hAnsi="Courier New"/>
          <w:color w:val="993366"/>
          <w:sz w:val="16"/>
          <w:lang w:eastAsia="en-GB"/>
        </w:rPr>
        <w:t xml:space="preserve"> OF</w:t>
      </w:r>
      <w:r>
        <w:rPr>
          <w:rFonts w:ascii="Courier New" w:hAnsi="Courier New"/>
          <w:sz w:val="16"/>
          <w:lang w:eastAsia="en-GB"/>
        </w:rPr>
        <w:t xml:space="preserve"> SL-FreqConfigCommon-r16     </w:t>
      </w:r>
      <w:r>
        <w:rPr>
          <w:rFonts w:ascii="Courier New" w:hAnsi="Courier New"/>
          <w:color w:val="993366"/>
          <w:sz w:val="16"/>
          <w:lang w:eastAsia="en-GB"/>
        </w:rPr>
        <w:t>OPTIONAL</w:t>
      </w:r>
      <w:r>
        <w:rPr>
          <w:rFonts w:ascii="Courier New" w:hAnsi="Courier New"/>
          <w:sz w:val="16"/>
          <w:lang w:eastAsia="en-GB"/>
        </w:rPr>
        <w:t>,</w:t>
      </w:r>
    </w:p>
    <w:p w14:paraId="16A572B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sl-PreconfigNR-AnchorCarrierFreqList-r16    SL-NR-AnchorCarrierFreqList-r16                                       </w:t>
      </w:r>
      <w:r>
        <w:rPr>
          <w:rFonts w:ascii="Courier New" w:hAnsi="Courier New"/>
          <w:color w:val="993366"/>
          <w:sz w:val="16"/>
          <w:lang w:eastAsia="en-GB"/>
        </w:rPr>
        <w:t>OPTIONAL</w:t>
      </w:r>
      <w:r>
        <w:rPr>
          <w:rFonts w:ascii="Courier New" w:hAnsi="Courier New"/>
          <w:sz w:val="16"/>
          <w:lang w:eastAsia="en-GB"/>
        </w:rPr>
        <w:t>,</w:t>
      </w:r>
    </w:p>
    <w:p w14:paraId="642FBCD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sl-PreconfigEUTRA-AnchorCarrierFreqList-r16 SL-EUTRA-AnchorCarrierFreqList-r16                                    </w:t>
      </w:r>
      <w:r>
        <w:rPr>
          <w:rFonts w:ascii="Courier New" w:hAnsi="Courier New"/>
          <w:color w:val="993366"/>
          <w:sz w:val="16"/>
          <w:lang w:eastAsia="en-GB"/>
        </w:rPr>
        <w:t>OPTIONAL</w:t>
      </w:r>
      <w:r>
        <w:rPr>
          <w:rFonts w:ascii="Courier New" w:hAnsi="Courier New"/>
          <w:sz w:val="16"/>
          <w:lang w:eastAsia="en-GB"/>
        </w:rPr>
        <w:t>,</w:t>
      </w:r>
    </w:p>
    <w:p w14:paraId="166D3BF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sl-RadioBearerPreConfigList-r16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maxNrofSLRB-r16))</w:t>
      </w:r>
      <w:r>
        <w:rPr>
          <w:rFonts w:ascii="Courier New" w:hAnsi="Courier New"/>
          <w:color w:val="993366"/>
          <w:sz w:val="16"/>
          <w:lang w:eastAsia="en-GB"/>
        </w:rPr>
        <w:t xml:space="preserve"> OF</w:t>
      </w:r>
      <w:r>
        <w:rPr>
          <w:rFonts w:ascii="Courier New" w:hAnsi="Courier New"/>
          <w:sz w:val="16"/>
          <w:lang w:eastAsia="en-GB"/>
        </w:rPr>
        <w:t xml:space="preserve"> SL-RadioBearerConfig-r16      </w:t>
      </w:r>
      <w:r>
        <w:rPr>
          <w:rFonts w:ascii="Courier New" w:hAnsi="Courier New"/>
          <w:color w:val="993366"/>
          <w:sz w:val="16"/>
          <w:lang w:eastAsia="en-GB"/>
        </w:rPr>
        <w:t>OPTIONAL</w:t>
      </w:r>
      <w:r>
        <w:rPr>
          <w:rFonts w:ascii="Courier New" w:hAnsi="Courier New"/>
          <w:sz w:val="16"/>
          <w:lang w:eastAsia="en-GB"/>
        </w:rPr>
        <w:t>,</w:t>
      </w:r>
    </w:p>
    <w:p w14:paraId="77A1FF6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sl-RLC-BearerPreConfigList-r16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maxSL-LCID-r16))</w:t>
      </w:r>
      <w:r>
        <w:rPr>
          <w:rFonts w:ascii="Courier New" w:hAnsi="Courier New"/>
          <w:color w:val="993366"/>
          <w:sz w:val="16"/>
          <w:lang w:eastAsia="en-GB"/>
        </w:rPr>
        <w:t xml:space="preserve"> OF</w:t>
      </w:r>
      <w:r>
        <w:rPr>
          <w:rFonts w:ascii="Courier New" w:hAnsi="Courier New"/>
          <w:sz w:val="16"/>
          <w:lang w:eastAsia="en-GB"/>
        </w:rPr>
        <w:t xml:space="preserve"> SL-RLC-BearerConfig-r16        </w:t>
      </w:r>
      <w:r>
        <w:rPr>
          <w:rFonts w:ascii="Courier New" w:hAnsi="Courier New"/>
          <w:color w:val="993366"/>
          <w:sz w:val="16"/>
          <w:lang w:eastAsia="en-GB"/>
        </w:rPr>
        <w:t>OPTIONAL</w:t>
      </w:r>
      <w:r>
        <w:rPr>
          <w:rFonts w:ascii="Courier New" w:hAnsi="Courier New"/>
          <w:sz w:val="16"/>
          <w:lang w:eastAsia="en-GB"/>
        </w:rPr>
        <w:t>,</w:t>
      </w:r>
    </w:p>
    <w:p w14:paraId="1CCF93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sl-MeasPreConfig-r16                        SL-MeasConfigCommon-r16                                               </w:t>
      </w:r>
      <w:r>
        <w:rPr>
          <w:rFonts w:ascii="Courier New" w:hAnsi="Courier New"/>
          <w:color w:val="993366"/>
          <w:sz w:val="16"/>
          <w:lang w:eastAsia="en-GB"/>
        </w:rPr>
        <w:t>OPTIONAL</w:t>
      </w:r>
      <w:r>
        <w:rPr>
          <w:rFonts w:ascii="Courier New" w:hAnsi="Courier New"/>
          <w:sz w:val="16"/>
          <w:lang w:eastAsia="en-GB"/>
        </w:rPr>
        <w:t>,</w:t>
      </w:r>
    </w:p>
    <w:p w14:paraId="626A6A1F"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sl-OffsetDFN-r16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1000)                                                     </w:t>
      </w:r>
      <w:r>
        <w:rPr>
          <w:rFonts w:ascii="Courier New" w:hAnsi="Courier New"/>
          <w:color w:val="993366"/>
          <w:sz w:val="16"/>
          <w:lang w:eastAsia="en-GB"/>
        </w:rPr>
        <w:t>OPTIONAL</w:t>
      </w:r>
      <w:r>
        <w:rPr>
          <w:rFonts w:ascii="Courier New" w:hAnsi="Courier New"/>
          <w:sz w:val="16"/>
          <w:lang w:eastAsia="en-GB"/>
        </w:rPr>
        <w:t>,</w:t>
      </w:r>
    </w:p>
    <w:p w14:paraId="2776199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t400-r16                                    </w:t>
      </w:r>
      <w:proofErr w:type="gramStart"/>
      <w:r>
        <w:rPr>
          <w:rFonts w:ascii="Courier New" w:hAnsi="Courier New"/>
          <w:color w:val="993366"/>
          <w:sz w:val="16"/>
          <w:lang w:eastAsia="en-GB"/>
        </w:rPr>
        <w:t>ENUMERATED</w:t>
      </w:r>
      <w:r>
        <w:rPr>
          <w:rFonts w:ascii="Courier New" w:hAnsi="Courier New"/>
          <w:sz w:val="16"/>
          <w:lang w:eastAsia="en-GB"/>
        </w:rPr>
        <w:t>{</w:t>
      </w:r>
      <w:proofErr w:type="gramEnd"/>
      <w:r>
        <w:rPr>
          <w:rFonts w:ascii="Courier New" w:hAnsi="Courier New"/>
          <w:sz w:val="16"/>
          <w:lang w:eastAsia="en-GB"/>
        </w:rPr>
        <w:t xml:space="preserve">ms100, ms200, ms300, ms400, ms600, ms1000, ms1500, ms2000} </w:t>
      </w:r>
      <w:r>
        <w:rPr>
          <w:rFonts w:ascii="Courier New" w:hAnsi="Courier New"/>
          <w:color w:val="993366"/>
          <w:sz w:val="16"/>
          <w:lang w:eastAsia="en-GB"/>
        </w:rPr>
        <w:t>OPTIONAL</w:t>
      </w:r>
      <w:r>
        <w:rPr>
          <w:rFonts w:ascii="Courier New" w:hAnsi="Courier New"/>
          <w:sz w:val="16"/>
          <w:lang w:eastAsia="en-GB"/>
        </w:rPr>
        <w:t>,</w:t>
      </w:r>
    </w:p>
    <w:p w14:paraId="78C109D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sl-MaxNumConsecutiveDTX-r16                 </w:t>
      </w:r>
      <w:r>
        <w:rPr>
          <w:rFonts w:ascii="Courier New" w:hAnsi="Courier New"/>
          <w:color w:val="993366"/>
          <w:sz w:val="16"/>
          <w:lang w:eastAsia="en-GB"/>
        </w:rPr>
        <w:t>ENUMERATED</w:t>
      </w:r>
      <w:r>
        <w:rPr>
          <w:rFonts w:ascii="Courier New" w:hAnsi="Courier New"/>
          <w:sz w:val="16"/>
          <w:lang w:eastAsia="en-GB"/>
        </w:rPr>
        <w:t xml:space="preserve"> {n1, n2, n3, n4, n6, n8, n16, n32}                         </w:t>
      </w:r>
      <w:r>
        <w:rPr>
          <w:rFonts w:ascii="Courier New" w:hAnsi="Courier New"/>
          <w:color w:val="993366"/>
          <w:sz w:val="16"/>
          <w:lang w:eastAsia="en-GB"/>
        </w:rPr>
        <w:t>OPTIONAL</w:t>
      </w:r>
      <w:r>
        <w:rPr>
          <w:rFonts w:ascii="Courier New" w:hAnsi="Courier New"/>
          <w:sz w:val="16"/>
          <w:lang w:eastAsia="en-GB"/>
        </w:rPr>
        <w:t>,</w:t>
      </w:r>
    </w:p>
    <w:p w14:paraId="20A2DE8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sl-SSB-PriorityNR-r16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w:t>
      </w:r>
    </w:p>
    <w:p w14:paraId="2340036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sl-PreconfigGeneral-r16                     SL-PreconfigGeneral-r16                                               </w:t>
      </w:r>
      <w:r>
        <w:rPr>
          <w:rFonts w:ascii="Courier New" w:hAnsi="Courier New"/>
          <w:color w:val="993366"/>
          <w:sz w:val="16"/>
          <w:lang w:eastAsia="en-GB"/>
        </w:rPr>
        <w:t>OPTIONAL</w:t>
      </w:r>
      <w:r>
        <w:rPr>
          <w:rFonts w:ascii="Courier New" w:hAnsi="Courier New"/>
          <w:sz w:val="16"/>
          <w:lang w:eastAsia="en-GB"/>
        </w:rPr>
        <w:t>,</w:t>
      </w:r>
    </w:p>
    <w:p w14:paraId="69CFC4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sl-UE-SelectedPreConfig-r16                 SL-UE-SelectedConfig-r16                                              </w:t>
      </w:r>
      <w:r>
        <w:rPr>
          <w:rFonts w:ascii="Courier New" w:hAnsi="Courier New"/>
          <w:color w:val="993366"/>
          <w:sz w:val="16"/>
          <w:lang w:eastAsia="en-GB"/>
        </w:rPr>
        <w:t>OPTIONAL</w:t>
      </w:r>
      <w:r>
        <w:rPr>
          <w:rFonts w:ascii="Courier New" w:hAnsi="Courier New"/>
          <w:sz w:val="16"/>
          <w:lang w:eastAsia="en-GB"/>
        </w:rPr>
        <w:t>,</w:t>
      </w:r>
    </w:p>
    <w:p w14:paraId="62B588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sl-CSI-Acquisition-r16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enabled}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41B64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sl-RoHC-Profiles-r16                        SL-RoHC-Profiles-r16                                                  </w:t>
      </w:r>
      <w:r>
        <w:rPr>
          <w:rFonts w:ascii="Courier New" w:hAnsi="Courier New"/>
          <w:color w:val="993366"/>
          <w:sz w:val="16"/>
          <w:lang w:eastAsia="en-GB"/>
        </w:rPr>
        <w:t>OPTIONAL</w:t>
      </w:r>
      <w:r>
        <w:rPr>
          <w:rFonts w:ascii="Courier New" w:hAnsi="Courier New"/>
          <w:sz w:val="16"/>
          <w:lang w:eastAsia="en-GB"/>
        </w:rPr>
        <w:t>,</w:t>
      </w:r>
    </w:p>
    <w:p w14:paraId="18FB2C6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sl-MaxCID-r16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16383)                                                    DEFAULT 15,</w:t>
      </w:r>
    </w:p>
    <w:p w14:paraId="76E2EDA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C47DD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1C1D95"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sl-DRX-PreConfigGC-BC-r17                   SL-DRX-ConfigGC-BC-r17                                               </w:t>
      </w:r>
      <w:r>
        <w:rPr>
          <w:rFonts w:ascii="Courier New" w:hAnsi="Courier New"/>
          <w:color w:val="993366"/>
          <w:sz w:val="16"/>
          <w:lang w:eastAsia="en-GB"/>
        </w:rPr>
        <w:t>OPTIONAL</w:t>
      </w:r>
      <w:r>
        <w:rPr>
          <w:rFonts w:ascii="Courier New" w:hAnsi="Courier New"/>
          <w:sz w:val="16"/>
          <w:lang w:eastAsia="en-GB"/>
        </w:rPr>
        <w:t>,</w:t>
      </w:r>
    </w:p>
    <w:p w14:paraId="54A7C8C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sl-TxProfileList-r17                        SL-TxProfileList-r17                                                  </w:t>
      </w:r>
      <w:r>
        <w:rPr>
          <w:rFonts w:ascii="Courier New" w:hAnsi="Courier New"/>
          <w:color w:val="993366"/>
          <w:sz w:val="16"/>
          <w:lang w:eastAsia="en-GB"/>
        </w:rPr>
        <w:t>OPTIONAL</w:t>
      </w:r>
      <w:r>
        <w:rPr>
          <w:rFonts w:ascii="Courier New" w:hAnsi="Courier New"/>
          <w:sz w:val="16"/>
          <w:lang w:eastAsia="en-GB"/>
        </w:rPr>
        <w:t>,</w:t>
      </w:r>
    </w:p>
    <w:p w14:paraId="43CF3AF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sl-PreconfigDiscConfig-r17                  SL-RemoteUE-Config-r17                                                </w:t>
      </w:r>
      <w:r>
        <w:rPr>
          <w:rFonts w:ascii="Courier New" w:hAnsi="Courier New"/>
          <w:color w:val="993366"/>
          <w:sz w:val="16"/>
          <w:lang w:eastAsia="en-GB"/>
        </w:rPr>
        <w:t>OPTIONAL</w:t>
      </w:r>
    </w:p>
    <w:p w14:paraId="0016BF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626935"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4" w:author="vivo_P_RAN2#122" w:date="2023-08-03T15:18:00Z"/>
          <w:rFonts w:ascii="Courier New" w:hAnsi="Courier New"/>
          <w:sz w:val="16"/>
          <w:lang w:eastAsia="en-GB"/>
        </w:rPr>
      </w:pPr>
      <w:ins w:id="1765" w:author="vivo_P_RAN2#122" w:date="2023-08-03T15:18:00Z">
        <w:r>
          <w:rPr>
            <w:rFonts w:ascii="Courier New" w:hAnsi="Courier New"/>
            <w:sz w:val="16"/>
            <w:lang w:eastAsia="en-GB"/>
          </w:rPr>
          <w:t xml:space="preserve">    ...,</w:t>
        </w:r>
      </w:ins>
    </w:p>
    <w:p w14:paraId="226B067E"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6" w:author="vivo_P_RAN2#122" w:date="2023-08-03T15:18:00Z"/>
          <w:rFonts w:ascii="Courier New" w:hAnsi="Courier New"/>
          <w:sz w:val="16"/>
          <w:lang w:eastAsia="en-GB"/>
        </w:rPr>
      </w:pPr>
      <w:ins w:id="1767" w:author="vivo_P_RAN2#122" w:date="2023-08-03T15:18:00Z">
        <w:r>
          <w:rPr>
            <w:rFonts w:ascii="Courier New" w:hAnsi="Courier New"/>
            <w:sz w:val="16"/>
            <w:lang w:eastAsia="en-GB"/>
          </w:rPr>
          <w:t xml:space="preserve">    [[</w:t>
        </w:r>
      </w:ins>
    </w:p>
    <w:p w14:paraId="7EE4CEB6" w14:textId="6F8DDABE"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vivo_P_RAN2#122" w:date="2023-08-03T15:18:00Z"/>
          <w:rFonts w:ascii="Courier New" w:hAnsi="Courier New"/>
          <w:sz w:val="16"/>
          <w:lang w:eastAsia="en-GB"/>
        </w:rPr>
      </w:pPr>
      <w:ins w:id="1769" w:author="vivo_P_RAN2#122" w:date="2023-08-03T15:18:00Z">
        <w:r>
          <w:rPr>
            <w:rFonts w:ascii="Courier New" w:hAnsi="Courier New"/>
            <w:sz w:val="16"/>
            <w:lang w:eastAsia="en-GB"/>
          </w:rPr>
          <w:t xml:space="preserve">    sl-PreconfigDiscConfig-v18xy                </w:t>
        </w:r>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-v18xy</w:t>
        </w:r>
        <w:r>
          <w:rPr>
            <w:rFonts w:ascii="Courier New" w:hAnsi="Courier New"/>
            <w:sz w:val="16"/>
            <w:lang w:eastAsia="en-GB"/>
          </w:rPr>
          <w:t xml:space="preserve">                                          </w:t>
        </w:r>
        <w:r>
          <w:rPr>
            <w:rFonts w:ascii="Courier New" w:hAnsi="Courier New"/>
            <w:color w:val="993366"/>
            <w:sz w:val="16"/>
            <w:lang w:eastAsia="en-GB"/>
          </w:rPr>
          <w:t>OPTIONAL</w:t>
        </w:r>
      </w:ins>
    </w:p>
    <w:p w14:paraId="2ADB0C23" w14:textId="77777777" w:rsidR="009C5329" w:rsidRDefault="009C5329" w:rsidP="009C5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0" w:author="vivo_P_RAN2#122" w:date="2023-08-03T15:18:00Z"/>
          <w:rFonts w:ascii="Courier New" w:hAnsi="Courier New"/>
          <w:sz w:val="16"/>
          <w:lang w:eastAsia="en-GB"/>
        </w:rPr>
      </w:pPr>
      <w:ins w:id="1771" w:author="vivo_P_RAN2#122" w:date="2023-08-03T15:18:00Z">
        <w:r>
          <w:rPr>
            <w:rFonts w:ascii="Courier New" w:hAnsi="Courier New"/>
            <w:sz w:val="16"/>
            <w:lang w:eastAsia="en-GB"/>
          </w:rPr>
          <w:t xml:space="preserve">    ]]</w:t>
        </w:r>
      </w:ins>
    </w:p>
    <w:p w14:paraId="0B5E85E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44A2A6"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1820941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SL-TxProfileList-r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(1..256))</w:t>
      </w:r>
      <w:r>
        <w:rPr>
          <w:rFonts w:ascii="Courier New" w:hAnsi="Courier New"/>
          <w:color w:val="993366"/>
          <w:sz w:val="16"/>
          <w:lang w:eastAsia="en-GB"/>
        </w:rPr>
        <w:t xml:space="preserve"> OF</w:t>
      </w:r>
      <w:r>
        <w:rPr>
          <w:rFonts w:ascii="Courier New" w:hAnsi="Courier New"/>
          <w:sz w:val="16"/>
          <w:lang w:eastAsia="en-GB"/>
        </w:rPr>
        <w:t xml:space="preserve"> SL-TxProfile-r17</w:t>
      </w:r>
    </w:p>
    <w:p w14:paraId="34DD413E"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1CC509"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SL-TxProfile-r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{drx-Compatible, drx-Incompatible, spare6, spare5, spare4, spare3,spare2, spare1}</w:t>
      </w:r>
    </w:p>
    <w:p w14:paraId="15BFB8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77074C88"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SL-PreconfigGeneral-r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10045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sl-TDD-Configuration-r16                    TDD-UL-DL-ConfigCommon                                                </w:t>
      </w:r>
      <w:r>
        <w:rPr>
          <w:rFonts w:ascii="Courier New" w:hAnsi="Courier New"/>
          <w:color w:val="993366"/>
          <w:sz w:val="16"/>
          <w:lang w:eastAsia="en-GB"/>
        </w:rPr>
        <w:t>OPTIONAL</w:t>
      </w:r>
      <w:r>
        <w:rPr>
          <w:rFonts w:ascii="Courier New" w:hAnsi="Courier New"/>
          <w:sz w:val="16"/>
          <w:lang w:eastAsia="en-GB"/>
        </w:rPr>
        <w:t>,</w:t>
      </w:r>
    </w:p>
    <w:p w14:paraId="7783CFC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reservedBits-r16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C6F2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08BB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0D703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97657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SL-RoHC-Profiles-r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1C84DD"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profile0x0001-r16                     </w:t>
      </w:r>
      <w:r>
        <w:rPr>
          <w:rFonts w:ascii="Courier New" w:hAnsi="Courier New"/>
          <w:color w:val="993366"/>
          <w:sz w:val="16"/>
          <w:lang w:eastAsia="en-GB"/>
        </w:rPr>
        <w:t>BOOLEAN</w:t>
      </w:r>
      <w:r>
        <w:rPr>
          <w:rFonts w:ascii="Courier New" w:hAnsi="Courier New"/>
          <w:sz w:val="16"/>
          <w:lang w:eastAsia="en-GB"/>
        </w:rPr>
        <w:t>,</w:t>
      </w:r>
    </w:p>
    <w:p w14:paraId="4821C4B6"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profile0x0002-r16                     </w:t>
      </w:r>
      <w:r>
        <w:rPr>
          <w:rFonts w:ascii="Courier New" w:hAnsi="Courier New"/>
          <w:color w:val="993366"/>
          <w:sz w:val="16"/>
          <w:lang w:eastAsia="en-GB"/>
        </w:rPr>
        <w:t>BOOLEAN</w:t>
      </w:r>
      <w:r>
        <w:rPr>
          <w:rFonts w:ascii="Courier New" w:hAnsi="Courier New"/>
          <w:sz w:val="16"/>
          <w:lang w:eastAsia="en-GB"/>
        </w:rPr>
        <w:t>,</w:t>
      </w:r>
    </w:p>
    <w:p w14:paraId="52845D5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profile0x0003-r16                     </w:t>
      </w:r>
      <w:r>
        <w:rPr>
          <w:rFonts w:ascii="Courier New" w:hAnsi="Courier New"/>
          <w:color w:val="993366"/>
          <w:sz w:val="16"/>
          <w:lang w:eastAsia="en-GB"/>
        </w:rPr>
        <w:t>BOOLEAN</w:t>
      </w:r>
      <w:r>
        <w:rPr>
          <w:rFonts w:ascii="Courier New" w:hAnsi="Courier New"/>
          <w:sz w:val="16"/>
          <w:lang w:eastAsia="en-GB"/>
        </w:rPr>
        <w:t>,</w:t>
      </w:r>
    </w:p>
    <w:p w14:paraId="3AFCFF8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profile0x0004-r16                     </w:t>
      </w:r>
      <w:r>
        <w:rPr>
          <w:rFonts w:ascii="Courier New" w:hAnsi="Courier New"/>
          <w:color w:val="993366"/>
          <w:sz w:val="16"/>
          <w:lang w:eastAsia="en-GB"/>
        </w:rPr>
        <w:t>BOOLEAN</w:t>
      </w:r>
      <w:r>
        <w:rPr>
          <w:rFonts w:ascii="Courier New" w:hAnsi="Courier New"/>
          <w:sz w:val="16"/>
          <w:lang w:eastAsia="en-GB"/>
        </w:rPr>
        <w:t>,</w:t>
      </w:r>
    </w:p>
    <w:p w14:paraId="16E30D93"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profile0x0006-r16                     </w:t>
      </w:r>
      <w:r>
        <w:rPr>
          <w:rFonts w:ascii="Courier New" w:hAnsi="Courier New"/>
          <w:color w:val="993366"/>
          <w:sz w:val="16"/>
          <w:lang w:eastAsia="en-GB"/>
        </w:rPr>
        <w:t>BOOLEAN</w:t>
      </w:r>
      <w:r>
        <w:rPr>
          <w:rFonts w:ascii="Courier New" w:hAnsi="Courier New"/>
          <w:sz w:val="16"/>
          <w:lang w:eastAsia="en-GB"/>
        </w:rPr>
        <w:t>,</w:t>
      </w:r>
    </w:p>
    <w:p w14:paraId="1F8C70BC"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profile0x0101-r16                     </w:t>
      </w:r>
      <w:r>
        <w:rPr>
          <w:rFonts w:ascii="Courier New" w:hAnsi="Courier New"/>
          <w:color w:val="993366"/>
          <w:sz w:val="16"/>
          <w:lang w:eastAsia="en-GB"/>
        </w:rPr>
        <w:t>BOOLEAN</w:t>
      </w:r>
      <w:r>
        <w:rPr>
          <w:rFonts w:ascii="Courier New" w:hAnsi="Courier New"/>
          <w:sz w:val="16"/>
          <w:lang w:eastAsia="en-GB"/>
        </w:rPr>
        <w:t>,</w:t>
      </w:r>
    </w:p>
    <w:p w14:paraId="69CD95D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profile0x0102-r16                     </w:t>
      </w:r>
      <w:r>
        <w:rPr>
          <w:rFonts w:ascii="Courier New" w:hAnsi="Courier New"/>
          <w:color w:val="993366"/>
          <w:sz w:val="16"/>
          <w:lang w:eastAsia="en-GB"/>
        </w:rPr>
        <w:t>BOOLEAN</w:t>
      </w:r>
      <w:r>
        <w:rPr>
          <w:rFonts w:ascii="Courier New" w:hAnsi="Courier New"/>
          <w:sz w:val="16"/>
          <w:lang w:eastAsia="en-GB"/>
        </w:rPr>
        <w:t>,</w:t>
      </w:r>
    </w:p>
    <w:p w14:paraId="0EFA4621"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profile0x0103-r16                     </w:t>
      </w:r>
      <w:r>
        <w:rPr>
          <w:rFonts w:ascii="Courier New" w:hAnsi="Courier New"/>
          <w:color w:val="993366"/>
          <w:sz w:val="16"/>
          <w:lang w:eastAsia="en-GB"/>
        </w:rPr>
        <w:t>BOOLEAN</w:t>
      </w:r>
      <w:r>
        <w:rPr>
          <w:rFonts w:ascii="Courier New" w:hAnsi="Courier New"/>
          <w:sz w:val="16"/>
          <w:lang w:eastAsia="en-GB"/>
        </w:rPr>
        <w:t>,</w:t>
      </w:r>
    </w:p>
    <w:p w14:paraId="32611E7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profile0x0104-r16                     </w:t>
      </w:r>
      <w:r>
        <w:rPr>
          <w:rFonts w:ascii="Courier New" w:hAnsi="Courier New"/>
          <w:color w:val="993366"/>
          <w:sz w:val="16"/>
          <w:lang w:eastAsia="en-GB"/>
        </w:rPr>
        <w:t>BOOLEAN</w:t>
      </w:r>
    </w:p>
    <w:p w14:paraId="52DB1AE4"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7E0298"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2" w:author="vivo_P_RAN2#122" w:date="2023-08-03T15:21:00Z"/>
          <w:rFonts w:ascii="Courier New" w:hAnsi="Courier New"/>
          <w:sz w:val="16"/>
          <w:lang w:eastAsia="en-GB"/>
        </w:rPr>
      </w:pPr>
    </w:p>
    <w:p w14:paraId="2C3683AC"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3" w:author="vivo_P_RAN2#122" w:date="2023-08-03T15:21:00Z"/>
          <w:rFonts w:ascii="Courier New" w:hAnsi="Courier New"/>
          <w:sz w:val="16"/>
          <w:lang w:eastAsia="en-GB"/>
        </w:rPr>
      </w:pPr>
      <w:ins w:id="1774" w:author="vivo_P_RAN2#122" w:date="2023-08-03T15:21:00Z">
        <w:r>
          <w:rPr>
            <w:rFonts w:ascii="Courier New" w:eastAsia="等线" w:hAnsi="Courier New"/>
            <w:sz w:val="16"/>
            <w:lang w:eastAsia="en-GB"/>
          </w:rPr>
          <w:t>SL-</w:t>
        </w:r>
        <w:r>
          <w:rPr>
            <w:rFonts w:ascii="Courier New" w:hAnsi="Courier New"/>
            <w:sz w:val="16"/>
            <w:lang w:eastAsia="en-GB"/>
          </w:rPr>
          <w:t>PreconfigDiscConfig-</w:t>
        </w:r>
        <w:r>
          <w:rPr>
            <w:rFonts w:ascii="Courier New" w:eastAsia="等线" w:hAnsi="Courier New"/>
            <w:sz w:val="16"/>
            <w:lang w:eastAsia="en-GB"/>
          </w:rPr>
          <w:t>v18</w:t>
        </w:r>
        <w:proofErr w:type="gramStart"/>
        <w:r>
          <w:rPr>
            <w:rFonts w:ascii="Courier New" w:eastAsia="等线" w:hAnsi="Courier New"/>
            <w:sz w:val="16"/>
            <w:lang w:eastAsia="en-GB"/>
          </w:rPr>
          <w:t>xy</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42661A1A"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5" w:author="vivo_P_RAN2#122" w:date="2023-08-03T15:21:00Z"/>
          <w:rFonts w:ascii="Courier New" w:hAnsi="Courier New"/>
          <w:sz w:val="16"/>
          <w:lang w:eastAsia="en-GB"/>
        </w:rPr>
      </w:pPr>
      <w:ins w:id="1776" w:author="vivo_P_RAN2#122" w:date="2023-08-03T15:21:00Z">
        <w:r>
          <w:rPr>
            <w:rFonts w:ascii="Courier New" w:hAnsi="Courier New"/>
            <w:sz w:val="16"/>
            <w:lang w:eastAsia="en-GB"/>
          </w:rPr>
          <w:t xml:space="preserve">    sl-RelayUE-PreconfigU2U-r18   SL-RelayUE-ConfigU2U-r18,</w:t>
        </w:r>
      </w:ins>
    </w:p>
    <w:p w14:paraId="62042F42"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vivo_P_RAN2#122" w:date="2023-08-03T15:21:00Z"/>
          <w:rFonts w:ascii="Courier New" w:hAnsi="Courier New"/>
          <w:sz w:val="16"/>
          <w:lang w:eastAsia="en-GB"/>
        </w:rPr>
      </w:pPr>
      <w:ins w:id="1778" w:author="vivo_P_RAN2#122" w:date="2023-08-03T15:21:00Z">
        <w:r>
          <w:rPr>
            <w:rFonts w:ascii="Courier New" w:hAnsi="Courier New"/>
            <w:sz w:val="16"/>
            <w:lang w:eastAsia="en-GB"/>
          </w:rPr>
          <w:t xml:space="preserve">    sl-RemoteUE-PreconfigU2U-r</w:t>
        </w:r>
        <w:proofErr w:type="gramStart"/>
        <w:r>
          <w:rPr>
            <w:rFonts w:ascii="Courier New" w:hAnsi="Courier New"/>
            <w:sz w:val="16"/>
            <w:lang w:eastAsia="en-GB"/>
          </w:rPr>
          <w:t xml:space="preserve">18  </w:t>
        </w:r>
        <w:bookmarkStart w:id="1779" w:name="OLE_LINK4"/>
        <w:bookmarkStart w:id="1780" w:name="OLE_LINK5"/>
        <w:r>
          <w:rPr>
            <w:rFonts w:ascii="Courier New" w:hAnsi="Courier New"/>
            <w:sz w:val="16"/>
            <w:lang w:eastAsia="en-GB"/>
          </w:rPr>
          <w:t>SL</w:t>
        </w:r>
        <w:proofErr w:type="gramEnd"/>
        <w:r>
          <w:rPr>
            <w:rFonts w:ascii="Courier New" w:hAnsi="Courier New"/>
            <w:sz w:val="16"/>
            <w:lang w:eastAsia="en-GB"/>
          </w:rPr>
          <w:t>-RemoteUE-ConfigU2U-r18</w:t>
        </w:r>
        <w:bookmarkEnd w:id="1779"/>
        <w:bookmarkEnd w:id="1780"/>
      </w:ins>
    </w:p>
    <w:p w14:paraId="5595F2AF"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vivo_P_RAN2#122" w:date="2023-08-03T15:21:00Z"/>
          <w:rFonts w:ascii="Courier New" w:hAnsi="Courier New"/>
          <w:sz w:val="16"/>
          <w:lang w:eastAsia="en-GB"/>
        </w:rPr>
      </w:pPr>
      <w:ins w:id="1782" w:author="vivo_P_RAN2#122" w:date="2023-08-03T15:21:00Z">
        <w:r>
          <w:rPr>
            <w:rFonts w:ascii="Courier New" w:hAnsi="Courier New"/>
            <w:sz w:val="16"/>
            <w:lang w:eastAsia="en-GB"/>
          </w:rPr>
          <w:t>}</w:t>
        </w:r>
      </w:ins>
    </w:p>
    <w:p w14:paraId="748BF924" w14:textId="77777777" w:rsidR="00375BEB" w:rsidRDefault="00375BEB" w:rsidP="00375B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vivo_P_RAN2#122" w:date="2023-08-03T15:21:00Z"/>
          <w:rFonts w:ascii="Courier New" w:hAnsi="Courier New"/>
          <w:sz w:val="16"/>
          <w:lang w:eastAsia="en-GB"/>
        </w:rPr>
      </w:pPr>
    </w:p>
    <w:p w14:paraId="1E81C870"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F337DE"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TAG-SL-PRECONFIGURATIONNR-STOP</w:t>
      </w:r>
    </w:p>
    <w:p w14:paraId="54B32EEB"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91BBD2B" w14:textId="77777777" w:rsidR="00BD0DB6" w:rsidRDefault="00BD0DB6">
      <w:pPr>
        <w:overflowPunct w:val="0"/>
        <w:autoSpaceDE w:val="0"/>
        <w:autoSpaceDN w:val="0"/>
        <w:adjustRightInd w:val="0"/>
        <w:textAlignment w:val="baseline"/>
        <w:rPr>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BD0DB6" w14:paraId="652566E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835059F" w14:textId="77777777" w:rsidR="00BD0DB6" w:rsidRDefault="00292FF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i/>
                <w:iCs/>
                <w:sz w:val="18"/>
                <w:lang w:eastAsia="sv-SE"/>
              </w:rPr>
              <w:t>SL-PreconfigurationNR</w:t>
            </w:r>
            <w:r>
              <w:rPr>
                <w:rFonts w:ascii="Arial" w:hAnsi="Arial"/>
                <w:b/>
                <w:sz w:val="18"/>
                <w:lang w:eastAsia="en-GB"/>
              </w:rPr>
              <w:t xml:space="preserve"> field descriptions</w:t>
            </w:r>
          </w:p>
        </w:tc>
      </w:tr>
      <w:tr w:rsidR="00BD0DB6" w14:paraId="198C048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6EA547B" w14:textId="77777777" w:rsidR="00BD0DB6" w:rsidRDefault="00292FFE">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sl-DRX-PreConfig-GC-BC</w:t>
            </w:r>
          </w:p>
          <w:p w14:paraId="46B7F057" w14:textId="77777777" w:rsidR="00BD0DB6" w:rsidRDefault="00292FFE">
            <w:pPr>
              <w:keepNext/>
              <w:keepLines/>
              <w:overflowPunct w:val="0"/>
              <w:autoSpaceDE w:val="0"/>
              <w:autoSpaceDN w:val="0"/>
              <w:adjustRightInd w:val="0"/>
              <w:spacing w:after="0"/>
              <w:textAlignment w:val="baseline"/>
              <w:rPr>
                <w:rFonts w:ascii="Arial" w:hAnsi="Arial"/>
                <w:i/>
                <w:iCs/>
                <w:sz w:val="18"/>
                <w:lang w:eastAsia="sv-SE"/>
              </w:rPr>
            </w:pPr>
            <w:r>
              <w:rPr>
                <w:rFonts w:ascii="Arial" w:hAnsi="Arial"/>
                <w:sz w:val="18"/>
                <w:lang w:eastAsia="en-GB"/>
              </w:rPr>
              <w:t>This field indicates the sidelink DRX configuration for groupcast and broadcast communication, as specified in TS 38.321 [3].</w:t>
            </w:r>
          </w:p>
        </w:tc>
      </w:tr>
      <w:tr w:rsidR="00BD0DB6" w14:paraId="13BE547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B96C7D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sl-OffsetDFN</w:t>
            </w:r>
          </w:p>
          <w:p w14:paraId="527CAB24"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Pr>
                <w:rFonts w:ascii="Arial" w:hAnsi="Arial" w:cs="Arial"/>
                <w:sz w:val="18"/>
                <w:lang w:eastAsia="zh-CN"/>
              </w:rPr>
              <w:t xml:space="preserve"> If the field is absent, no offset is applied.</w:t>
            </w:r>
          </w:p>
        </w:tc>
      </w:tr>
      <w:tr w:rsidR="00BD0DB6" w14:paraId="3F662F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7BBA257"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sl-PreconfigDiscConfig</w:t>
            </w:r>
          </w:p>
          <w:p w14:paraId="444FAB29" w14:textId="788EBA0B"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Cs/>
                <w:iCs/>
                <w:sz w:val="18"/>
                <w:lang w:eastAsia="zh-CN"/>
              </w:rPr>
              <w:t>This field indicates the configuration for discovery message transmission</w:t>
            </w:r>
            <w:r>
              <w:rPr>
                <w:rFonts w:ascii="Arial" w:hAnsi="Arial"/>
                <w:iCs/>
                <w:sz w:val="18"/>
                <w:lang w:eastAsia="ja-JP"/>
              </w:rPr>
              <w:t xml:space="preserve"> used by NR sidelink U2N Remote UE</w:t>
            </w:r>
            <w:ins w:id="1784" w:author="vivo_P_RAN2#122" w:date="2023-08-04T14:00:00Z">
              <w:r w:rsidR="00C3714F">
                <w:rPr>
                  <w:rFonts w:ascii="Arial" w:hAnsi="Arial"/>
                  <w:iCs/>
                  <w:sz w:val="18"/>
                  <w:lang w:eastAsia="ja-JP"/>
                </w:rPr>
                <w:t xml:space="preserve">, </w:t>
              </w:r>
            </w:ins>
            <w:ins w:id="1785" w:author="vivo_P_RAN2#122" w:date="2023-08-04T13:56:00Z">
              <w:r w:rsidR="00C3714F">
                <w:rPr>
                  <w:rFonts w:ascii="Arial" w:hAnsi="Arial"/>
                  <w:iCs/>
                  <w:sz w:val="18"/>
                  <w:lang w:eastAsia="ja-JP"/>
                </w:rPr>
                <w:t xml:space="preserve">used </w:t>
              </w:r>
            </w:ins>
            <w:ins w:id="1786" w:author="vivo_P_RAN2#122" w:date="2023-07-13T08:22:00Z">
              <w:r w:rsidR="00C3714F">
                <w:rPr>
                  <w:rFonts w:ascii="Arial" w:hAnsi="Arial"/>
                  <w:iCs/>
                  <w:sz w:val="18"/>
                  <w:lang w:eastAsia="ja-JP"/>
                </w:rPr>
                <w:t>by NR sidelink U2U Re</w:t>
              </w:r>
            </w:ins>
            <w:ins w:id="1787" w:author="vivo_P_RAN2#122" w:date="2023-08-04T14:02:00Z">
              <w:r w:rsidR="00C3714F">
                <w:rPr>
                  <w:rFonts w:ascii="Arial" w:hAnsi="Arial"/>
                  <w:iCs/>
                  <w:sz w:val="18"/>
                  <w:lang w:eastAsia="ja-JP"/>
                </w:rPr>
                <w:t>lay</w:t>
              </w:r>
            </w:ins>
            <w:ins w:id="1788" w:author="vivo_P_RAN2#122" w:date="2023-07-13T08:22:00Z">
              <w:r w:rsidR="00C3714F">
                <w:rPr>
                  <w:rFonts w:ascii="Arial" w:hAnsi="Arial"/>
                  <w:iCs/>
                  <w:sz w:val="18"/>
                  <w:lang w:eastAsia="ja-JP"/>
                </w:rPr>
                <w:t xml:space="preserve"> UE</w:t>
              </w:r>
            </w:ins>
            <w:ins w:id="1789" w:author="vivo_P_RAN2#122" w:date="2023-08-04T13:57:00Z">
              <w:r w:rsidR="00C3714F">
                <w:rPr>
                  <w:rFonts w:ascii="Arial" w:hAnsi="Arial"/>
                  <w:iCs/>
                  <w:sz w:val="18"/>
                  <w:lang w:eastAsia="ja-JP"/>
                </w:rPr>
                <w:t xml:space="preserve"> </w:t>
              </w:r>
            </w:ins>
            <w:ins w:id="1790" w:author="vivo_P_RAN2#122" w:date="2023-08-04T13:56:00Z">
              <w:r w:rsidR="00C3714F">
                <w:rPr>
                  <w:rFonts w:ascii="Arial" w:hAnsi="Arial"/>
                  <w:iCs/>
                  <w:sz w:val="18"/>
                  <w:lang w:eastAsia="ja-JP"/>
                </w:rPr>
                <w:t xml:space="preserve">or used </w:t>
              </w:r>
            </w:ins>
            <w:ins w:id="1791" w:author="vivo_P_RAN2#122" w:date="2023-07-13T08:22:00Z">
              <w:r w:rsidR="00C3714F">
                <w:rPr>
                  <w:rFonts w:ascii="Arial" w:hAnsi="Arial"/>
                  <w:iCs/>
                  <w:sz w:val="18"/>
                  <w:lang w:eastAsia="ja-JP"/>
                </w:rPr>
                <w:t>by NR sidelink U2U Remote UE</w:t>
              </w:r>
            </w:ins>
            <w:r>
              <w:rPr>
                <w:rFonts w:ascii="Arial" w:hAnsi="Arial"/>
                <w:bCs/>
                <w:iCs/>
                <w:sz w:val="18"/>
                <w:lang w:eastAsia="zh-CN"/>
              </w:rPr>
              <w:t>.</w:t>
            </w:r>
            <w:r>
              <w:rPr>
                <w:rFonts w:ascii="Arial" w:hAnsi="Arial"/>
                <w:sz w:val="18"/>
                <w:lang w:eastAsia="ja-JP"/>
              </w:rPr>
              <w:t xml:space="preserve"> </w:t>
            </w:r>
          </w:p>
        </w:tc>
      </w:tr>
      <w:tr w:rsidR="00BD0DB6" w14:paraId="0000148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E524A5F"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b/>
                <w:bCs/>
                <w:i/>
                <w:iCs/>
                <w:sz w:val="18"/>
                <w:lang w:eastAsia="zh-CN"/>
              </w:rPr>
              <w:t>sl-PreconfigEUTRA-AnchorCarrierFreqList</w:t>
            </w:r>
          </w:p>
          <w:p w14:paraId="15FC02B2" w14:textId="77777777" w:rsidR="00BD0DB6" w:rsidRDefault="00292FF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This field indicates the EUTRA anchor carrier frequency list, which can provide the NR sidelink communication configuration.</w:t>
            </w:r>
          </w:p>
        </w:tc>
      </w:tr>
      <w:tr w:rsidR="00BD0DB6" w14:paraId="2EEA6CE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201274"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sl-PreconfigFreqInfoList</w:t>
            </w:r>
          </w:p>
          <w:p w14:paraId="4F70A157" w14:textId="77777777" w:rsidR="00BD0DB6" w:rsidRDefault="00292FFE">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en-GB"/>
              </w:rPr>
              <w:t xml:space="preserve">This field indicates the NR sidelink communication and/ or NR sidelink discovery configuration some carrier frequency(ies). In this release, only one </w:t>
            </w:r>
            <w:r>
              <w:rPr>
                <w:rFonts w:ascii="Arial" w:hAnsi="Arial"/>
                <w:i/>
                <w:iCs/>
                <w:sz w:val="18"/>
                <w:lang w:eastAsia="sv-SE"/>
              </w:rPr>
              <w:t>SL-FreqConfig</w:t>
            </w:r>
            <w:r>
              <w:rPr>
                <w:rFonts w:ascii="Arial" w:hAnsi="Arial"/>
                <w:sz w:val="18"/>
                <w:lang w:eastAsia="sv-SE"/>
              </w:rPr>
              <w:t xml:space="preserve"> can be configured in the list.</w:t>
            </w:r>
          </w:p>
        </w:tc>
      </w:tr>
      <w:tr w:rsidR="00BD0DB6" w14:paraId="558C2F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25FF19D"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zh-CN"/>
              </w:rPr>
            </w:pPr>
            <w:r>
              <w:rPr>
                <w:rFonts w:ascii="Arial" w:hAnsi="Arial" w:cs="Courier New"/>
                <w:b/>
                <w:bCs/>
                <w:i/>
                <w:iCs/>
                <w:sz w:val="18"/>
                <w:lang w:eastAsia="zh-CN"/>
              </w:rPr>
              <w:t>sl-</w:t>
            </w:r>
            <w:r>
              <w:rPr>
                <w:rFonts w:ascii="Arial" w:hAnsi="Arial"/>
                <w:b/>
                <w:bCs/>
                <w:i/>
                <w:iCs/>
                <w:sz w:val="18"/>
                <w:lang w:eastAsia="sv-SE"/>
              </w:rPr>
              <w:t>PreconfigNR-</w:t>
            </w:r>
            <w:r>
              <w:rPr>
                <w:rFonts w:ascii="Arial" w:hAnsi="Arial"/>
                <w:b/>
                <w:bCs/>
                <w:i/>
                <w:iCs/>
                <w:sz w:val="18"/>
                <w:lang w:eastAsia="zh-CN"/>
              </w:rPr>
              <w:t>AnchorCarrierFreqList</w:t>
            </w:r>
          </w:p>
          <w:p w14:paraId="65C51A3B"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NR anchor carrier frequency list, which can provide the NR sidelink communication configuration.</w:t>
            </w:r>
          </w:p>
        </w:tc>
      </w:tr>
      <w:tr w:rsidR="00BD0DB6" w14:paraId="750DFD4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E0970E3"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sl-RadioBearer</w:t>
            </w:r>
            <w:r>
              <w:rPr>
                <w:rFonts w:ascii="Arial" w:hAnsi="Arial"/>
                <w:b/>
                <w:bCs/>
                <w:i/>
                <w:iCs/>
                <w:sz w:val="18"/>
                <w:lang w:eastAsia="zh-CN"/>
              </w:rPr>
              <w:t>Pre</w:t>
            </w:r>
            <w:r>
              <w:rPr>
                <w:rFonts w:ascii="Arial" w:hAnsi="Arial"/>
                <w:b/>
                <w:bCs/>
                <w:i/>
                <w:iCs/>
                <w:sz w:val="18"/>
                <w:lang w:eastAsia="sv-SE"/>
              </w:rPr>
              <w:t>ConfigList</w:t>
            </w:r>
          </w:p>
          <w:p w14:paraId="4B3CC2E7" w14:textId="77777777" w:rsidR="00BD0DB6" w:rsidRDefault="00292FFE">
            <w:pPr>
              <w:keepNext/>
              <w:keepLines/>
              <w:overflowPunct w:val="0"/>
              <w:autoSpaceDE w:val="0"/>
              <w:autoSpaceDN w:val="0"/>
              <w:adjustRightInd w:val="0"/>
              <w:spacing w:after="0"/>
              <w:textAlignment w:val="baseline"/>
              <w:rPr>
                <w:rFonts w:ascii="Arial" w:hAnsi="Arial" w:cs="Courier New"/>
                <w:sz w:val="18"/>
                <w:lang w:eastAsia="zh-CN"/>
              </w:rPr>
            </w:pPr>
            <w:r>
              <w:rPr>
                <w:rFonts w:ascii="Arial" w:hAnsi="Arial"/>
                <w:sz w:val="18"/>
                <w:lang w:eastAsia="en-GB"/>
              </w:rPr>
              <w:t>This field indicates one or multiple sidelink radio bearer configurations.</w:t>
            </w:r>
          </w:p>
        </w:tc>
      </w:tr>
      <w:tr w:rsidR="00BD0DB6" w14:paraId="5B20C39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4BB1D3C"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sl-RLC-Bearer</w:t>
            </w:r>
            <w:r>
              <w:rPr>
                <w:rFonts w:ascii="Arial" w:hAnsi="Arial"/>
                <w:b/>
                <w:bCs/>
                <w:i/>
                <w:iCs/>
                <w:sz w:val="18"/>
                <w:lang w:eastAsia="zh-CN"/>
              </w:rPr>
              <w:t>Pre</w:t>
            </w:r>
            <w:r>
              <w:rPr>
                <w:rFonts w:ascii="Arial" w:hAnsi="Arial"/>
                <w:b/>
                <w:bCs/>
                <w:i/>
                <w:iCs/>
                <w:sz w:val="18"/>
                <w:lang w:eastAsia="sv-SE"/>
              </w:rPr>
              <w:t>ConfigList</w:t>
            </w:r>
          </w:p>
          <w:p w14:paraId="095D4B5C"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one or multiple sidelink RLC bearer configurations.</w:t>
            </w:r>
          </w:p>
        </w:tc>
      </w:tr>
      <w:tr w:rsidR="00BD0DB6" w14:paraId="2AE2DBFB"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2FD4AE9" w14:textId="77777777" w:rsidR="00BD0DB6" w:rsidRDefault="00292FFE">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sl-RoHC-Profiles</w:t>
            </w:r>
            <w:bookmarkStart w:id="1792" w:name="_GoBack"/>
            <w:bookmarkEnd w:id="1792"/>
          </w:p>
          <w:p w14:paraId="1A2F7D33"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This field indicates the supported RoHC profiles for NR sidelink communications.</w:t>
            </w:r>
          </w:p>
        </w:tc>
      </w:tr>
      <w:tr w:rsidR="00BD0DB6" w14:paraId="1687919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C1DE67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sl-SSB-PriorityNR</w:t>
            </w:r>
          </w:p>
          <w:p w14:paraId="021FBC4D" w14:textId="77777777" w:rsidR="00BD0DB6" w:rsidRDefault="00292FFE">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en-GB"/>
              </w:rPr>
              <w:t>This field indicates the priority of NR sidelink SSB transmission and reception</w:t>
            </w:r>
            <w:r>
              <w:rPr>
                <w:rFonts w:ascii="Arial" w:hAnsi="Arial"/>
                <w:bCs/>
                <w:sz w:val="18"/>
                <w:lang w:eastAsia="en-GB"/>
              </w:rPr>
              <w:t>.</w:t>
            </w:r>
          </w:p>
        </w:tc>
      </w:tr>
      <w:tr w:rsidR="00BD0DB6" w14:paraId="42EE613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9EA245A" w14:textId="77777777" w:rsidR="00BD0DB6" w:rsidRDefault="00292FFE">
            <w:pPr>
              <w:keepNext/>
              <w:keepLines/>
              <w:overflowPunct w:val="0"/>
              <w:autoSpaceDE w:val="0"/>
              <w:autoSpaceDN w:val="0"/>
              <w:adjustRightInd w:val="0"/>
              <w:spacing w:after="0"/>
              <w:textAlignment w:val="baseline"/>
              <w:rPr>
                <w:rFonts w:ascii="Arial" w:hAnsi="Arial"/>
                <w:b/>
                <w:bCs/>
                <w:i/>
                <w:iCs/>
                <w:sz w:val="18"/>
                <w:szCs w:val="22"/>
                <w:lang w:eastAsia="sv-SE"/>
              </w:rPr>
            </w:pPr>
            <w:r>
              <w:rPr>
                <w:rFonts w:ascii="Arial" w:hAnsi="Arial"/>
                <w:b/>
                <w:bCs/>
                <w:i/>
                <w:iCs/>
                <w:sz w:val="18"/>
                <w:szCs w:val="22"/>
                <w:lang w:eastAsia="sv-SE"/>
              </w:rPr>
              <w:t>sl-TxProfileList</w:t>
            </w:r>
          </w:p>
          <w:p w14:paraId="56818C40" w14:textId="77777777" w:rsidR="00BD0DB6" w:rsidRDefault="00292FFE">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List of one or multiple Tx profiles, indicating the compatibility of supporting SL DRX as specified in TS 38.321 [3].</w:t>
            </w:r>
            <w:r>
              <w:rPr>
                <w:rFonts w:ascii="Arial" w:hAnsi="Arial"/>
                <w:sz w:val="18"/>
                <w:lang w:eastAsia="ja-JP"/>
              </w:rPr>
              <w:t xml:space="preserve"> It is up to the UE implementation whether/how to apply this field.</w:t>
            </w:r>
          </w:p>
        </w:tc>
      </w:tr>
    </w:tbl>
    <w:p w14:paraId="4E157A3D" w14:textId="77777777" w:rsidR="00BD0DB6" w:rsidRDefault="00BD0DB6">
      <w:pPr>
        <w:overflowPunct w:val="0"/>
        <w:autoSpaceDE w:val="0"/>
        <w:autoSpaceDN w:val="0"/>
        <w:adjustRightInd w:val="0"/>
        <w:textAlignment w:val="baseline"/>
        <w:rPr>
          <w:rFonts w:eastAsia="MS Mincho"/>
          <w:lang w:eastAsia="ja-JP"/>
        </w:rPr>
      </w:pPr>
    </w:p>
    <w:p w14:paraId="28FF5386" w14:textId="77777777" w:rsidR="00BD0DB6" w:rsidRDefault="00292FFE">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793" w:name="_Toc139046056"/>
      <w:r>
        <w:rPr>
          <w:rFonts w:ascii="Arial" w:eastAsia="MS Mincho" w:hAnsi="Arial"/>
          <w:sz w:val="24"/>
          <w:lang w:eastAsia="ja-JP"/>
        </w:rPr>
        <w:t>–</w:t>
      </w:r>
      <w:r>
        <w:rPr>
          <w:rFonts w:ascii="Arial" w:eastAsia="MS Mincho" w:hAnsi="Arial"/>
          <w:sz w:val="24"/>
          <w:lang w:eastAsia="ja-JP"/>
        </w:rPr>
        <w:tab/>
      </w:r>
      <w:r>
        <w:rPr>
          <w:rFonts w:ascii="Arial" w:eastAsia="MS Mincho" w:hAnsi="Arial"/>
          <w:i/>
          <w:iCs/>
          <w:sz w:val="24"/>
          <w:lang w:eastAsia="ja-JP"/>
        </w:rPr>
        <w:t>End of NR-Sidelink-Preconf</w:t>
      </w:r>
      <w:bookmarkEnd w:id="1793"/>
    </w:p>
    <w:p w14:paraId="6633FB97"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347CDBB"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C8522"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097C291F" w14:textId="77777777" w:rsidR="00BD0DB6" w:rsidRDefault="00BD0D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422D7A" w14:textId="77777777" w:rsidR="00BD0DB6" w:rsidRDefault="00292F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4D78966" w14:textId="77777777" w:rsidR="00BD0DB6" w:rsidRDefault="00BD0DB6">
      <w:pPr>
        <w:spacing w:after="0"/>
        <w:textAlignment w:val="baseline"/>
        <w:rPr>
          <w:lang w:eastAsia="ja-JP"/>
        </w:rPr>
      </w:pPr>
    </w:p>
    <w:p w14:paraId="4BBECD12" w14:textId="77777777" w:rsidR="00BD0DB6" w:rsidRDefault="00BD0DB6"/>
    <w:p w14:paraId="71CDFC29" w14:textId="77777777" w:rsidR="00BD0DB6" w:rsidRDefault="00BD0DB6"/>
    <w:p w14:paraId="064F9BD2" w14:textId="77777777" w:rsidR="00BD0DB6" w:rsidRDefault="00292FFE">
      <w:pPr>
        <w:jc w:val="center"/>
        <w:rPr>
          <w:rFonts w:ascii="Arial" w:hAnsi="Arial" w:cs="Arial"/>
          <w:b/>
          <w:color w:val="FF0000"/>
          <w:sz w:val="24"/>
          <w:szCs w:val="24"/>
        </w:rPr>
      </w:pPr>
      <w:r>
        <w:rPr>
          <w:rFonts w:ascii="Arial" w:hAnsi="Arial" w:cs="Arial"/>
          <w:b/>
          <w:color w:val="FF0000"/>
          <w:sz w:val="24"/>
          <w:szCs w:val="24"/>
        </w:rPr>
        <w:t>&lt;&lt;Change End&gt;&gt;</w:t>
      </w:r>
    </w:p>
    <w:p w14:paraId="3719828F" w14:textId="77777777" w:rsidR="00BD0DB6" w:rsidRDefault="00BD0DB6"/>
    <w:p w14:paraId="68B2756C" w14:textId="77777777" w:rsidR="00BD0DB6" w:rsidRDefault="00292FFE">
      <w:r>
        <w:lastRenderedPageBreak/>
        <w:br w:type="page"/>
      </w:r>
    </w:p>
    <w:p w14:paraId="3EF3778C" w14:textId="77777777" w:rsidR="001F248A" w:rsidRDefault="001F248A">
      <w:pPr>
        <w:sectPr w:rsidR="001F248A" w:rsidSect="001F248A">
          <w:footnotePr>
            <w:numRestart w:val="eachSect"/>
          </w:footnotePr>
          <w:pgSz w:w="16840" w:h="11907" w:orient="landscape"/>
          <w:pgMar w:top="1134" w:right="1418" w:bottom="1134" w:left="1134" w:header="680" w:footer="567" w:gutter="0"/>
          <w:cols w:space="720"/>
          <w:docGrid w:linePitch="272"/>
        </w:sectPr>
      </w:pPr>
    </w:p>
    <w:p w14:paraId="214FA965" w14:textId="2C1F119D" w:rsidR="00BD0DB6" w:rsidRDefault="00BD0DB6"/>
    <w:p w14:paraId="08225685" w14:textId="77777777" w:rsidR="00BD0DB6" w:rsidRDefault="00292FFE">
      <w:pPr>
        <w:keepNext/>
        <w:keepLines/>
        <w:pBdr>
          <w:top w:val="single" w:sz="12" w:space="3" w:color="auto"/>
        </w:pBdr>
        <w:spacing w:before="240"/>
        <w:ind w:left="1134" w:hanging="1134"/>
        <w:outlineLvl w:val="0"/>
        <w:rPr>
          <w:rFonts w:ascii="Arial" w:eastAsia="宋体" w:hAnsi="Arial"/>
          <w:sz w:val="36"/>
          <w:lang w:val="en-US" w:eastAsia="zh-CN"/>
        </w:rPr>
      </w:pPr>
      <w:r>
        <w:rPr>
          <w:rFonts w:ascii="Arial" w:hAnsi="Arial"/>
          <w:sz w:val="36"/>
        </w:rPr>
        <w:t>Annex X (informative): RAN2 agreements on U2U</w:t>
      </w:r>
    </w:p>
    <w:p w14:paraId="285DE317" w14:textId="77777777" w:rsidR="00BD0DB6" w:rsidRDefault="00292FFE">
      <w:pPr>
        <w:rPr>
          <w:iCs/>
        </w:rPr>
      </w:pPr>
      <w:r>
        <w:rPr>
          <w:iCs/>
        </w:rPr>
        <w:t>List of RAN2 agreements that are foreseen most relevant for this Running CR.</w:t>
      </w:r>
    </w:p>
    <w:p w14:paraId="34DDBABB" w14:textId="77777777" w:rsidR="00BD0DB6" w:rsidRDefault="00292FFE">
      <w:pPr>
        <w:pStyle w:val="CommentText"/>
        <w:numPr>
          <w:ilvl w:val="0"/>
          <w:numId w:val="5"/>
        </w:numPr>
        <w:overflowPunct w:val="0"/>
        <w:autoSpaceDE w:val="0"/>
        <w:autoSpaceDN w:val="0"/>
        <w:adjustRightInd w:val="0"/>
        <w:textAlignment w:val="baseline"/>
        <w:rPr>
          <w:iCs/>
        </w:rPr>
      </w:pPr>
      <w:r>
        <w:rPr>
          <w:highlight w:val="darkGray"/>
        </w:rPr>
        <w:t>Grey</w:t>
      </w:r>
      <w:r>
        <w:t>: no impact.</w:t>
      </w:r>
    </w:p>
    <w:p w14:paraId="39515573" w14:textId="77777777" w:rsidR="00BD0DB6" w:rsidRDefault="00292FFE">
      <w:pPr>
        <w:pStyle w:val="CommentText"/>
        <w:numPr>
          <w:ilvl w:val="0"/>
          <w:numId w:val="5"/>
        </w:numPr>
        <w:overflowPunct w:val="0"/>
        <w:autoSpaceDE w:val="0"/>
        <w:autoSpaceDN w:val="0"/>
        <w:adjustRightInd w:val="0"/>
        <w:textAlignment w:val="baseline"/>
        <w:rPr>
          <w:iCs/>
        </w:rPr>
      </w:pPr>
      <w:r>
        <w:rPr>
          <w:b/>
          <w:bCs/>
          <w:highlight w:val="yellow"/>
        </w:rPr>
        <w:t>Yellow</w:t>
      </w:r>
      <w:r>
        <w:t>: impact identified not fully implemented or captured as Editor’s Note.</w:t>
      </w:r>
    </w:p>
    <w:p w14:paraId="0047FB7E" w14:textId="77777777" w:rsidR="00BD0DB6" w:rsidRDefault="00292FFE">
      <w:pPr>
        <w:pStyle w:val="CommentText"/>
        <w:numPr>
          <w:ilvl w:val="0"/>
          <w:numId w:val="5"/>
        </w:numPr>
        <w:overflowPunct w:val="0"/>
        <w:autoSpaceDE w:val="0"/>
        <w:autoSpaceDN w:val="0"/>
        <w:adjustRightInd w:val="0"/>
        <w:textAlignment w:val="baseline"/>
        <w:rPr>
          <w:iCs/>
        </w:rPr>
      </w:pPr>
      <w:r>
        <w:rPr>
          <w:b/>
          <w:bCs/>
          <w:highlight w:val="green"/>
        </w:rPr>
        <w:t>Green</w:t>
      </w:r>
      <w:r>
        <w:t>: impact identified, and change implemented.</w:t>
      </w:r>
    </w:p>
    <w:p w14:paraId="59C3507A" w14:textId="77777777" w:rsidR="00995D4C" w:rsidRDefault="00995D4C" w:rsidP="00995D4C">
      <w:pPr>
        <w:pStyle w:val="Heading3"/>
      </w:pPr>
      <w:r>
        <w:t>RAN2#123 Agreement</w:t>
      </w:r>
    </w:p>
    <w:p w14:paraId="34F3304A"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8009D3">
        <w:rPr>
          <w:rFonts w:ascii="Arial" w:eastAsia="MS Gothic" w:hAnsi="Arial" w:cs="Arial"/>
          <w:sz w:val="21"/>
          <w:szCs w:val="21"/>
          <w:highlight w:val="green"/>
          <w:lang w:bidi="ar"/>
        </w:rPr>
        <w:t>UE in RRC_CONNECTED state can obtain UE-to-UE relay discovery parameters in dedicated discovery configuration</w:t>
      </w:r>
      <w:r>
        <w:rPr>
          <w:rFonts w:ascii="Arial" w:eastAsia="MS Gothic" w:hAnsi="Arial" w:cs="Arial"/>
          <w:sz w:val="21"/>
          <w:szCs w:val="21"/>
          <w:lang w:bidi="ar"/>
        </w:rPr>
        <w:t>.</w:t>
      </w:r>
    </w:p>
    <w:p w14:paraId="709043C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integrated discovery DCA message, no AS criterion is needed for the relay UE to forward the response message to the source Remote UE.</w:t>
      </w:r>
    </w:p>
    <w:p w14:paraId="6985DCC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green"/>
          <w:lang w:bidi="ar"/>
        </w:rPr>
        <w:t>For Model B, the relay UE forwards the solicitation message only if the PC5 RSRP between the relay UE and the source remote UE is above a threshold</w:t>
      </w:r>
      <w:r>
        <w:rPr>
          <w:rFonts w:ascii="Arial" w:eastAsia="MS Gothic" w:hAnsi="Arial" w:cs="Arial"/>
          <w:sz w:val="21"/>
          <w:szCs w:val="21"/>
          <w:lang w:bidi="ar"/>
        </w:rPr>
        <w:t>.</w:t>
      </w:r>
    </w:p>
    <w:p w14:paraId="4F746955"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Model B, no AS criterion is needed for the relay UE to forward the response message to the source Remote UE.</w:t>
      </w:r>
    </w:p>
    <w:p w14:paraId="3FF9B8F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0758DC">
        <w:rPr>
          <w:rFonts w:ascii="Arial" w:eastAsia="MS Gothic" w:hAnsi="Arial" w:cs="Arial"/>
          <w:sz w:val="21"/>
          <w:szCs w:val="21"/>
          <w:highlight w:val="green"/>
          <w:lang w:bidi="ar"/>
        </w:rPr>
        <w:t>E2E SL-SRB and E2E SL-DRB use different index(es)</w:t>
      </w:r>
      <w:r>
        <w:rPr>
          <w:rFonts w:ascii="Arial" w:eastAsia="MS Gothic" w:hAnsi="Arial" w:cs="Arial"/>
          <w:sz w:val="21"/>
          <w:szCs w:val="21"/>
          <w:lang w:bidi="ar"/>
        </w:rPr>
        <w:t>.</w:t>
      </w:r>
    </w:p>
    <w:p w14:paraId="6A38F84C" w14:textId="77777777" w:rsidR="00995D4C" w:rsidRPr="000758D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0758DC">
        <w:rPr>
          <w:rFonts w:ascii="Arial" w:eastAsia="MS Gothic" w:hAnsi="Arial" w:cs="Arial"/>
          <w:sz w:val="21"/>
          <w:szCs w:val="21"/>
          <w:highlight w:val="green"/>
          <w:lang w:bidi="ar"/>
        </w:rPr>
        <w:t>Fixed index (i.e., 0/1/2/3) are defined for E2E SL-SRB 0/1/2/3 respectively.</w:t>
      </w:r>
    </w:p>
    <w:p w14:paraId="269A7A64"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green"/>
          <w:lang w:bidi="ar"/>
        </w:rPr>
        <w:t>Use specified PC5 RLC Channel configuration on each hop for E2E SL-SRB 0/1/2/3.</w:t>
      </w:r>
    </w:p>
    <w:p w14:paraId="0F560EB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4"/>
      <w:r>
        <w:rPr>
          <w:rFonts w:ascii="Arial" w:eastAsia="MS Gothic" w:hAnsi="Arial" w:cs="Arial"/>
          <w:sz w:val="21"/>
          <w:szCs w:val="21"/>
          <w:lang w:bidi="ar"/>
        </w:rPr>
        <w:t>The TX Remote UE derives the PDCP and SDAP configuration for e2e SL-DRB and provides the portion of the configuration related to RX to the RX Remote UE using E2E PC5-RRC message (similar to legacy PC5 configuration).</w:t>
      </w:r>
    </w:p>
    <w:p w14:paraId="737E774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commentRangeEnd w:id="1794"/>
      <w:r>
        <w:rPr>
          <w:rStyle w:val="CommentReference"/>
          <w:szCs w:val="20"/>
          <w:lang w:eastAsia="en-US"/>
        </w:rPr>
        <w:commentReference w:id="1794"/>
      </w:r>
    </w:p>
    <w:p w14:paraId="55B232CF" w14:textId="77777777" w:rsidR="00995D4C" w:rsidRDefault="00995D4C" w:rsidP="00995D4C">
      <w:pPr>
        <w:pStyle w:val="NormalWeb"/>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BB200B">
        <w:rPr>
          <w:rFonts w:ascii="Arial" w:eastAsia="MS Gothic" w:hAnsi="Arial" w:cs="Arial"/>
          <w:sz w:val="21"/>
          <w:szCs w:val="21"/>
          <w:highlight w:val="yellow"/>
          <w:lang w:bidi="ar"/>
        </w:rPr>
        <w:t>The two conclusions above do not exclude the derivation involving information from gNB/preconfiguration/specified configuration.</w:t>
      </w:r>
    </w:p>
    <w:p w14:paraId="3054179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hAnsi="Arial" w:cs="Arial"/>
          <w:sz w:val="21"/>
          <w:szCs w:val="21"/>
          <w:lang w:bidi="ar"/>
        </w:rPr>
      </w:pPr>
      <w:commentRangeStart w:id="1795"/>
      <w:r>
        <w:rPr>
          <w:rFonts w:ascii="Arial" w:eastAsia="MS Gothic" w:hAnsi="Arial" w:cs="Arial"/>
          <w:sz w:val="21"/>
          <w:szCs w:val="21"/>
          <w:lang w:bidi="ar"/>
        </w:rPr>
        <w:t>Split PDB is sent to the source (TX) Remote UE from the Relay UE.</w:t>
      </w:r>
      <w:commentRangeEnd w:id="1795"/>
      <w:r>
        <w:rPr>
          <w:rStyle w:val="CommentReference"/>
          <w:szCs w:val="20"/>
          <w:lang w:eastAsia="en-US"/>
        </w:rPr>
        <w:commentReference w:id="1795"/>
      </w:r>
    </w:p>
    <w:p w14:paraId="25193D38"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It is left to Relay UE implementation on how to split the PDB.</w:t>
      </w:r>
    </w:p>
    <w:p w14:paraId="544E4683"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6"/>
      <w:r>
        <w:rPr>
          <w:rFonts w:ascii="Arial" w:eastAsia="MS Gothic" w:hAnsi="Arial" w:cs="Arial"/>
          <w:sz w:val="21"/>
          <w:szCs w:val="21"/>
          <w:lang w:bidi="ar"/>
        </w:rPr>
        <w:t>The Relay UE derives the second hop configuration (e.g. PC5 relay RLC Channel configuration) for each SL-DRB.</w:t>
      </w:r>
      <w:commentRangeEnd w:id="1796"/>
      <w:r>
        <w:rPr>
          <w:rStyle w:val="CommentReference"/>
          <w:szCs w:val="20"/>
          <w:lang w:eastAsia="en-US"/>
        </w:rPr>
        <w:commentReference w:id="1796"/>
      </w:r>
    </w:p>
    <w:p w14:paraId="59F40022"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lang w:bidi="ar"/>
        </w:rPr>
      </w:pPr>
      <w:r>
        <w:rPr>
          <w:rFonts w:ascii="Arial" w:eastAsia="MS Gothic" w:hAnsi="Arial" w:cs="Arial"/>
          <w:sz w:val="21"/>
          <w:szCs w:val="21"/>
          <w:highlight w:val="yellow"/>
          <w:lang w:bidi="ar"/>
        </w:rPr>
        <w:t>It is FFS how the Relay UE derives second hop configuration for SL-DRB.</w:t>
      </w:r>
    </w:p>
    <w:p w14:paraId="00B5EB74"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 xml:space="preserve">Same as L3 based U2U relay, the QoS split should be per e2e QoS flow, and RAN2 expect that the source UE will inform the Relay UE QoS flow(s) and corresponding QoS profiles.  </w:t>
      </w:r>
      <w:r w:rsidRPr="00995D4C">
        <w:rPr>
          <w:rFonts w:ascii="Arial" w:eastAsia="MS Gothic" w:hAnsi="Arial" w:cs="Arial"/>
          <w:sz w:val="21"/>
          <w:szCs w:val="21"/>
          <w:highlight w:val="yellow"/>
          <w:lang w:bidi="ar"/>
        </w:rPr>
        <w:t>FFS if this requires AS signalling or can be done in upper layers</w:t>
      </w:r>
      <w:r>
        <w:rPr>
          <w:rFonts w:ascii="Arial" w:eastAsia="MS Gothic" w:hAnsi="Arial" w:cs="Arial"/>
          <w:sz w:val="21"/>
          <w:szCs w:val="21"/>
          <w:lang w:bidi="ar"/>
        </w:rPr>
        <w:t>.</w:t>
      </w:r>
    </w:p>
    <w:p w14:paraId="5E165F1C"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commentRangeStart w:id="1797"/>
      <w:r>
        <w:rPr>
          <w:rFonts w:ascii="Arial" w:eastAsia="MS Gothic" w:hAnsi="Arial" w:cs="Arial"/>
          <w:sz w:val="21"/>
          <w:szCs w:val="21"/>
          <w:lang w:bidi="ar"/>
        </w:rPr>
        <w:t>At least PDB is sent from the source UE to the relay UE for splitting.</w:t>
      </w:r>
    </w:p>
    <w:p w14:paraId="1B4BA831"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The source UE sends to the Relay UE all the QoS profiles for the e2e QoS flows</w:t>
      </w:r>
      <w:commentRangeEnd w:id="1797"/>
      <w:r>
        <w:rPr>
          <w:rStyle w:val="CommentReference"/>
          <w:szCs w:val="20"/>
          <w:lang w:eastAsia="en-US"/>
        </w:rPr>
        <w:commentReference w:id="1797"/>
      </w:r>
      <w:r>
        <w:rPr>
          <w:rFonts w:ascii="Arial" w:eastAsia="MS Gothic" w:hAnsi="Arial" w:cs="Arial"/>
          <w:sz w:val="21"/>
          <w:szCs w:val="21"/>
          <w:lang w:bidi="ar"/>
        </w:rPr>
        <w:t>.</w:t>
      </w:r>
    </w:p>
    <w:p w14:paraId="408017C6"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hint="eastAsia"/>
          <w:sz w:val="21"/>
          <w:szCs w:val="21"/>
          <w:highlight w:val="darkGray"/>
        </w:rPr>
        <w:t>At least for single-hop relay, use local ID instead of L2 ID as UE ID in SRAP header</w:t>
      </w:r>
      <w:r>
        <w:rPr>
          <w:rFonts w:ascii="Arial" w:eastAsia="MS Gothic" w:hAnsi="Arial" w:cs="Arial"/>
          <w:sz w:val="21"/>
          <w:szCs w:val="21"/>
          <w:lang w:bidi="ar"/>
        </w:rPr>
        <w:t xml:space="preserve">. </w:t>
      </w:r>
    </w:p>
    <w:p w14:paraId="0D1CD4B5" w14:textId="77777777" w:rsidR="00995D4C"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At least for single-hop U2U relay, two local IDs are included in SRAP header to identify source and target Remote UE respectively.  FFS impact on SRAP header.</w:t>
      </w:r>
    </w:p>
    <w:p w14:paraId="2618EC10" w14:textId="77777777" w:rsidR="00995D4C" w:rsidRPr="00BB200B"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sidRPr="00BB200B">
        <w:rPr>
          <w:rFonts w:ascii="Arial" w:eastAsia="MS Gothic" w:hAnsi="Arial" w:cs="Arial"/>
          <w:sz w:val="21"/>
          <w:szCs w:val="21"/>
          <w:highlight w:val="darkGray"/>
        </w:rPr>
        <w:t>For single-hop U2U relay, the local ID for a particular UE is the same on both hops.</w:t>
      </w:r>
    </w:p>
    <w:p w14:paraId="2524E028" w14:textId="77777777" w:rsidR="00995D4C" w:rsidRPr="00BB200B" w:rsidRDefault="00995D4C" w:rsidP="00995D4C">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sidRPr="00BB200B">
        <w:rPr>
          <w:rFonts w:ascii="Arial" w:eastAsia="MS Gothic" w:hAnsi="Arial" w:cs="Arial"/>
          <w:sz w:val="21"/>
          <w:szCs w:val="21"/>
          <w:highlight w:val="darkGray"/>
        </w:rPr>
        <w:t>Approved LS in R2-2309231 to SA2 on U2U agreements from RAN2#123</w:t>
      </w:r>
      <w:r w:rsidRPr="00BB200B">
        <w:rPr>
          <w:rFonts w:ascii="Arial" w:eastAsia="MS Gothic" w:hAnsi="Arial" w:cs="Arial" w:hint="eastAsia"/>
          <w:sz w:val="21"/>
          <w:szCs w:val="21"/>
          <w:highlight w:val="darkGray"/>
        </w:rPr>
        <w:t>.</w:t>
      </w:r>
    </w:p>
    <w:p w14:paraId="0CAFF05E" w14:textId="12B816CE" w:rsidR="00995D4C" w:rsidRPr="00F54AC6" w:rsidRDefault="00995D4C" w:rsidP="00F54AC6">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BB200B">
        <w:rPr>
          <w:rFonts w:ascii="Arial" w:eastAsia="MS Gothic" w:hAnsi="Arial" w:cs="Arial"/>
          <w:sz w:val="21"/>
          <w:szCs w:val="21"/>
          <w:highlight w:val="green"/>
          <w:lang w:bidi="ar"/>
        </w:rPr>
        <w:t>New specified per-hop configurations are used for E2E SL-SRB 0/1/2/3 respectively.</w:t>
      </w:r>
      <w:r w:rsidRPr="00F54AC6">
        <w:rPr>
          <w:rFonts w:ascii="Arial" w:eastAsia="MS Gothic" w:hAnsi="Arial" w:cs="Arial"/>
          <w:sz w:val="21"/>
          <w:szCs w:val="21"/>
          <w:lang w:bidi="ar"/>
        </w:rPr>
        <w:t xml:space="preserve">  </w:t>
      </w:r>
      <w:r w:rsidRPr="00F54AC6">
        <w:rPr>
          <w:rFonts w:ascii="Arial" w:eastAsia="MS Gothic" w:hAnsi="Arial" w:cs="Arial"/>
          <w:sz w:val="21"/>
          <w:szCs w:val="21"/>
          <w:highlight w:val="yellow"/>
          <w:lang w:bidi="ar"/>
        </w:rPr>
        <w:t>FFS how they will be implemented in specs (e.g., if the configurations are identical the tables might be merged for different SL-SRBs)</w:t>
      </w:r>
      <w:r w:rsidRPr="00F54AC6">
        <w:rPr>
          <w:rFonts w:ascii="Arial" w:eastAsia="MS Gothic" w:hAnsi="Arial" w:cs="Arial"/>
          <w:sz w:val="21"/>
          <w:szCs w:val="21"/>
          <w:highlight w:val="green"/>
          <w:lang w:bidi="ar"/>
        </w:rPr>
        <w:t>.</w:t>
      </w:r>
    </w:p>
    <w:p w14:paraId="6487B4AA" w14:textId="1934766D" w:rsidR="00BD0DB6" w:rsidRDefault="00292FFE">
      <w:pPr>
        <w:pStyle w:val="Heading3"/>
      </w:pPr>
      <w:r>
        <w:t>RAN2#122 Agreement</w:t>
      </w:r>
    </w:p>
    <w:p w14:paraId="452AB7D3"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green"/>
        </w:rPr>
        <w:t xml:space="preserve">For Model A discovery, the relay UE should only announce the neighbour UEs for which the SD-RSRP/SL-RSRP between the relay UE and the neighbour UE is above a configured threshold in a discovery announcement message. </w:t>
      </w:r>
      <w:r>
        <w:rPr>
          <w:rFonts w:ascii="Arial" w:eastAsia="MS Gothic" w:hAnsi="Arial" w:cs="Arial" w:hint="eastAsia"/>
          <w:sz w:val="21"/>
          <w:szCs w:val="21"/>
          <w:highlight w:val="darkGray"/>
        </w:rPr>
        <w:t>LS is sent to SA2.</w:t>
      </w:r>
    </w:p>
    <w:p w14:paraId="12DAE841"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lastRenderedPageBreak/>
        <w:t>For Model A discovery, upon discovery message reception, remote UE considers a relay UE as a candidate relay UE if the SD-RSRP towards the relay UE is above a configured threshold.</w:t>
      </w:r>
    </w:p>
    <w:p w14:paraId="730CCDD7"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Model B discovery, upon discovery response messages reception, the source remote UE considers a relay UE as a candidate relay UE if the SD-RSRP towards the relay UE is above a configured threshold.</w:t>
      </w:r>
    </w:p>
    <w:p w14:paraId="4D41B534"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Pr>
          <w:rFonts w:ascii="Arial" w:eastAsia="MS Gothic" w:hAnsi="Arial" w:cs="Arial"/>
          <w:sz w:val="21"/>
          <w:szCs w:val="21"/>
          <w:highlight w:val="green"/>
        </w:rPr>
        <w:t>For integrated-discovery, when receiving DCR message from one or multiple relay UEs, the target remote UE should consider candidate relay UEs towards which the SL-RSRP is above a configured threshold to respond and that satisfy upper-layer criteria, and select a relay UE from among them.</w:t>
      </w:r>
    </w:p>
    <w:p w14:paraId="6CD16EB8"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913AB3">
        <w:rPr>
          <w:rFonts w:ascii="Arial" w:eastAsia="MS Gothic" w:hAnsi="Arial" w:cs="Arial"/>
          <w:sz w:val="21"/>
          <w:szCs w:val="21"/>
          <w:highlight w:val="green"/>
        </w:rPr>
        <w:t>For non-integrated U2U relay discovery model B, when relay (re)selection is triggered at the remote UE, the discovery transmission may be triggered at the same time to search for candidate relay UEs.</w:t>
      </w:r>
    </w:p>
    <w:p w14:paraId="39917916"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LS to SA2 on announcement of neighbour UEs in R2-2306697.</w:t>
      </w:r>
    </w:p>
    <w:p w14:paraId="1CDF1EBB" w14:textId="77777777" w:rsidR="00BD0DB6" w:rsidRPr="0015568A"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rPr>
      </w:pPr>
      <w:r w:rsidRPr="0015568A">
        <w:rPr>
          <w:rFonts w:ascii="Arial" w:eastAsia="MS Gothic" w:hAnsi="Arial" w:cs="Arial"/>
          <w:sz w:val="21"/>
          <w:szCs w:val="21"/>
          <w:highlight w:val="green"/>
        </w:rPr>
        <w:t xml:space="preserve">Separate thresholds for SL-RSRP and SD-RSRP are configured for the trigger of U2U relay (re)selection. </w:t>
      </w:r>
    </w:p>
    <w:p w14:paraId="36AAA854"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Besides the PC5 link quality, RAN2 does not pursue other AS criteria for relay (re)selection.</w:t>
      </w:r>
    </w:p>
    <w:p w14:paraId="4C08616D" w14:textId="77777777" w:rsidR="00BD0DB6" w:rsidRPr="00303DBB"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For the E2E SL-SRB configuration of U2U relay, specified PDCP configuration is used. FFS for the SRAP and PC5 RLC channel configuration for SL-SRB. </w:t>
      </w:r>
      <w:r w:rsidRPr="00303DBB">
        <w:rPr>
          <w:rFonts w:ascii="Arial" w:eastAsia="MS Gothic" w:hAnsi="Arial" w:cs="Arial"/>
          <w:sz w:val="21"/>
          <w:szCs w:val="21"/>
        </w:rPr>
        <w:t xml:space="preserve"> </w:t>
      </w:r>
    </w:p>
    <w:p w14:paraId="788E744D"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AS layer is responsible for QoS split in L2 U2U relay.</w:t>
      </w:r>
    </w:p>
    <w:p w14:paraId="0C10A8C9"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 xml:space="preserve">Relay UE is responsible for AS layer QoS split in L2 U2U relay. </w:t>
      </w:r>
    </w:p>
    <w:p w14:paraId="7627CF67"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OOC U2U relay/remote UE, pre-configuration is used for the E2E SL-DRB and per-hop PC5 RLC channel configuration.</w:t>
      </w:r>
    </w:p>
    <w:p w14:paraId="704C9EF2" w14:textId="77777777" w:rsidR="00BD0DB6" w:rsidRPr="00303DBB"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303DBB">
        <w:rPr>
          <w:rFonts w:ascii="Arial" w:eastAsia="MS Gothic" w:hAnsi="Arial" w:cs="Arial"/>
          <w:sz w:val="21"/>
          <w:szCs w:val="21"/>
        </w:rPr>
        <w:t>For RRC_IDLE/INACTIVE U2U relay/remote UE, SIB is used for the E2E SL-DRB and per-hop PC5 RLC channel configuration.</w:t>
      </w:r>
    </w:p>
    <w:p w14:paraId="467AA5EC"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L2 U2U relay operation is supported. </w:t>
      </w:r>
    </w:p>
    <w:p w14:paraId="6A3C19E3"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yellow"/>
        </w:rPr>
      </w:pPr>
      <w:r>
        <w:rPr>
          <w:rFonts w:ascii="Arial" w:eastAsia="MS Gothic" w:hAnsi="Arial" w:cs="Arial" w:hint="eastAsia"/>
          <w:sz w:val="21"/>
          <w:szCs w:val="21"/>
          <w:highlight w:val="darkGray"/>
        </w:rPr>
        <w:t>The support of authorization for L2 U2U relay operation does not mean the dedicated configuration for U2U relay has to be supported</w:t>
      </w:r>
      <w:r w:rsidRPr="00913AB3">
        <w:rPr>
          <w:rFonts w:ascii="Arial" w:eastAsia="MS Gothic" w:hAnsi="Arial" w:cs="Arial" w:hint="eastAsia"/>
          <w:sz w:val="21"/>
          <w:szCs w:val="21"/>
        </w:rPr>
        <w:t>.</w:t>
      </w:r>
      <w:r>
        <w:rPr>
          <w:rFonts w:ascii="Arial" w:eastAsia="MS Gothic" w:hAnsi="Arial" w:cs="Arial"/>
          <w:sz w:val="21"/>
          <w:szCs w:val="21"/>
        </w:rPr>
        <w:t xml:space="preserve"> </w:t>
      </w:r>
      <w:r w:rsidRPr="00913AB3">
        <w:rPr>
          <w:rFonts w:ascii="Arial" w:eastAsia="MS Gothic" w:hAnsi="Arial" w:cs="Arial"/>
          <w:sz w:val="21"/>
          <w:szCs w:val="21"/>
          <w:highlight w:val="yellow"/>
        </w:rPr>
        <w:t xml:space="preserve">Whether the dedicated configuration for U2U relay is supported or not is FFS.  </w:t>
      </w:r>
    </w:p>
    <w:p w14:paraId="1EB9FA6D"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Authorization for L2 U2U relay operation includes: 1) whether the UE is authorized to act as a 5G ProSe Layer-2 U2U Relay UE; 2) whether the UE is authorized to act as a 5G ProSe Layer-2 U2U Remote UE.</w:t>
      </w:r>
    </w:p>
    <w:p w14:paraId="5FC8DCB8"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 xml:space="preserve">Authorization for L3 U2U relay operation is not supported. </w:t>
      </w:r>
    </w:p>
    <w:p w14:paraId="37C876BB"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sz w:val="21"/>
          <w:szCs w:val="21"/>
          <w:highlight w:val="darkGray"/>
        </w:rPr>
        <w:t>The legacy authorization for “5G ProSe Direct discovery” and “5G ProSe Direct communication” can be reused for L3 U2U remote/relay UE.</w:t>
      </w:r>
    </w:p>
    <w:p w14:paraId="207FAF63"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Approved Reply LS on ProSe Authorization information related to UE-to-UE Relay operation in R2-2306889.</w:t>
      </w:r>
    </w:p>
    <w:p w14:paraId="5D783F6E"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For the possible use of a short ID in U2U relay, RAN2 will downselect between the following options for identifying the source and destination remote UEs at the SRAP layer:</w:t>
      </w:r>
    </w:p>
    <w:p w14:paraId="69265053" w14:textId="77777777" w:rsidR="00BD0DB6" w:rsidRDefault="00292FFE">
      <w:pPr>
        <w:pStyle w:val="NormalWeb"/>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a)</w:t>
      </w:r>
      <w:r>
        <w:rPr>
          <w:rFonts w:ascii="Arial" w:eastAsia="MS Gothic" w:hAnsi="Arial" w:cs="Arial" w:hint="eastAsia"/>
          <w:sz w:val="21"/>
          <w:szCs w:val="21"/>
          <w:highlight w:val="darkGray"/>
        </w:rPr>
        <w:tab/>
        <w:t>Single ID, identifying the source and destination remote UEs</w:t>
      </w:r>
    </w:p>
    <w:p w14:paraId="7DE47988" w14:textId="77777777" w:rsidR="00BD0DB6" w:rsidRDefault="00292FFE">
      <w:pPr>
        <w:pStyle w:val="NormalWeb"/>
        <w:numPr>
          <w:ilvl w:val="1"/>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b)</w:t>
      </w:r>
      <w:r>
        <w:rPr>
          <w:rFonts w:ascii="Arial" w:eastAsia="MS Gothic" w:hAnsi="Arial" w:cs="Arial" w:hint="eastAsia"/>
          <w:sz w:val="21"/>
          <w:szCs w:val="21"/>
          <w:highlight w:val="darkGray"/>
        </w:rPr>
        <w:tab/>
        <w:t>Source ID and Destination ID</w:t>
      </w:r>
    </w:p>
    <w:p w14:paraId="41176080" w14:textId="77777777" w:rsidR="00BD0DB6" w:rsidRPr="00913AB3"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rPr>
      </w:pPr>
      <w:r w:rsidRPr="00913AB3">
        <w:rPr>
          <w:rFonts w:ascii="Arial" w:eastAsia="MS Gothic" w:hAnsi="Arial" w:cs="Arial"/>
          <w:sz w:val="21"/>
          <w:szCs w:val="21"/>
        </w:rPr>
        <w:t>For the possible use of a short ID in U2U relay, the U2U relay UE performs the ID assignment. FFS if this ID should be assigned hop-by-hop or globally.</w:t>
      </w:r>
    </w:p>
    <w:p w14:paraId="38DDDF59" w14:textId="77777777" w:rsidR="00BD0DB6" w:rsidRDefault="00292FFE">
      <w:pPr>
        <w:pStyle w:val="NormalWeb"/>
        <w:numPr>
          <w:ilvl w:val="0"/>
          <w:numId w:val="6"/>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rPr>
      </w:pPr>
      <w:r>
        <w:rPr>
          <w:rFonts w:ascii="Arial" w:eastAsia="MS Gothic" w:hAnsi="Arial" w:cs="Arial" w:hint="eastAsia"/>
          <w:sz w:val="21"/>
          <w:szCs w:val="21"/>
          <w:highlight w:val="darkGray"/>
        </w:rPr>
        <w:t>These agreements do not imply agreement to use a short ID.</w:t>
      </w:r>
    </w:p>
    <w:p w14:paraId="32CE32CC" w14:textId="77777777" w:rsidR="00BD0DB6" w:rsidRDefault="00BD0DB6">
      <w:pPr>
        <w:rPr>
          <w:rFonts w:eastAsia="Yu Mincho"/>
          <w:lang w:val="en-US"/>
        </w:rPr>
      </w:pPr>
    </w:p>
    <w:p w14:paraId="2B7F914E" w14:textId="77777777" w:rsidR="00BD0DB6" w:rsidRDefault="00292FFE">
      <w:pPr>
        <w:pStyle w:val="Heading3"/>
      </w:pPr>
      <w:r>
        <w:t>RAN2#121bis-e Agreement</w:t>
      </w:r>
    </w:p>
    <w:p w14:paraId="57F624F7"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the integrated-discovery case, the relay UE forwards the discovery message for DCR message with integrated Discovery case only if the PC5 RSRP between the relay UE and the source remote UE is above a threshold.</w:t>
      </w:r>
    </w:p>
    <w:p w14:paraId="18F50A73" w14:textId="77777777" w:rsidR="00BD0DB6" w:rsidRPr="00755CDF"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highlight w:val="green"/>
          <w:lang w:bidi="ar"/>
        </w:rPr>
        <w:t>For Model-B discovery, after receiving a discovery message from a relay UE, a target remote UE transmits the discovery response message only if the PC5 RSRP between the target remote UE and the relay UE is above a configured threshold.</w:t>
      </w:r>
      <w:r w:rsidRPr="00755CDF">
        <w:rPr>
          <w:rFonts w:ascii="Arial" w:eastAsia="MS Gothic" w:hAnsi="Arial" w:cs="Arial"/>
          <w:sz w:val="21"/>
          <w:szCs w:val="21"/>
          <w:lang w:bidi="ar"/>
        </w:rPr>
        <w:t xml:space="preserve">  FFS if there is separate impact for this agreement from the relay selection functionality.</w:t>
      </w:r>
    </w:p>
    <w:p w14:paraId="0B9E94C7"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Both mode-1 and mode-2 resource allocation can be supported on both remote UE and relay UE in U2U relay case.  No impact to legacy resource allocation procedures is expected.</w:t>
      </w:r>
    </w:p>
    <w:p w14:paraId="5DBE5635"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End-to-end PC5 RRC connection between source remote UE and target remote UE is supported, in addition to PC5-RRC connections between each remote UE and the relay UE.  This does not imply support of all PC5-RRC procedures between the remote UEs.</w:t>
      </w:r>
    </w:p>
    <w:p w14:paraId="69FE06C5"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highlight w:val="green"/>
          <w:lang w:bidi="ar"/>
        </w:rPr>
        <w:lastRenderedPageBreak/>
        <w:t>Each remote UE (source or destination) can trigger relay selection based on the direct link quality.</w:t>
      </w:r>
      <w:r>
        <w:rPr>
          <w:rFonts w:ascii="Arial" w:eastAsia="MS Gothic" w:hAnsi="Arial" w:cs="Arial"/>
          <w:sz w:val="21"/>
          <w:szCs w:val="21"/>
          <w:lang w:bidi="ar"/>
        </w:rPr>
        <w:t xml:space="preserve">  </w:t>
      </w:r>
      <w:r w:rsidRPr="00913AB3">
        <w:rPr>
          <w:rFonts w:ascii="Arial" w:eastAsia="MS Gothic" w:hAnsi="Arial" w:cs="Arial"/>
          <w:sz w:val="21"/>
          <w:szCs w:val="21"/>
          <w:highlight w:val="green"/>
          <w:lang w:bidi="ar"/>
        </w:rPr>
        <w:t>FFS interaction between discovery and selection.</w:t>
      </w:r>
    </w:p>
    <w:p w14:paraId="51569366"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Postpone replying to the SA2 LS on authorization.</w:t>
      </w:r>
    </w:p>
    <w:p w14:paraId="0161961C"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Multiplexing of different destinations in the same RLC channel of the first hop is supported.</w:t>
      </w:r>
    </w:p>
    <w:p w14:paraId="17C872C9"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RAN2 confirms that multiplexing of the different bearers from the different source remote UEs into the same RLC channel in the second hop is supported.</w:t>
      </w:r>
    </w:p>
    <w:p w14:paraId="7FE84EDA"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Relay UE determines the egress RLC Channel based on the mapping of E2E bearer ID and egress RLC Channel for a particular pair between source remote UE and target remote UE.</w:t>
      </w:r>
    </w:p>
    <w:p w14:paraId="0E25F1A1"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913AB3">
        <w:rPr>
          <w:rFonts w:ascii="Arial" w:eastAsia="MS Gothic" w:hAnsi="Arial" w:cs="Arial"/>
          <w:sz w:val="21"/>
          <w:szCs w:val="21"/>
          <w:lang w:bidi="ar"/>
        </w:rPr>
        <w:t>A one-to-one correspondence between end-to-end PC5 RRC connection and end-to-end PC5 unicast link is supported as legacy.</w:t>
      </w:r>
    </w:p>
    <w:p w14:paraId="60B3630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E2E PC5-RRC connection is considered to be established after a corresponding E2E PC5 unicast link is established.  FFS how configurations for e2e SL-SRBs are supported.</w:t>
      </w:r>
    </w:p>
    <w:p w14:paraId="5CEC31C8"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WA: E2E bearer ID (i.e., configuration index in the list of SLRB configurations) is used as input for the L2 U2U relay ciphering and deciphering at PDCP.</w:t>
      </w:r>
    </w:p>
    <w:p w14:paraId="6C3E9EBE" w14:textId="77777777" w:rsidR="00BD0DB6" w:rsidRDefault="00292FFE">
      <w:pPr>
        <w:pStyle w:val="NormalWeb"/>
        <w:widowControl w:val="0"/>
        <w:numPr>
          <w:ilvl w:val="1"/>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LS to SA3 to confirm the feasibility of using the configuration index.</w:t>
      </w:r>
    </w:p>
    <w:p w14:paraId="395CDE1A" w14:textId="77777777" w:rsidR="00BD0DB6" w:rsidRDefault="00292FFE">
      <w:pPr>
        <w:pStyle w:val="Heading3"/>
      </w:pPr>
      <w:r>
        <w:t>RAN2#121 Agreement</w:t>
      </w:r>
    </w:p>
    <w:p w14:paraId="3AC167A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selection, the remote UE uses SL-RSRP measurements towards peer remote UE to trigger relay UE selection when there is data transmission on direct link.</w:t>
      </w:r>
    </w:p>
    <w:p w14:paraId="28B36F0E"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Pr>
          <w:rFonts w:ascii="Arial" w:eastAsia="MS Gothic" w:hAnsi="Arial" w:cs="Arial"/>
          <w:sz w:val="21"/>
          <w:szCs w:val="21"/>
          <w:highlight w:val="green"/>
          <w:lang w:bidi="ar"/>
        </w:rPr>
        <w:t>For relay UE reselection, the remote UE uses SL-RSRP measurements towards the relay UE to trigger relay UE reselection when there is data transmission on the indirect link.</w:t>
      </w:r>
    </w:p>
    <w:p w14:paraId="06B834B2"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In both cases, it is left to remote UE implementation whether to use SL-RSRP or SD-RSRP for relay (re)selection trigger evaluation in case of no data transmission.</w:t>
      </w:r>
    </w:p>
    <w:p w14:paraId="63CA4483" w14:textId="77777777" w:rsidR="00BD0DB6" w:rsidRPr="00DD2269"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sidRPr="00DD2269">
        <w:rPr>
          <w:rFonts w:ascii="Arial" w:eastAsia="MS Gothic" w:hAnsi="Arial" w:cs="Arial"/>
          <w:sz w:val="21"/>
          <w:szCs w:val="21"/>
          <w:lang w:bidi="ar"/>
        </w:rPr>
        <w:t>FFS if there need to be different configured thresholds for SL-RSRP and SD-RSRP.</w:t>
      </w:r>
    </w:p>
    <w:p w14:paraId="61B34A1A"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green"/>
          <w:lang w:bidi="ar"/>
        </w:rPr>
      </w:pPr>
      <w:r w:rsidRPr="00913AB3">
        <w:rPr>
          <w:rFonts w:ascii="Arial" w:eastAsia="MS Gothic" w:hAnsi="Arial" w:cs="Arial"/>
          <w:sz w:val="21"/>
          <w:szCs w:val="21"/>
          <w:highlight w:val="green"/>
          <w:lang w:bidi="ar"/>
        </w:rPr>
        <w:t xml:space="preserve">Each Remote UE can trigger Relay reselection based at least on current hop quality. </w:t>
      </w:r>
    </w:p>
    <w:p w14:paraId="362EB298"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the user plane protocol stack for L2 UE-to-UE Relay in Figure 5.5.1-1 and control plane protocol stack for L2 UE-to-UE Relay in Figure 5.5.1-2 of TR 38.836 [2].</w:t>
      </w:r>
    </w:p>
    <w:p w14:paraId="38864151"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Pr>
          <w:rFonts w:ascii="Arial" w:eastAsia="MS Gothic" w:hAnsi="Arial" w:cs="Arial"/>
          <w:sz w:val="21"/>
          <w:szCs w:val="21"/>
          <w:highlight w:val="darkGray"/>
          <w:lang w:bidi="ar"/>
        </w:rPr>
        <w:t>RAN2 confirms Remote UE E2E Radio Bearer ID should be included in the adaptation layer in first and second PC5 hop.</w:t>
      </w:r>
    </w:p>
    <w:p w14:paraId="1184A0F0"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highlight w:val="darkGray"/>
          <w:lang w:bidi="ar"/>
        </w:rPr>
      </w:pPr>
      <w:r w:rsidRPr="00913AB3">
        <w:rPr>
          <w:rFonts w:ascii="Arial" w:eastAsia="MS Gothic" w:hAnsi="Arial" w:cs="Arial"/>
          <w:sz w:val="21"/>
          <w:szCs w:val="21"/>
          <w:highlight w:val="darkGray"/>
          <w:lang w:bidi="ar"/>
        </w:rPr>
        <w:t>RAN2 confirms Remote UE determines the egress RLC channel based on the mapping from the E2E bearer ID to egress RLC channel, for a particular target Remote UE.</w:t>
      </w:r>
    </w:p>
    <w:p w14:paraId="281EC8DE"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multiplexing of different destinations in the same RLC channel is supported.</w:t>
      </w:r>
    </w:p>
    <w:p w14:paraId="400CB089"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destination remote UE is needed in the first hop (Tx remote UE to relay), at least in case multiplexing of different destinations in the same RLC channel is supported.</w:t>
      </w:r>
    </w:p>
    <w:p w14:paraId="41DD40FA"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An ID mappable to the source remote UE is needed in the second hop (relay to Rx remote UE).</w:t>
      </w:r>
    </w:p>
    <w:p w14:paraId="60127C0D"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if the IDs are different (e.g., source and destination UE IDs) or common (e.g., a local ID for the pair).</w:t>
      </w:r>
    </w:p>
    <w:p w14:paraId="402DF8A2"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 w:val="21"/>
          <w:szCs w:val="21"/>
          <w:lang w:bidi="ar"/>
        </w:rPr>
      </w:pPr>
      <w:r>
        <w:rPr>
          <w:rFonts w:ascii="Arial" w:eastAsia="MS Gothic" w:hAnsi="Arial" w:cs="Arial"/>
          <w:sz w:val="21"/>
          <w:szCs w:val="21"/>
          <w:lang w:bidi="ar"/>
        </w:rPr>
        <w:t>FFS whether both UE IDs are included in the header or the relay UE does a mapping.</w:t>
      </w:r>
    </w:p>
    <w:p w14:paraId="3EA826A2" w14:textId="77777777" w:rsidR="00BD0DB6" w:rsidRDefault="00292FFE">
      <w:pPr>
        <w:pStyle w:val="Heading3"/>
      </w:pPr>
      <w:r>
        <w:rPr>
          <w:rFonts w:hint="eastAsia"/>
        </w:rPr>
        <w:t>RAN2#120 Agreement</w:t>
      </w:r>
    </w:p>
    <w:p w14:paraId="53DEEF24" w14:textId="77777777" w:rsidR="00BD0DB6" w:rsidRDefault="00292FFE">
      <w:pPr>
        <w:pStyle w:val="ListParagraph1"/>
        <w:widowControl/>
        <w:numPr>
          <w:ilvl w:val="0"/>
          <w:numId w:val="8"/>
        </w:numPr>
        <w:ind w:leftChars="0"/>
        <w:rPr>
          <w:rFonts w:ascii="Arial" w:eastAsia="MS Gothic" w:hAnsi="Arial" w:cs="Arial"/>
          <w:highlight w:val="green"/>
        </w:rPr>
      </w:pPr>
      <w:r>
        <w:rPr>
          <w:rFonts w:ascii="Arial" w:eastAsia="MS Gothic" w:hAnsi="Arial" w:cs="Arial"/>
          <w:highlight w:val="green"/>
        </w:rPr>
        <w:t>RAN2 to agree that in U2U relay, OOC UEs obtain discovery configuration from pre-configuration and IDLE/INACTIVE UEs obtain discovery configuration from SIB.</w:t>
      </w:r>
    </w:p>
    <w:p w14:paraId="2A890D33" w14:textId="77777777" w:rsidR="00BD0DB6" w:rsidRPr="00913AB3"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green"/>
        </w:rPr>
      </w:pPr>
      <w:r w:rsidRPr="00913AB3">
        <w:rPr>
          <w:rFonts w:ascii="Arial" w:eastAsia="MS Gothic" w:hAnsi="Arial" w:cs="Arial"/>
          <w:sz w:val="21"/>
          <w:szCs w:val="21"/>
          <w:highlight w:val="green"/>
          <w:lang w:bidi="ar"/>
        </w:rPr>
        <w:t>RAN2 to confirm that SL-SRB0 is reused for DCR message if discovery is integrated into PC5 unicast link establishment procedure.</w:t>
      </w:r>
    </w:p>
    <w:p w14:paraId="66CC1E30"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of the direct link falling below a threshold</w:t>
      </w:r>
      <w:r>
        <w:rPr>
          <w:rFonts w:ascii="Arial" w:eastAsia="MS Gothic" w:hAnsi="Arial" w:cs="Arial"/>
          <w:sz w:val="21"/>
          <w:szCs w:val="21"/>
          <w:lang w:bidi="ar"/>
        </w:rPr>
        <w:t>.  FFS which remote UE (or both) can trigger relay selection.  FFS the relationship between selection and discovery.</w:t>
      </w:r>
    </w:p>
    <w:p w14:paraId="3FAF0E46"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F05B43">
        <w:rPr>
          <w:rFonts w:ascii="Arial" w:eastAsia="MS Gothic" w:hAnsi="Arial" w:cs="Arial"/>
          <w:sz w:val="21"/>
          <w:szCs w:val="21"/>
          <w:highlight w:val="green"/>
          <w:lang w:bidi="ar"/>
        </w:rPr>
        <w:t>UE-to-UE relay reselection can be triggered based on the PC5 RSRP</w:t>
      </w:r>
      <w:r>
        <w:rPr>
          <w:rFonts w:ascii="Arial" w:eastAsia="MS Gothic" w:hAnsi="Arial" w:cs="Arial"/>
          <w:sz w:val="21"/>
          <w:szCs w:val="21"/>
          <w:lang w:bidi="ar"/>
        </w:rPr>
        <w:t xml:space="preserve"> (FFS SL-RSRP or SD-RSRP) </w:t>
      </w:r>
      <w:r w:rsidRPr="00F05B43">
        <w:rPr>
          <w:rFonts w:ascii="Arial" w:eastAsia="MS Gothic" w:hAnsi="Arial" w:cs="Arial"/>
          <w:sz w:val="21"/>
          <w:szCs w:val="21"/>
          <w:highlight w:val="green"/>
          <w:lang w:bidi="ar"/>
        </w:rPr>
        <w:t>between a remote UE and the relay UE falling below a threshold</w:t>
      </w:r>
      <w:r>
        <w:rPr>
          <w:rFonts w:ascii="Arial" w:eastAsia="MS Gothic" w:hAnsi="Arial" w:cs="Arial"/>
          <w:sz w:val="21"/>
          <w:szCs w:val="21"/>
          <w:lang w:bidi="ar"/>
        </w:rPr>
        <w:t>.  FFS which remote UE (or both) can trigger relay reselection.  FFS if/how the second hop between the relay UE and the peer UE is considered.</w:t>
      </w:r>
    </w:p>
    <w:p w14:paraId="39C3706B"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highlight w:val="darkGray"/>
        </w:rPr>
      </w:pPr>
      <w:r>
        <w:rPr>
          <w:rFonts w:ascii="Arial" w:eastAsia="MS Gothic" w:hAnsi="Arial" w:cs="Arial"/>
          <w:sz w:val="21"/>
          <w:szCs w:val="21"/>
          <w:highlight w:val="darkGray"/>
          <w:lang w:bidi="ar"/>
        </w:rPr>
        <w:t>RAN2 does not agree T400 as a new relay reselection trigger because it is already considered when determining PC5 RLF to trigger relay reselection.</w:t>
      </w:r>
    </w:p>
    <w:p w14:paraId="19BC7C4F" w14:textId="77777777" w:rsidR="00BD0DB6" w:rsidRDefault="00292FFE">
      <w:pPr>
        <w:pStyle w:val="NormalWeb"/>
        <w:widowControl w:val="0"/>
        <w:numPr>
          <w:ilvl w:val="0"/>
          <w:numId w:val="7"/>
        </w:numPr>
        <w:overflowPunct/>
        <w:autoSpaceDE/>
        <w:autoSpaceDN/>
        <w:adjustRightInd/>
        <w:spacing w:before="0" w:beforeAutospacing="0" w:after="0" w:afterAutospacing="0" w:line="240" w:lineRule="auto"/>
        <w:jc w:val="both"/>
        <w:textAlignment w:val="auto"/>
        <w:rPr>
          <w:rFonts w:ascii="Arial" w:eastAsia="MS Gothic" w:hAnsi="Arial" w:cs="Arial"/>
          <w:szCs w:val="21"/>
        </w:rPr>
      </w:pPr>
      <w:r w:rsidRPr="00913AB3">
        <w:rPr>
          <w:rFonts w:ascii="Arial" w:eastAsia="MS Gothic" w:hAnsi="Arial" w:cs="Arial"/>
          <w:sz w:val="21"/>
          <w:szCs w:val="21"/>
          <w:highlight w:val="green"/>
          <w:lang w:bidi="ar"/>
        </w:rPr>
        <w:t>When the remote UE receives PC5-RLF indication from the U2U relay UE, it would inform upper layers and rely on upper layers to trigger relay reselection (or not).</w:t>
      </w:r>
      <w:r>
        <w:rPr>
          <w:rFonts w:ascii="Arial" w:eastAsia="MS Gothic" w:hAnsi="Arial" w:cs="Arial"/>
          <w:sz w:val="21"/>
          <w:szCs w:val="21"/>
          <w:lang w:bidi="ar"/>
        </w:rPr>
        <w:t xml:space="preserve">  </w:t>
      </w:r>
      <w:r w:rsidRPr="00913AB3">
        <w:rPr>
          <w:rFonts w:ascii="Arial" w:eastAsia="MS Gothic" w:hAnsi="Arial" w:cs="Arial"/>
          <w:sz w:val="21"/>
          <w:szCs w:val="21"/>
          <w:highlight w:val="yellow"/>
          <w:lang w:bidi="ar"/>
        </w:rPr>
        <w:t>FFS if there would be any constraints on the remote UE implementation behaviour to keep or release the PC5 link with the relay UE.</w:t>
      </w:r>
    </w:p>
    <w:p w14:paraId="6EF9A874" w14:textId="77777777" w:rsidR="00BD0DB6" w:rsidRDefault="00292FFE">
      <w:pPr>
        <w:pStyle w:val="Heading3"/>
      </w:pPr>
      <w:r>
        <w:rPr>
          <w:rFonts w:hint="eastAsia"/>
        </w:rPr>
        <w:lastRenderedPageBreak/>
        <w:t>RAN2#119bis-e Agreement</w:t>
      </w:r>
    </w:p>
    <w:p w14:paraId="7AC06E76" w14:textId="77777777" w:rsidR="00BD0DB6" w:rsidRDefault="00292FFE">
      <w:pPr>
        <w:pStyle w:val="ListParagraph1"/>
        <w:widowControl/>
        <w:numPr>
          <w:ilvl w:val="0"/>
          <w:numId w:val="8"/>
        </w:numPr>
        <w:ind w:leftChars="0"/>
        <w:rPr>
          <w:rFonts w:ascii="Arial" w:eastAsia="MS Gothic" w:hAnsi="Arial" w:cs="Arial"/>
          <w:highlight w:val="darkGray"/>
        </w:rPr>
      </w:pPr>
      <w:r>
        <w:rPr>
          <w:rFonts w:ascii="Arial" w:eastAsia="MS Gothic" w:hAnsi="Arial" w:cs="Arial"/>
          <w:highlight w:val="darkGray"/>
        </w:rPr>
        <w:t>RAN2 postpone discussion of authorization for UE-to-UE relay and intend to reply to the SA2 LS in R2-2209357 when there is progress.</w:t>
      </w:r>
    </w:p>
    <w:p w14:paraId="435A9CAD"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In UE-to-UE relay, the remote/relay UE in RRC_IDLE/RRC_INACTIVE or OOC can acquire discovery configuration as in Rel17 (i.e., cell-specific configuration/preconfiguration). </w:t>
      </w:r>
      <w:r w:rsidRPr="00913AB3">
        <w:rPr>
          <w:rFonts w:ascii="Arial" w:eastAsia="MS Gothic" w:hAnsi="Arial" w:cs="Arial"/>
          <w:highlight w:val="yellow"/>
        </w:rPr>
        <w:t>FFS if any restrictions specific to UE-to-UE relay are introduced for in-coverage UE in RRC_CONNECTED.</w:t>
      </w:r>
      <w:r>
        <w:rPr>
          <w:rFonts w:ascii="Arial" w:eastAsia="MS Gothic" w:hAnsi="Arial" w:cs="Arial"/>
          <w:highlight w:val="green"/>
        </w:rPr>
        <w:t xml:space="preserve">   </w:t>
      </w:r>
    </w:p>
    <w:p w14:paraId="063983C6"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 xml:space="preserve">Protocol stack for U2N Relay discovery is re-used for U2U Relay Discovery </w:t>
      </w:r>
    </w:p>
    <w:p w14:paraId="6780FE1F" w14:textId="77777777" w:rsidR="00BD0DB6" w:rsidRPr="00913AB3" w:rsidRDefault="00292FFE">
      <w:pPr>
        <w:pStyle w:val="msolistparagraph0"/>
        <w:widowControl/>
        <w:numPr>
          <w:ilvl w:val="0"/>
          <w:numId w:val="9"/>
        </w:numPr>
        <w:ind w:firstLineChars="0"/>
        <w:rPr>
          <w:rFonts w:ascii="Arial" w:eastAsia="MS Gothic" w:hAnsi="Arial" w:cs="Arial"/>
          <w:highlight w:val="green"/>
        </w:rPr>
      </w:pPr>
      <w:r w:rsidRPr="00913AB3">
        <w:rPr>
          <w:rFonts w:ascii="Arial" w:eastAsia="MS Gothic" w:hAnsi="Arial" w:cs="Arial"/>
          <w:highlight w:val="green"/>
        </w:rPr>
        <w:t xml:space="preserve">U2U Relay re-uses SL-SRB4 (with associated PDCP, RLC procedures and configuration) to carry discovery messages </w:t>
      </w:r>
    </w:p>
    <w:p w14:paraId="5AA1D822" w14:textId="77777777" w:rsidR="00BD0DB6" w:rsidRDefault="00292FFE">
      <w:pPr>
        <w:pStyle w:val="msolistparagraph0"/>
        <w:widowControl/>
        <w:numPr>
          <w:ilvl w:val="0"/>
          <w:numId w:val="9"/>
        </w:numPr>
        <w:ind w:firstLineChars="0"/>
        <w:rPr>
          <w:rFonts w:ascii="Arial" w:eastAsia="MS Gothic" w:hAnsi="Arial" w:cs="Arial"/>
          <w:highlight w:val="green"/>
        </w:rPr>
      </w:pPr>
      <w:r>
        <w:rPr>
          <w:rFonts w:ascii="Arial" w:eastAsia="MS Gothic" w:hAnsi="Arial" w:cs="Arial"/>
          <w:highlight w:val="green"/>
        </w:rPr>
        <w:t xml:space="preserve">Both shared and dedicated resource pool can be used for U2U discovery transmission and Rel-17 pool selection principle is re-used. </w:t>
      </w:r>
    </w:p>
    <w:p w14:paraId="679F9084" w14:textId="279C7FA6" w:rsidR="00BD0DB6" w:rsidRPr="008D2AE3" w:rsidRDefault="00292FFE" w:rsidP="008D2AE3">
      <w:pPr>
        <w:pStyle w:val="msolistparagraph0"/>
        <w:widowControl/>
        <w:numPr>
          <w:ilvl w:val="0"/>
          <w:numId w:val="9"/>
        </w:numPr>
        <w:ind w:firstLineChars="0"/>
        <w:rPr>
          <w:rFonts w:ascii="Arial" w:eastAsia="MS Gothic" w:hAnsi="Arial" w:cs="Arial"/>
        </w:rPr>
      </w:pPr>
      <w:r>
        <w:rPr>
          <w:rFonts w:ascii="Arial" w:eastAsia="MS Gothic" w:hAnsi="Arial" w:cs="Arial"/>
          <w:highlight w:val="green"/>
        </w:rPr>
        <w:t xml:space="preserve">SL-RSRP and SD-RSRP can be used for relay selection/reselection criteria. </w:t>
      </w:r>
      <w:r w:rsidRPr="00913AB3">
        <w:rPr>
          <w:rFonts w:ascii="Arial" w:eastAsia="MS Gothic" w:hAnsi="Arial" w:cs="Arial"/>
        </w:rPr>
        <w:t xml:space="preserve"> FFS when each of the two quantities are used and whether to re-use the criteria in Rel17.</w:t>
      </w:r>
      <w:r w:rsidR="008D2AE3" w:rsidRPr="008D2AE3">
        <w:rPr>
          <w:rFonts w:ascii="Arial" w:eastAsia="MS Gothic" w:hAnsi="Arial" w:cs="Arial"/>
          <w:highlight w:val="green"/>
        </w:rPr>
        <w:t xml:space="preserve">Relay selection triggers include at least 1) Upper layer trigger; 2) PC5 signal strength conditions. </w:t>
      </w:r>
      <w:r w:rsidR="008D2AE3" w:rsidRPr="008D2AE3">
        <w:rPr>
          <w:rFonts w:ascii="Arial" w:eastAsia="MS Gothic" w:hAnsi="Arial" w:cs="Arial"/>
        </w:rPr>
        <w:t xml:space="preserve"> RAN2 further discuss details for trigger 2).</w:t>
      </w:r>
    </w:p>
    <w:p w14:paraId="6F77F89C" w14:textId="77777777" w:rsidR="00BD0DB6" w:rsidRPr="004D47A8"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highlight w:val="green"/>
        </w:rPr>
        <w:t xml:space="preserve">Relay reselection triggers include at least 1) Upper layer trigger; 2) PC5-RLF detection at the remote UE; 3) PC5-RLF indication received from the relay; 4) PC5 signal strength conditions; 5) PC5 link release message from relay to remote.  </w:t>
      </w:r>
      <w:r w:rsidRPr="004D47A8">
        <w:rPr>
          <w:rFonts w:ascii="Arial" w:eastAsia="MS Gothic" w:hAnsi="Arial" w:cs="Arial"/>
        </w:rPr>
        <w:t xml:space="preserve">RAN2 further discuss details for trigger 4), </w:t>
      </w:r>
      <w:r w:rsidRPr="00913AB3">
        <w:rPr>
          <w:rFonts w:ascii="Arial" w:eastAsia="MS Gothic" w:hAnsi="Arial" w:cs="Arial"/>
        </w:rPr>
        <w:t>potentially including T400 expiry.</w:t>
      </w:r>
      <w:r w:rsidRPr="004D47A8">
        <w:rPr>
          <w:rFonts w:ascii="Arial" w:eastAsia="MS Gothic" w:hAnsi="Arial" w:cs="Arial"/>
        </w:rPr>
        <w:t xml:space="preserve">  FFS if some of the conditions could be indicated to upper layer instead of directly causing reselection.</w:t>
      </w:r>
    </w:p>
    <w:p w14:paraId="68895EA6" w14:textId="77777777" w:rsidR="00BD0DB6" w:rsidRPr="00913AB3" w:rsidRDefault="00292FFE">
      <w:pPr>
        <w:pStyle w:val="msolistparagraph0"/>
        <w:widowControl/>
        <w:numPr>
          <w:ilvl w:val="0"/>
          <w:numId w:val="9"/>
        </w:numPr>
        <w:ind w:firstLineChars="0"/>
        <w:rPr>
          <w:rFonts w:ascii="Arial" w:eastAsia="MS Gothic" w:hAnsi="Arial" w:cs="Arial"/>
        </w:rPr>
      </w:pPr>
      <w:r w:rsidRPr="00913AB3">
        <w:rPr>
          <w:rFonts w:ascii="Arial" w:eastAsia="MS Gothic" w:hAnsi="Arial" w:cs="Arial"/>
        </w:rPr>
        <w:t>RAN2 will strive to simplify the gNB involvement in U2U-relay-specific operation as compared to the U2N case.  Details are FFS, including whether some gNB control is needed for the in-coverage scenario and how/whether the gNB involvement can be simplified compared to U2N.</w:t>
      </w:r>
    </w:p>
    <w:p w14:paraId="7900E862" w14:textId="77777777" w:rsidR="00BD0DB6" w:rsidRDefault="00292FFE">
      <w:pPr>
        <w:pStyle w:val="msolistparagraph0"/>
        <w:widowControl/>
        <w:numPr>
          <w:ilvl w:val="0"/>
          <w:numId w:val="9"/>
        </w:numPr>
        <w:ind w:firstLineChars="0"/>
        <w:rPr>
          <w:rFonts w:ascii="Arial" w:eastAsia="MS Gothic" w:hAnsi="Arial" w:cs="Arial"/>
          <w:highlight w:val="darkGray"/>
        </w:rPr>
      </w:pPr>
      <w:r>
        <w:rPr>
          <w:rFonts w:ascii="Arial" w:eastAsia="MS Gothic" w:hAnsi="Arial" w:cs="Arial"/>
          <w:highlight w:val="darkGray"/>
        </w:rPr>
        <w:t>Rel17 SI assumptions on RRC state and coverage scenarios can be re-used.</w:t>
      </w:r>
    </w:p>
    <w:p w14:paraId="32DFEEE3" w14:textId="77777777" w:rsidR="00BD0DB6" w:rsidRPr="00753A7A" w:rsidRDefault="00292FFE">
      <w:pPr>
        <w:pStyle w:val="msolistparagraph0"/>
        <w:widowControl/>
        <w:numPr>
          <w:ilvl w:val="0"/>
          <w:numId w:val="9"/>
        </w:numPr>
        <w:ind w:firstLineChars="0"/>
        <w:rPr>
          <w:highlight w:val="green"/>
        </w:rPr>
      </w:pPr>
      <w:r w:rsidRPr="00753A7A">
        <w:rPr>
          <w:rFonts w:ascii="Arial" w:eastAsia="MS Gothic" w:hAnsi="Arial" w:cs="Arial"/>
          <w:highlight w:val="green"/>
        </w:rPr>
        <w:t>Discovery message transmission at the remote UE is conditioned on at least upper layer indication.</w:t>
      </w:r>
    </w:p>
    <w:p w14:paraId="53DC5AE6" w14:textId="77777777" w:rsidR="00BD0DB6" w:rsidRDefault="00292FFE">
      <w:pPr>
        <w:pStyle w:val="Heading3"/>
      </w:pPr>
      <w:r>
        <w:rPr>
          <w:rFonts w:hint="eastAsia"/>
        </w:rPr>
        <w:t>RAN2#119e Agreement</w:t>
      </w:r>
    </w:p>
    <w:p w14:paraId="4797FAA1" w14:textId="77777777" w:rsidR="00BD0DB6" w:rsidRPr="00753A7A"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RAN2 confirm that the Scenario, Assumption and Requirement in section 5.1 of TR 38.836 apply for UE-to-UE relay support, with below clarifications:</w:t>
      </w:r>
    </w:p>
    <w:p w14:paraId="2C76BA7F"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For cast type on UE-to-UE communication, only unicast is considered</w:t>
      </w:r>
    </w:p>
    <w:p w14:paraId="61DD62F7"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FFS if coverage and RRC state aspects need to be revisited in light of the existing U2N support.</w:t>
      </w:r>
    </w:p>
    <w:p w14:paraId="052A8CDA" w14:textId="77777777" w:rsidR="00BD0DB6" w:rsidRPr="00753A7A" w:rsidRDefault="00292FFE">
      <w:pPr>
        <w:pStyle w:val="ListParagraph1"/>
        <w:widowControl/>
        <w:numPr>
          <w:ilvl w:val="1"/>
          <w:numId w:val="8"/>
        </w:numPr>
        <w:ind w:leftChars="0"/>
        <w:rPr>
          <w:rFonts w:ascii="Arial" w:eastAsia="MS Gothic" w:hAnsi="Arial" w:cs="Arial"/>
        </w:rPr>
      </w:pPr>
      <w:r w:rsidRPr="00753A7A">
        <w:rPr>
          <w:rFonts w:ascii="Arial" w:eastAsia="MS Gothic" w:hAnsi="Arial" w:cs="Arial"/>
        </w:rPr>
        <w:t>RAN2 will follow SA2 decision on the discovery model including cast type.</w:t>
      </w:r>
    </w:p>
    <w:p w14:paraId="4C6A48FB" w14:textId="77777777" w:rsidR="00BD0DB6" w:rsidRPr="004D47A8" w:rsidRDefault="00292FFE">
      <w:pPr>
        <w:pStyle w:val="ListParagraph1"/>
        <w:widowControl/>
        <w:numPr>
          <w:ilvl w:val="0"/>
          <w:numId w:val="8"/>
        </w:numPr>
        <w:ind w:leftChars="0"/>
        <w:rPr>
          <w:rFonts w:ascii="Arial" w:eastAsia="MS Gothic" w:hAnsi="Arial" w:cs="Arial"/>
        </w:rPr>
      </w:pPr>
      <w:r w:rsidRPr="00753A7A">
        <w:rPr>
          <w:rFonts w:ascii="Arial" w:eastAsia="MS Gothic" w:hAnsi="Arial" w:cs="Arial"/>
        </w:rPr>
        <w:t>gNB will not configure a Uu RSRP threshold to be used by U2U Relay or Remote UE to determine whether to transmit U2U discovery signalling.</w:t>
      </w:r>
      <w:r w:rsidRPr="004D47A8">
        <w:rPr>
          <w:rFonts w:ascii="Arial" w:eastAsia="MS Gothic" w:hAnsi="Arial" w:cs="Arial"/>
        </w:rPr>
        <w:t xml:space="preserve"> FFS what conditions would govern transmission of the discovery signalling.</w:t>
      </w:r>
    </w:p>
    <w:p w14:paraId="247EB175" w14:textId="77777777" w:rsidR="00BD0DB6" w:rsidRDefault="00BD0DB6"/>
    <w:sectPr w:rsidR="00BD0DB6" w:rsidSect="001F248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4" w:author="vivo_P_RAN2#123" w:date="2023-08-30T11:06:00Z" w:initials="A">
    <w:p w14:paraId="46A87453" w14:textId="5784A55E" w:rsidR="00403E64" w:rsidRPr="00995D4C" w:rsidRDefault="00403E64">
      <w:pPr>
        <w:pStyle w:val="CommentText"/>
        <w:rPr>
          <w:rFonts w:eastAsiaTheme="minorEastAsia"/>
          <w:lang w:eastAsia="zh-CN"/>
        </w:rPr>
      </w:pPr>
      <w:r>
        <w:rPr>
          <w:rStyle w:val="CommentReference"/>
        </w:rPr>
        <w:annotationRef/>
      </w:r>
      <w:r>
        <w:rPr>
          <w:rFonts w:eastAsiaTheme="minorEastAsia"/>
          <w:lang w:eastAsia="zh-CN"/>
        </w:rPr>
        <w:t xml:space="preserve">Rapporteur’s comments: Not captured yet in the post email. Suggest to discuss </w:t>
      </w:r>
      <w:r w:rsidRPr="00995D4C">
        <w:rPr>
          <w:rFonts w:eastAsiaTheme="minorEastAsia"/>
          <w:highlight w:val="yellow"/>
          <w:lang w:eastAsia="zh-CN"/>
        </w:rPr>
        <w:t>derivation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5" w:author="vivo_P_RAN2#123" w:date="2023-08-30T11:19:00Z" w:initials="A">
    <w:p w14:paraId="6D941549" w14:textId="0B2EA125"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w:t>
      </w:r>
      <w:r w:rsidRPr="00995D4C">
        <w:rPr>
          <w:rFonts w:eastAsiaTheme="minorEastAsia"/>
          <w:highlight w:val="yellow"/>
          <w:lang w:eastAsia="zh-CN"/>
        </w:rPr>
        <w:t xml:space="preserve">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6" w:author="vivo_P_RAN2#123" w:date="2023-08-30T11:17:00Z" w:initials="A">
    <w:p w14:paraId="24EC505F" w14:textId="0119F858"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sidRPr="00995D4C">
        <w:rPr>
          <w:rFonts w:eastAsiaTheme="minorEastAsia"/>
          <w:highlight w:val="yellow"/>
          <w:lang w:eastAsia="zh-CN"/>
        </w:rPr>
        <w:t>derivation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 w:id="1797" w:author="vivo_P_RAN2#123" w:date="2023-08-30T11:20:00Z" w:initials="A">
    <w:p w14:paraId="0A660373" w14:textId="26298AD6" w:rsidR="00403E64" w:rsidRDefault="00403E64">
      <w:pPr>
        <w:pStyle w:val="CommentText"/>
      </w:pPr>
      <w:r>
        <w:rPr>
          <w:rStyle w:val="CommentReference"/>
        </w:rPr>
        <w:annotationRef/>
      </w:r>
      <w:r>
        <w:rPr>
          <w:rFonts w:eastAsiaTheme="minorEastAsia"/>
          <w:lang w:eastAsia="zh-CN"/>
        </w:rPr>
        <w:t xml:space="preserve">Rapporteur’s comments: Not captured yet in the post email. Suggest to discuss </w:t>
      </w:r>
      <w:r>
        <w:rPr>
          <w:rFonts w:eastAsiaTheme="minorEastAsia"/>
          <w:highlight w:val="yellow"/>
          <w:lang w:eastAsia="zh-CN"/>
        </w:rPr>
        <w:t>AS or upper layer signalling</w:t>
      </w:r>
      <w:r w:rsidRPr="00995D4C">
        <w:rPr>
          <w:rFonts w:eastAsiaTheme="minorEastAsia"/>
          <w:highlight w:val="yellow"/>
          <w:lang w:eastAsia="zh-CN"/>
        </w:rPr>
        <w:t xml:space="preserve"> related FFS</w:t>
      </w:r>
      <w:r w:rsidRPr="00995D4C">
        <w:rPr>
          <w:rFonts w:eastAsiaTheme="minorEastAsia"/>
          <w:lang w:eastAsia="zh-CN"/>
        </w:rPr>
        <w:t xml:space="preserve"> and capture the</w:t>
      </w:r>
      <w:r>
        <w:rPr>
          <w:rFonts w:eastAsiaTheme="minorEastAsia"/>
          <w:lang w:eastAsia="zh-CN"/>
        </w:rPr>
        <w:t>m</w:t>
      </w:r>
      <w:r w:rsidRPr="00995D4C">
        <w:rPr>
          <w:rFonts w:eastAsiaTheme="minorEastAsia"/>
          <w:lang w:eastAsia="zh-CN"/>
        </w:rPr>
        <w:t xml:space="preserve"> in the next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A87453" w15:done="0"/>
  <w15:commentEx w15:paraId="6D941549" w15:done="0"/>
  <w15:commentEx w15:paraId="24EC505F" w15:done="0"/>
  <w15:commentEx w15:paraId="0A66037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A87453" w16cid:durableId="2899A13D"/>
  <w16cid:commentId w16cid:paraId="6D941549" w16cid:durableId="2899A435"/>
  <w16cid:commentId w16cid:paraId="24EC505F" w16cid:durableId="2899A3DF"/>
  <w16cid:commentId w16cid:paraId="0A660373" w16cid:durableId="2899A4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A67E7" w14:textId="77777777" w:rsidR="000025CC" w:rsidRDefault="000025CC">
      <w:pPr>
        <w:spacing w:after="0"/>
      </w:pPr>
      <w:r>
        <w:separator/>
      </w:r>
    </w:p>
  </w:endnote>
  <w:endnote w:type="continuationSeparator" w:id="0">
    <w:p w14:paraId="39F6CF7B" w14:textId="77777777" w:rsidR="000025CC" w:rsidRDefault="000025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202050305040509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A1B8A" w14:textId="77777777" w:rsidR="000025CC" w:rsidRDefault="000025CC">
      <w:pPr>
        <w:spacing w:after="0"/>
      </w:pPr>
      <w:r>
        <w:separator/>
      </w:r>
    </w:p>
  </w:footnote>
  <w:footnote w:type="continuationSeparator" w:id="0">
    <w:p w14:paraId="176F9502" w14:textId="77777777" w:rsidR="000025CC" w:rsidRDefault="000025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47026" w14:textId="77777777" w:rsidR="00403E64" w:rsidRDefault="00403E6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F8C35" w14:textId="77777777" w:rsidR="00403E64" w:rsidRDefault="00403E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E31E" w14:textId="77777777" w:rsidR="00403E64" w:rsidRDefault="00403E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3179D" w14:textId="77777777" w:rsidR="00403E64" w:rsidRDefault="00403E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83BB5E"/>
    <w:multiLevelType w:val="multilevel"/>
    <w:tmpl w:val="8683BB5E"/>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1D4276"/>
    <w:multiLevelType w:val="multilevel"/>
    <w:tmpl w:val="041D427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2" w15:restartNumberingAfterBreak="0">
    <w:nsid w:val="0847333A"/>
    <w:multiLevelType w:val="hybridMultilevel"/>
    <w:tmpl w:val="F4A04496"/>
    <w:lvl w:ilvl="0" w:tplc="DEA271A2">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4436E"/>
    <w:multiLevelType w:val="multilevel"/>
    <w:tmpl w:val="0C44436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E2534A3"/>
    <w:multiLevelType w:val="hybridMultilevel"/>
    <w:tmpl w:val="D2442AB0"/>
    <w:lvl w:ilvl="0" w:tplc="D17E7BC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B550F4"/>
    <w:multiLevelType w:val="multilevel"/>
    <w:tmpl w:val="29B550F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0BD074F"/>
    <w:multiLevelType w:val="hybridMultilevel"/>
    <w:tmpl w:val="128E4C00"/>
    <w:lvl w:ilvl="0" w:tplc="CB0CFFC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2D37E21"/>
    <w:multiLevelType w:val="multilevel"/>
    <w:tmpl w:val="32D37E21"/>
    <w:lvl w:ilvl="0">
      <w:start w:val="1"/>
      <w:numFmt w:val="bullet"/>
      <w:lvlText w:val=""/>
      <w:lvlJc w:val="left"/>
      <w:pPr>
        <w:tabs>
          <w:tab w:val="left" w:pos="0"/>
        </w:tabs>
        <w:ind w:left="800" w:hanging="400"/>
      </w:pPr>
      <w:rPr>
        <w:rFonts w:ascii="Wingdings" w:hAnsi="Wingdings" w:hint="default"/>
      </w:rPr>
    </w:lvl>
    <w:lvl w:ilvl="1">
      <w:start w:val="1"/>
      <w:numFmt w:val="bullet"/>
      <w:lvlText w:val=""/>
      <w:lvlJc w:val="left"/>
      <w:pPr>
        <w:tabs>
          <w:tab w:val="left" w:pos="0"/>
        </w:tabs>
        <w:ind w:left="1200" w:hanging="400"/>
      </w:pPr>
      <w:rPr>
        <w:rFonts w:ascii="Wingdings" w:hAnsi="Wingdings" w:hint="default"/>
      </w:rPr>
    </w:lvl>
    <w:lvl w:ilvl="2">
      <w:start w:val="1"/>
      <w:numFmt w:val="bullet"/>
      <w:lvlText w:val=""/>
      <w:lvlJc w:val="left"/>
      <w:pPr>
        <w:tabs>
          <w:tab w:val="left" w:pos="0"/>
        </w:tabs>
        <w:ind w:left="1600" w:hanging="400"/>
      </w:pPr>
      <w:rPr>
        <w:rFonts w:ascii="Wingdings" w:hAnsi="Wingdings" w:hint="default"/>
      </w:rPr>
    </w:lvl>
    <w:lvl w:ilvl="3">
      <w:start w:val="1"/>
      <w:numFmt w:val="bullet"/>
      <w:lvlText w:val=""/>
      <w:lvlJc w:val="left"/>
      <w:pPr>
        <w:tabs>
          <w:tab w:val="left" w:pos="0"/>
        </w:tabs>
        <w:ind w:left="2000" w:hanging="400"/>
      </w:pPr>
      <w:rPr>
        <w:rFonts w:ascii="Wingdings" w:hAnsi="Wingdings" w:hint="default"/>
      </w:rPr>
    </w:lvl>
    <w:lvl w:ilvl="4">
      <w:start w:val="1"/>
      <w:numFmt w:val="bullet"/>
      <w:lvlText w:val=""/>
      <w:lvlJc w:val="left"/>
      <w:pPr>
        <w:tabs>
          <w:tab w:val="left" w:pos="0"/>
        </w:tabs>
        <w:ind w:left="2400" w:hanging="400"/>
      </w:pPr>
      <w:rPr>
        <w:rFonts w:ascii="Wingdings" w:hAnsi="Wingdings" w:hint="default"/>
      </w:rPr>
    </w:lvl>
    <w:lvl w:ilvl="5">
      <w:start w:val="1"/>
      <w:numFmt w:val="bullet"/>
      <w:lvlText w:val=""/>
      <w:lvlJc w:val="left"/>
      <w:pPr>
        <w:tabs>
          <w:tab w:val="left" w:pos="0"/>
        </w:tabs>
        <w:ind w:left="2800" w:hanging="400"/>
      </w:pPr>
      <w:rPr>
        <w:rFonts w:ascii="Wingdings" w:hAnsi="Wingdings" w:hint="default"/>
      </w:rPr>
    </w:lvl>
    <w:lvl w:ilvl="6">
      <w:start w:val="1"/>
      <w:numFmt w:val="bullet"/>
      <w:lvlText w:val=""/>
      <w:lvlJc w:val="left"/>
      <w:pPr>
        <w:tabs>
          <w:tab w:val="left" w:pos="0"/>
        </w:tabs>
        <w:ind w:left="3200" w:hanging="400"/>
      </w:pPr>
      <w:rPr>
        <w:rFonts w:ascii="Wingdings" w:hAnsi="Wingdings" w:hint="default"/>
      </w:rPr>
    </w:lvl>
    <w:lvl w:ilvl="7">
      <w:start w:val="1"/>
      <w:numFmt w:val="bullet"/>
      <w:lvlText w:val=""/>
      <w:lvlJc w:val="left"/>
      <w:pPr>
        <w:tabs>
          <w:tab w:val="left" w:pos="0"/>
        </w:tabs>
        <w:ind w:left="3600" w:hanging="400"/>
      </w:pPr>
      <w:rPr>
        <w:rFonts w:ascii="Wingdings" w:hAnsi="Wingdings" w:hint="default"/>
      </w:rPr>
    </w:lvl>
    <w:lvl w:ilvl="8">
      <w:start w:val="1"/>
      <w:numFmt w:val="bullet"/>
      <w:lvlText w:val=""/>
      <w:lvlJc w:val="left"/>
      <w:pPr>
        <w:tabs>
          <w:tab w:val="left" w:pos="0"/>
        </w:tabs>
        <w:ind w:left="4000" w:hanging="400"/>
      </w:pPr>
      <w:rPr>
        <w:rFonts w:ascii="Wingdings" w:hAnsi="Wingdings" w:hint="default"/>
      </w:r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A7843CF"/>
    <w:multiLevelType w:val="multilevel"/>
    <w:tmpl w:val="3A7843CF"/>
    <w:lvl w:ilvl="0">
      <w:start w:val="1"/>
      <w:numFmt w:val="bullet"/>
      <w:lvlText w:val="o"/>
      <w:lvlJc w:val="left"/>
      <w:pPr>
        <w:ind w:left="460" w:hanging="360"/>
      </w:pPr>
      <w:rPr>
        <w:rFonts w:ascii="Courier New" w:hAnsi="Courier New" w:cs="Courier New"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15:restartNumberingAfterBreak="0">
    <w:nsid w:val="3A8ED132"/>
    <w:multiLevelType w:val="multilevel"/>
    <w:tmpl w:val="3A8ED132"/>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1BD243F"/>
    <w:multiLevelType w:val="multilevel"/>
    <w:tmpl w:val="71BD243F"/>
    <w:lvl w:ilvl="0">
      <w:start w:val="1"/>
      <w:numFmt w:val="decimal"/>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6" w15:restartNumberingAfterBreak="0">
    <w:nsid w:val="74CB7398"/>
    <w:multiLevelType w:val="multilevel"/>
    <w:tmpl w:val="74CB739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36"/>
  </w:num>
  <w:num w:numId="3">
    <w:abstractNumId w:val="24"/>
  </w:num>
  <w:num w:numId="4">
    <w:abstractNumId w:val="35"/>
  </w:num>
  <w:num w:numId="5">
    <w:abstractNumId w:val="14"/>
  </w:num>
  <w:num w:numId="6">
    <w:abstractNumId w:val="22"/>
  </w:num>
  <w:num w:numId="7">
    <w:abstractNumId w:val="25"/>
  </w:num>
  <w:num w:numId="8">
    <w:abstractNumId w:val="0"/>
  </w:num>
  <w:num w:numId="9">
    <w:abstractNumId w:val="11"/>
  </w:num>
  <w:num w:numId="10">
    <w:abstractNumId w:val="18"/>
  </w:num>
  <w:num w:numId="11">
    <w:abstractNumId w:val="21"/>
  </w:num>
  <w:num w:numId="12">
    <w:abstractNumId w:val="1"/>
  </w:num>
  <w:num w:numId="13">
    <w:abstractNumId w:val="26"/>
  </w:num>
  <w:num w:numId="14">
    <w:abstractNumId w:val="31"/>
  </w:num>
  <w:num w:numId="15">
    <w:abstractNumId w:val="30"/>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
  </w:num>
  <w:num w:numId="25">
    <w:abstractNumId w:val="32"/>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3"/>
  </w:num>
  <w:num w:numId="29">
    <w:abstractNumId w:val="15"/>
  </w:num>
  <w:num w:numId="30">
    <w:abstractNumId w:val="38"/>
  </w:num>
  <w:num w:numId="31">
    <w:abstractNumId w:val="17"/>
  </w:num>
  <w:num w:numId="32">
    <w:abstractNumId w:val="9"/>
  </w:num>
  <w:num w:numId="33">
    <w:abstractNumId w:val="34"/>
  </w:num>
  <w:num w:numId="34">
    <w:abstractNumId w:val="20"/>
  </w:num>
  <w:num w:numId="35">
    <w:abstractNumId w:val="27"/>
  </w:num>
  <w:num w:numId="36">
    <w:abstractNumId w:val="16"/>
  </w:num>
  <w:num w:numId="37">
    <w:abstractNumId w:val="13"/>
  </w:num>
  <w:num w:numId="38">
    <w:abstractNumId w:val="28"/>
  </w:num>
  <w:num w:numId="39">
    <w:abstractNumId w:val="37"/>
  </w:num>
  <w:num w:numId="40">
    <w:abstractNumId w:val="23"/>
  </w:num>
  <w:num w:numId="41">
    <w:abstractNumId w:val="29"/>
  </w:num>
  <w:num w:numId="4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AN2#122">
    <w15:presenceInfo w15:providerId="None" w15:userId="vivo_P_RAN2#122"/>
  </w15:person>
  <w15:person w15:author="vivo_AT_RAN2#123">
    <w15:presenceInfo w15:providerId="None" w15:userId="vivo_AT_RAN2#123"/>
  </w15:person>
  <w15:person w15:author="vivo_P_RAN2#123">
    <w15:presenceInfo w15:providerId="None" w15:userId="vivo_P_RAN2#123"/>
  </w15:person>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CC"/>
    <w:rsid w:val="00002A0D"/>
    <w:rsid w:val="000074B8"/>
    <w:rsid w:val="00013583"/>
    <w:rsid w:val="00016999"/>
    <w:rsid w:val="00017E60"/>
    <w:rsid w:val="00020E84"/>
    <w:rsid w:val="00022E4A"/>
    <w:rsid w:val="0002696C"/>
    <w:rsid w:val="00032122"/>
    <w:rsid w:val="00033A13"/>
    <w:rsid w:val="00036EA4"/>
    <w:rsid w:val="00041909"/>
    <w:rsid w:val="00044B53"/>
    <w:rsid w:val="00050D75"/>
    <w:rsid w:val="00051F8B"/>
    <w:rsid w:val="0005468C"/>
    <w:rsid w:val="00055BF2"/>
    <w:rsid w:val="000570D5"/>
    <w:rsid w:val="000617BD"/>
    <w:rsid w:val="00062E94"/>
    <w:rsid w:val="000636DB"/>
    <w:rsid w:val="00075028"/>
    <w:rsid w:val="000802AE"/>
    <w:rsid w:val="0008151F"/>
    <w:rsid w:val="00087649"/>
    <w:rsid w:val="00090759"/>
    <w:rsid w:val="000931BC"/>
    <w:rsid w:val="00094D0D"/>
    <w:rsid w:val="000A13DB"/>
    <w:rsid w:val="000A6394"/>
    <w:rsid w:val="000B034B"/>
    <w:rsid w:val="000B3B31"/>
    <w:rsid w:val="000B6502"/>
    <w:rsid w:val="000B7FED"/>
    <w:rsid w:val="000C038A"/>
    <w:rsid w:val="000C553D"/>
    <w:rsid w:val="000C6598"/>
    <w:rsid w:val="000C7811"/>
    <w:rsid w:val="000C7CEA"/>
    <w:rsid w:val="000D44B3"/>
    <w:rsid w:val="000D4693"/>
    <w:rsid w:val="000E0FC0"/>
    <w:rsid w:val="000E21E6"/>
    <w:rsid w:val="000E296A"/>
    <w:rsid w:val="000E6B25"/>
    <w:rsid w:val="000F3D08"/>
    <w:rsid w:val="00102370"/>
    <w:rsid w:val="00103B6D"/>
    <w:rsid w:val="001139FE"/>
    <w:rsid w:val="00116023"/>
    <w:rsid w:val="00121CD9"/>
    <w:rsid w:val="00125367"/>
    <w:rsid w:val="00131341"/>
    <w:rsid w:val="00132BA5"/>
    <w:rsid w:val="00135388"/>
    <w:rsid w:val="00142640"/>
    <w:rsid w:val="00145493"/>
    <w:rsid w:val="00145D43"/>
    <w:rsid w:val="001536A1"/>
    <w:rsid w:val="00154217"/>
    <w:rsid w:val="0015568A"/>
    <w:rsid w:val="00160FA9"/>
    <w:rsid w:val="00165B8F"/>
    <w:rsid w:val="00167D24"/>
    <w:rsid w:val="00173BAA"/>
    <w:rsid w:val="0017688D"/>
    <w:rsid w:val="0017705D"/>
    <w:rsid w:val="00192C46"/>
    <w:rsid w:val="00196290"/>
    <w:rsid w:val="0019679B"/>
    <w:rsid w:val="001A08B3"/>
    <w:rsid w:val="001A7B60"/>
    <w:rsid w:val="001B2680"/>
    <w:rsid w:val="001B4FAB"/>
    <w:rsid w:val="001B52F0"/>
    <w:rsid w:val="001B7A65"/>
    <w:rsid w:val="001C0C1D"/>
    <w:rsid w:val="001C2407"/>
    <w:rsid w:val="001C2AE3"/>
    <w:rsid w:val="001C5752"/>
    <w:rsid w:val="001D056E"/>
    <w:rsid w:val="001D3DB9"/>
    <w:rsid w:val="001D5428"/>
    <w:rsid w:val="001E02CA"/>
    <w:rsid w:val="001E41F3"/>
    <w:rsid w:val="001E4F38"/>
    <w:rsid w:val="001F248A"/>
    <w:rsid w:val="001F37F2"/>
    <w:rsid w:val="001F66DB"/>
    <w:rsid w:val="002000BC"/>
    <w:rsid w:val="002071D4"/>
    <w:rsid w:val="0020746B"/>
    <w:rsid w:val="00214344"/>
    <w:rsid w:val="00220AF5"/>
    <w:rsid w:val="00221A37"/>
    <w:rsid w:val="002234F5"/>
    <w:rsid w:val="0022668B"/>
    <w:rsid w:val="002421F5"/>
    <w:rsid w:val="00242BA4"/>
    <w:rsid w:val="002433DB"/>
    <w:rsid w:val="002436B1"/>
    <w:rsid w:val="00246871"/>
    <w:rsid w:val="00247A9E"/>
    <w:rsid w:val="00257BA5"/>
    <w:rsid w:val="0026004D"/>
    <w:rsid w:val="00260954"/>
    <w:rsid w:val="00261EA6"/>
    <w:rsid w:val="002640DD"/>
    <w:rsid w:val="00267B17"/>
    <w:rsid w:val="00272E38"/>
    <w:rsid w:val="00273331"/>
    <w:rsid w:val="00274CE6"/>
    <w:rsid w:val="002753A8"/>
    <w:rsid w:val="00275D12"/>
    <w:rsid w:val="002839CF"/>
    <w:rsid w:val="00284A6A"/>
    <w:rsid w:val="00284FEB"/>
    <w:rsid w:val="002860C4"/>
    <w:rsid w:val="00292FFE"/>
    <w:rsid w:val="00293AC9"/>
    <w:rsid w:val="002A2EDA"/>
    <w:rsid w:val="002B10CC"/>
    <w:rsid w:val="002B2D32"/>
    <w:rsid w:val="002B3D9A"/>
    <w:rsid w:val="002B5741"/>
    <w:rsid w:val="002C25DD"/>
    <w:rsid w:val="002C5B9C"/>
    <w:rsid w:val="002C5D91"/>
    <w:rsid w:val="002D354D"/>
    <w:rsid w:val="002D7911"/>
    <w:rsid w:val="002E393A"/>
    <w:rsid w:val="002E472E"/>
    <w:rsid w:val="002E59F2"/>
    <w:rsid w:val="002E6554"/>
    <w:rsid w:val="002F0E63"/>
    <w:rsid w:val="002F7542"/>
    <w:rsid w:val="002F7A5E"/>
    <w:rsid w:val="00302F5B"/>
    <w:rsid w:val="00303DBB"/>
    <w:rsid w:val="00305409"/>
    <w:rsid w:val="00306EDC"/>
    <w:rsid w:val="00312A81"/>
    <w:rsid w:val="00312CAE"/>
    <w:rsid w:val="00312ED5"/>
    <w:rsid w:val="00313132"/>
    <w:rsid w:val="0031663B"/>
    <w:rsid w:val="00325479"/>
    <w:rsid w:val="00327698"/>
    <w:rsid w:val="003334E1"/>
    <w:rsid w:val="00333E1C"/>
    <w:rsid w:val="00334BF1"/>
    <w:rsid w:val="003361FC"/>
    <w:rsid w:val="003369B0"/>
    <w:rsid w:val="003373E9"/>
    <w:rsid w:val="00344347"/>
    <w:rsid w:val="00350D19"/>
    <w:rsid w:val="003513CA"/>
    <w:rsid w:val="00352F4A"/>
    <w:rsid w:val="00360558"/>
    <w:rsid w:val="003609EF"/>
    <w:rsid w:val="0036231A"/>
    <w:rsid w:val="00374DD4"/>
    <w:rsid w:val="00375BEB"/>
    <w:rsid w:val="0038396F"/>
    <w:rsid w:val="00383A80"/>
    <w:rsid w:val="00390A6F"/>
    <w:rsid w:val="00391E45"/>
    <w:rsid w:val="00391FA4"/>
    <w:rsid w:val="00393FAE"/>
    <w:rsid w:val="00397A7A"/>
    <w:rsid w:val="003A06E0"/>
    <w:rsid w:val="003A0967"/>
    <w:rsid w:val="003A171A"/>
    <w:rsid w:val="003A42BC"/>
    <w:rsid w:val="003A7C49"/>
    <w:rsid w:val="003B0DB1"/>
    <w:rsid w:val="003B1856"/>
    <w:rsid w:val="003B68B6"/>
    <w:rsid w:val="003B7A90"/>
    <w:rsid w:val="003C1E77"/>
    <w:rsid w:val="003C6DC9"/>
    <w:rsid w:val="003E00A3"/>
    <w:rsid w:val="003E1741"/>
    <w:rsid w:val="003E1A36"/>
    <w:rsid w:val="003F1657"/>
    <w:rsid w:val="003F35A5"/>
    <w:rsid w:val="003F5EBC"/>
    <w:rsid w:val="00400BA1"/>
    <w:rsid w:val="00403E64"/>
    <w:rsid w:val="00405AB2"/>
    <w:rsid w:val="00406C80"/>
    <w:rsid w:val="00410371"/>
    <w:rsid w:val="004112C5"/>
    <w:rsid w:val="004124C4"/>
    <w:rsid w:val="00415685"/>
    <w:rsid w:val="004242F1"/>
    <w:rsid w:val="00431F7D"/>
    <w:rsid w:val="00445E86"/>
    <w:rsid w:val="00447E4E"/>
    <w:rsid w:val="004504D9"/>
    <w:rsid w:val="004546EB"/>
    <w:rsid w:val="00462DD4"/>
    <w:rsid w:val="004821B0"/>
    <w:rsid w:val="00484A3A"/>
    <w:rsid w:val="004867EE"/>
    <w:rsid w:val="00487B93"/>
    <w:rsid w:val="004A7223"/>
    <w:rsid w:val="004B2313"/>
    <w:rsid w:val="004B4271"/>
    <w:rsid w:val="004B75B7"/>
    <w:rsid w:val="004B7E10"/>
    <w:rsid w:val="004C39D4"/>
    <w:rsid w:val="004D47A8"/>
    <w:rsid w:val="004D68A0"/>
    <w:rsid w:val="004E2CA9"/>
    <w:rsid w:val="004E3BA0"/>
    <w:rsid w:val="004E3C0B"/>
    <w:rsid w:val="004E56D8"/>
    <w:rsid w:val="0050324D"/>
    <w:rsid w:val="00506046"/>
    <w:rsid w:val="005141D9"/>
    <w:rsid w:val="00514BA0"/>
    <w:rsid w:val="0051580D"/>
    <w:rsid w:val="00523FF8"/>
    <w:rsid w:val="00534102"/>
    <w:rsid w:val="0054238E"/>
    <w:rsid w:val="00542BDC"/>
    <w:rsid w:val="00543816"/>
    <w:rsid w:val="00547111"/>
    <w:rsid w:val="00553F18"/>
    <w:rsid w:val="00563778"/>
    <w:rsid w:val="005669DB"/>
    <w:rsid w:val="005779B5"/>
    <w:rsid w:val="0058360B"/>
    <w:rsid w:val="00583EF8"/>
    <w:rsid w:val="00584BF0"/>
    <w:rsid w:val="005865CA"/>
    <w:rsid w:val="00590A79"/>
    <w:rsid w:val="00591113"/>
    <w:rsid w:val="00591C23"/>
    <w:rsid w:val="00592D74"/>
    <w:rsid w:val="00593C03"/>
    <w:rsid w:val="00593F4D"/>
    <w:rsid w:val="00596F3F"/>
    <w:rsid w:val="005A438F"/>
    <w:rsid w:val="005A6CB0"/>
    <w:rsid w:val="005A7223"/>
    <w:rsid w:val="005B3B02"/>
    <w:rsid w:val="005B516B"/>
    <w:rsid w:val="005B7F45"/>
    <w:rsid w:val="005C143C"/>
    <w:rsid w:val="005C3589"/>
    <w:rsid w:val="005D5DAC"/>
    <w:rsid w:val="005D7953"/>
    <w:rsid w:val="005E1C22"/>
    <w:rsid w:val="005E2C44"/>
    <w:rsid w:val="005E5493"/>
    <w:rsid w:val="005E5B4B"/>
    <w:rsid w:val="005E76C9"/>
    <w:rsid w:val="005F47FA"/>
    <w:rsid w:val="005F55B2"/>
    <w:rsid w:val="006023CB"/>
    <w:rsid w:val="00603186"/>
    <w:rsid w:val="0060454C"/>
    <w:rsid w:val="00606B06"/>
    <w:rsid w:val="00610FD2"/>
    <w:rsid w:val="00621188"/>
    <w:rsid w:val="006257ED"/>
    <w:rsid w:val="00626468"/>
    <w:rsid w:val="00636BCF"/>
    <w:rsid w:val="00636DB4"/>
    <w:rsid w:val="006373C7"/>
    <w:rsid w:val="00642B64"/>
    <w:rsid w:val="006432F7"/>
    <w:rsid w:val="00644487"/>
    <w:rsid w:val="0064456E"/>
    <w:rsid w:val="006456E0"/>
    <w:rsid w:val="0065103A"/>
    <w:rsid w:val="006513C9"/>
    <w:rsid w:val="00652456"/>
    <w:rsid w:val="006524DF"/>
    <w:rsid w:val="006538FB"/>
    <w:rsid w:val="00653DE4"/>
    <w:rsid w:val="00661ECC"/>
    <w:rsid w:val="0066416E"/>
    <w:rsid w:val="00664598"/>
    <w:rsid w:val="00664717"/>
    <w:rsid w:val="00665C47"/>
    <w:rsid w:val="006666D8"/>
    <w:rsid w:val="00667810"/>
    <w:rsid w:val="00667879"/>
    <w:rsid w:val="006703B9"/>
    <w:rsid w:val="00680EA4"/>
    <w:rsid w:val="006819EF"/>
    <w:rsid w:val="00685FE4"/>
    <w:rsid w:val="00686306"/>
    <w:rsid w:val="00687E26"/>
    <w:rsid w:val="00693CEB"/>
    <w:rsid w:val="00695808"/>
    <w:rsid w:val="00695DE4"/>
    <w:rsid w:val="006960EB"/>
    <w:rsid w:val="006A0A53"/>
    <w:rsid w:val="006A1A62"/>
    <w:rsid w:val="006A457D"/>
    <w:rsid w:val="006A4EA4"/>
    <w:rsid w:val="006B2783"/>
    <w:rsid w:val="006B2FDE"/>
    <w:rsid w:val="006B46FB"/>
    <w:rsid w:val="006B4730"/>
    <w:rsid w:val="006B76C4"/>
    <w:rsid w:val="006B7A4A"/>
    <w:rsid w:val="006C68A5"/>
    <w:rsid w:val="006C6BF7"/>
    <w:rsid w:val="006D0038"/>
    <w:rsid w:val="006D067C"/>
    <w:rsid w:val="006D1100"/>
    <w:rsid w:val="006E21FB"/>
    <w:rsid w:val="006E25F4"/>
    <w:rsid w:val="006E42B8"/>
    <w:rsid w:val="006F0118"/>
    <w:rsid w:val="006F40A2"/>
    <w:rsid w:val="006F52FC"/>
    <w:rsid w:val="00702F33"/>
    <w:rsid w:val="007120CF"/>
    <w:rsid w:val="007159C9"/>
    <w:rsid w:val="00720046"/>
    <w:rsid w:val="00720FEE"/>
    <w:rsid w:val="007353AC"/>
    <w:rsid w:val="007453E4"/>
    <w:rsid w:val="00750C38"/>
    <w:rsid w:val="00751C84"/>
    <w:rsid w:val="00753A7A"/>
    <w:rsid w:val="00755CDF"/>
    <w:rsid w:val="0076157F"/>
    <w:rsid w:val="00764B89"/>
    <w:rsid w:val="00766942"/>
    <w:rsid w:val="00767314"/>
    <w:rsid w:val="00772ED9"/>
    <w:rsid w:val="007753A4"/>
    <w:rsid w:val="007843AC"/>
    <w:rsid w:val="007848B7"/>
    <w:rsid w:val="0078606E"/>
    <w:rsid w:val="007901A4"/>
    <w:rsid w:val="00790224"/>
    <w:rsid w:val="00792342"/>
    <w:rsid w:val="007958F9"/>
    <w:rsid w:val="007967FA"/>
    <w:rsid w:val="007977A8"/>
    <w:rsid w:val="007B317A"/>
    <w:rsid w:val="007B512A"/>
    <w:rsid w:val="007C0253"/>
    <w:rsid w:val="007C16CD"/>
    <w:rsid w:val="007C1F79"/>
    <w:rsid w:val="007C2097"/>
    <w:rsid w:val="007C238F"/>
    <w:rsid w:val="007D21E8"/>
    <w:rsid w:val="007D29EF"/>
    <w:rsid w:val="007D4A4E"/>
    <w:rsid w:val="007D6383"/>
    <w:rsid w:val="007D6A07"/>
    <w:rsid w:val="007D6F75"/>
    <w:rsid w:val="007E011E"/>
    <w:rsid w:val="007E0E2A"/>
    <w:rsid w:val="007E2226"/>
    <w:rsid w:val="007F17E4"/>
    <w:rsid w:val="007F3B4F"/>
    <w:rsid w:val="007F3C6C"/>
    <w:rsid w:val="007F504F"/>
    <w:rsid w:val="007F7259"/>
    <w:rsid w:val="0080163F"/>
    <w:rsid w:val="008029A1"/>
    <w:rsid w:val="008040A8"/>
    <w:rsid w:val="00811E66"/>
    <w:rsid w:val="00813D3E"/>
    <w:rsid w:val="0082051F"/>
    <w:rsid w:val="00820ABB"/>
    <w:rsid w:val="008225EF"/>
    <w:rsid w:val="008242DD"/>
    <w:rsid w:val="00825A5D"/>
    <w:rsid w:val="008279FA"/>
    <w:rsid w:val="00827D94"/>
    <w:rsid w:val="008315FC"/>
    <w:rsid w:val="008361EF"/>
    <w:rsid w:val="00843BF8"/>
    <w:rsid w:val="00847028"/>
    <w:rsid w:val="00847FF5"/>
    <w:rsid w:val="00860D29"/>
    <w:rsid w:val="008626E7"/>
    <w:rsid w:val="00870EE7"/>
    <w:rsid w:val="008713BF"/>
    <w:rsid w:val="00872B81"/>
    <w:rsid w:val="00873E16"/>
    <w:rsid w:val="008756D1"/>
    <w:rsid w:val="00875F9E"/>
    <w:rsid w:val="00880B4B"/>
    <w:rsid w:val="00881287"/>
    <w:rsid w:val="008813F6"/>
    <w:rsid w:val="008822F4"/>
    <w:rsid w:val="008830AA"/>
    <w:rsid w:val="0088356B"/>
    <w:rsid w:val="008863B9"/>
    <w:rsid w:val="00892CCD"/>
    <w:rsid w:val="008A27E2"/>
    <w:rsid w:val="008A38D3"/>
    <w:rsid w:val="008A4378"/>
    <w:rsid w:val="008A45A6"/>
    <w:rsid w:val="008B3B08"/>
    <w:rsid w:val="008C2470"/>
    <w:rsid w:val="008D2AE3"/>
    <w:rsid w:val="008D3CCC"/>
    <w:rsid w:val="008D4353"/>
    <w:rsid w:val="008D4471"/>
    <w:rsid w:val="008F3789"/>
    <w:rsid w:val="008F5AE2"/>
    <w:rsid w:val="008F686C"/>
    <w:rsid w:val="008F70DA"/>
    <w:rsid w:val="00904941"/>
    <w:rsid w:val="00904CBF"/>
    <w:rsid w:val="009064EB"/>
    <w:rsid w:val="00907005"/>
    <w:rsid w:val="00907027"/>
    <w:rsid w:val="00913AB3"/>
    <w:rsid w:val="009148DE"/>
    <w:rsid w:val="0092380B"/>
    <w:rsid w:val="00927985"/>
    <w:rsid w:val="0093002C"/>
    <w:rsid w:val="0093027E"/>
    <w:rsid w:val="009351B1"/>
    <w:rsid w:val="00940A7E"/>
    <w:rsid w:val="00941E30"/>
    <w:rsid w:val="00941FFE"/>
    <w:rsid w:val="00944BF9"/>
    <w:rsid w:val="00944EA9"/>
    <w:rsid w:val="0094577A"/>
    <w:rsid w:val="009573B7"/>
    <w:rsid w:val="00957FDF"/>
    <w:rsid w:val="009607C3"/>
    <w:rsid w:val="00962A09"/>
    <w:rsid w:val="009753FA"/>
    <w:rsid w:val="00975948"/>
    <w:rsid w:val="009777D9"/>
    <w:rsid w:val="00991B88"/>
    <w:rsid w:val="00993823"/>
    <w:rsid w:val="00995D4C"/>
    <w:rsid w:val="00995E8E"/>
    <w:rsid w:val="00996232"/>
    <w:rsid w:val="00996EE9"/>
    <w:rsid w:val="00996F09"/>
    <w:rsid w:val="009A4D63"/>
    <w:rsid w:val="009A5753"/>
    <w:rsid w:val="009A579D"/>
    <w:rsid w:val="009A6874"/>
    <w:rsid w:val="009A765F"/>
    <w:rsid w:val="009B0440"/>
    <w:rsid w:val="009B18C9"/>
    <w:rsid w:val="009B4729"/>
    <w:rsid w:val="009B6641"/>
    <w:rsid w:val="009C46CA"/>
    <w:rsid w:val="009C5329"/>
    <w:rsid w:val="009C62E9"/>
    <w:rsid w:val="009D3176"/>
    <w:rsid w:val="009D378B"/>
    <w:rsid w:val="009E19CD"/>
    <w:rsid w:val="009E290A"/>
    <w:rsid w:val="009E3297"/>
    <w:rsid w:val="009E39B1"/>
    <w:rsid w:val="009F4191"/>
    <w:rsid w:val="009F6EA3"/>
    <w:rsid w:val="009F734F"/>
    <w:rsid w:val="00A01793"/>
    <w:rsid w:val="00A12257"/>
    <w:rsid w:val="00A20889"/>
    <w:rsid w:val="00A22DC3"/>
    <w:rsid w:val="00A243DE"/>
    <w:rsid w:val="00A246B6"/>
    <w:rsid w:val="00A2496D"/>
    <w:rsid w:val="00A24ABD"/>
    <w:rsid w:val="00A321D5"/>
    <w:rsid w:val="00A47868"/>
    <w:rsid w:val="00A47E70"/>
    <w:rsid w:val="00A501CC"/>
    <w:rsid w:val="00A50CF0"/>
    <w:rsid w:val="00A522A3"/>
    <w:rsid w:val="00A528FC"/>
    <w:rsid w:val="00A64999"/>
    <w:rsid w:val="00A66980"/>
    <w:rsid w:val="00A67440"/>
    <w:rsid w:val="00A7488E"/>
    <w:rsid w:val="00A75AD7"/>
    <w:rsid w:val="00A7671C"/>
    <w:rsid w:val="00A820FA"/>
    <w:rsid w:val="00A82937"/>
    <w:rsid w:val="00A92E55"/>
    <w:rsid w:val="00A92ECF"/>
    <w:rsid w:val="00A93180"/>
    <w:rsid w:val="00A9510C"/>
    <w:rsid w:val="00AA103C"/>
    <w:rsid w:val="00AA13C6"/>
    <w:rsid w:val="00AA17A3"/>
    <w:rsid w:val="00AA2CBC"/>
    <w:rsid w:val="00AA3604"/>
    <w:rsid w:val="00AB055C"/>
    <w:rsid w:val="00AB2B99"/>
    <w:rsid w:val="00AB564C"/>
    <w:rsid w:val="00AC46FC"/>
    <w:rsid w:val="00AC5820"/>
    <w:rsid w:val="00AC77C8"/>
    <w:rsid w:val="00AD0864"/>
    <w:rsid w:val="00AD1CD8"/>
    <w:rsid w:val="00AD45A0"/>
    <w:rsid w:val="00AD49D7"/>
    <w:rsid w:val="00AE124B"/>
    <w:rsid w:val="00AE1A50"/>
    <w:rsid w:val="00AE22CD"/>
    <w:rsid w:val="00AE2681"/>
    <w:rsid w:val="00AF728B"/>
    <w:rsid w:val="00B0438B"/>
    <w:rsid w:val="00B22FEF"/>
    <w:rsid w:val="00B258BB"/>
    <w:rsid w:val="00B3115E"/>
    <w:rsid w:val="00B4056F"/>
    <w:rsid w:val="00B43B78"/>
    <w:rsid w:val="00B51FEB"/>
    <w:rsid w:val="00B52E27"/>
    <w:rsid w:val="00B549AE"/>
    <w:rsid w:val="00B5558B"/>
    <w:rsid w:val="00B67259"/>
    <w:rsid w:val="00B67B58"/>
    <w:rsid w:val="00B67B97"/>
    <w:rsid w:val="00B7636A"/>
    <w:rsid w:val="00B772C9"/>
    <w:rsid w:val="00B86811"/>
    <w:rsid w:val="00B868EE"/>
    <w:rsid w:val="00B91DB6"/>
    <w:rsid w:val="00B968C8"/>
    <w:rsid w:val="00BA07FB"/>
    <w:rsid w:val="00BA17D1"/>
    <w:rsid w:val="00BA3EC5"/>
    <w:rsid w:val="00BA51D9"/>
    <w:rsid w:val="00BB1206"/>
    <w:rsid w:val="00BB16AF"/>
    <w:rsid w:val="00BB2C98"/>
    <w:rsid w:val="00BB3912"/>
    <w:rsid w:val="00BB3F12"/>
    <w:rsid w:val="00BB456C"/>
    <w:rsid w:val="00BB5DFC"/>
    <w:rsid w:val="00BC4E0F"/>
    <w:rsid w:val="00BC57B7"/>
    <w:rsid w:val="00BD0DB6"/>
    <w:rsid w:val="00BD1B03"/>
    <w:rsid w:val="00BD279D"/>
    <w:rsid w:val="00BD6BB8"/>
    <w:rsid w:val="00BF64B8"/>
    <w:rsid w:val="00BF7A86"/>
    <w:rsid w:val="00BF7C59"/>
    <w:rsid w:val="00C0298D"/>
    <w:rsid w:val="00C035EB"/>
    <w:rsid w:val="00C07A31"/>
    <w:rsid w:val="00C1071E"/>
    <w:rsid w:val="00C10B22"/>
    <w:rsid w:val="00C10F06"/>
    <w:rsid w:val="00C13607"/>
    <w:rsid w:val="00C2536D"/>
    <w:rsid w:val="00C26DBB"/>
    <w:rsid w:val="00C26F3D"/>
    <w:rsid w:val="00C3714F"/>
    <w:rsid w:val="00C4533A"/>
    <w:rsid w:val="00C45509"/>
    <w:rsid w:val="00C46539"/>
    <w:rsid w:val="00C478BD"/>
    <w:rsid w:val="00C47BE6"/>
    <w:rsid w:val="00C517B5"/>
    <w:rsid w:val="00C53D8E"/>
    <w:rsid w:val="00C56B25"/>
    <w:rsid w:val="00C66BA2"/>
    <w:rsid w:val="00C67515"/>
    <w:rsid w:val="00C71AC1"/>
    <w:rsid w:val="00C75D4F"/>
    <w:rsid w:val="00C8182B"/>
    <w:rsid w:val="00C866C7"/>
    <w:rsid w:val="00C86A80"/>
    <w:rsid w:val="00C870F6"/>
    <w:rsid w:val="00C873AC"/>
    <w:rsid w:val="00C95985"/>
    <w:rsid w:val="00CA4A80"/>
    <w:rsid w:val="00CB104F"/>
    <w:rsid w:val="00CB2C53"/>
    <w:rsid w:val="00CB571D"/>
    <w:rsid w:val="00CB5A61"/>
    <w:rsid w:val="00CB655E"/>
    <w:rsid w:val="00CC10FE"/>
    <w:rsid w:val="00CC183C"/>
    <w:rsid w:val="00CC5026"/>
    <w:rsid w:val="00CC5BED"/>
    <w:rsid w:val="00CC68D0"/>
    <w:rsid w:val="00CC6E33"/>
    <w:rsid w:val="00CC7C3B"/>
    <w:rsid w:val="00CD1DD8"/>
    <w:rsid w:val="00CD5635"/>
    <w:rsid w:val="00CE436D"/>
    <w:rsid w:val="00CE452B"/>
    <w:rsid w:val="00D03744"/>
    <w:rsid w:val="00D03F9A"/>
    <w:rsid w:val="00D05D74"/>
    <w:rsid w:val="00D06D51"/>
    <w:rsid w:val="00D122D8"/>
    <w:rsid w:val="00D13B0D"/>
    <w:rsid w:val="00D17ED0"/>
    <w:rsid w:val="00D24991"/>
    <w:rsid w:val="00D30D5C"/>
    <w:rsid w:val="00D30F2B"/>
    <w:rsid w:val="00D35F3F"/>
    <w:rsid w:val="00D4216C"/>
    <w:rsid w:val="00D4335C"/>
    <w:rsid w:val="00D50255"/>
    <w:rsid w:val="00D534E3"/>
    <w:rsid w:val="00D53F97"/>
    <w:rsid w:val="00D561D5"/>
    <w:rsid w:val="00D570FF"/>
    <w:rsid w:val="00D57326"/>
    <w:rsid w:val="00D66520"/>
    <w:rsid w:val="00D708E0"/>
    <w:rsid w:val="00D84AE9"/>
    <w:rsid w:val="00D905EE"/>
    <w:rsid w:val="00D96B5E"/>
    <w:rsid w:val="00D97771"/>
    <w:rsid w:val="00DC0519"/>
    <w:rsid w:val="00DC4746"/>
    <w:rsid w:val="00DC752C"/>
    <w:rsid w:val="00DD2269"/>
    <w:rsid w:val="00DE0DD3"/>
    <w:rsid w:val="00DE1F35"/>
    <w:rsid w:val="00DE34CF"/>
    <w:rsid w:val="00DE56E5"/>
    <w:rsid w:val="00DE5FCF"/>
    <w:rsid w:val="00DE6766"/>
    <w:rsid w:val="00DF027A"/>
    <w:rsid w:val="00DF36F6"/>
    <w:rsid w:val="00DF41B8"/>
    <w:rsid w:val="00DF604E"/>
    <w:rsid w:val="00DF6C2A"/>
    <w:rsid w:val="00E00114"/>
    <w:rsid w:val="00E0540B"/>
    <w:rsid w:val="00E10562"/>
    <w:rsid w:val="00E11581"/>
    <w:rsid w:val="00E1388C"/>
    <w:rsid w:val="00E13F3D"/>
    <w:rsid w:val="00E227AF"/>
    <w:rsid w:val="00E2473D"/>
    <w:rsid w:val="00E25061"/>
    <w:rsid w:val="00E2549F"/>
    <w:rsid w:val="00E3002C"/>
    <w:rsid w:val="00E34898"/>
    <w:rsid w:val="00E41AFC"/>
    <w:rsid w:val="00E45AB8"/>
    <w:rsid w:val="00E462E9"/>
    <w:rsid w:val="00E519BE"/>
    <w:rsid w:val="00E52297"/>
    <w:rsid w:val="00E641A5"/>
    <w:rsid w:val="00E6462B"/>
    <w:rsid w:val="00E67BDE"/>
    <w:rsid w:val="00E957C6"/>
    <w:rsid w:val="00EA3EC8"/>
    <w:rsid w:val="00EB09B7"/>
    <w:rsid w:val="00EB25B3"/>
    <w:rsid w:val="00EB62AD"/>
    <w:rsid w:val="00EB7BF4"/>
    <w:rsid w:val="00EC0468"/>
    <w:rsid w:val="00EC092F"/>
    <w:rsid w:val="00EC5151"/>
    <w:rsid w:val="00EC6A92"/>
    <w:rsid w:val="00EE31B3"/>
    <w:rsid w:val="00EE3D52"/>
    <w:rsid w:val="00EE520D"/>
    <w:rsid w:val="00EE7D7C"/>
    <w:rsid w:val="00EF1DC5"/>
    <w:rsid w:val="00EF31C8"/>
    <w:rsid w:val="00EF78C8"/>
    <w:rsid w:val="00F01B01"/>
    <w:rsid w:val="00F03507"/>
    <w:rsid w:val="00F05B43"/>
    <w:rsid w:val="00F1110D"/>
    <w:rsid w:val="00F118FB"/>
    <w:rsid w:val="00F12C29"/>
    <w:rsid w:val="00F146EC"/>
    <w:rsid w:val="00F1656F"/>
    <w:rsid w:val="00F2286A"/>
    <w:rsid w:val="00F23417"/>
    <w:rsid w:val="00F23DE2"/>
    <w:rsid w:val="00F25D98"/>
    <w:rsid w:val="00F27F8C"/>
    <w:rsid w:val="00F300FB"/>
    <w:rsid w:val="00F3359B"/>
    <w:rsid w:val="00F37800"/>
    <w:rsid w:val="00F425CB"/>
    <w:rsid w:val="00F43A3F"/>
    <w:rsid w:val="00F5342D"/>
    <w:rsid w:val="00F54AC6"/>
    <w:rsid w:val="00F61C0D"/>
    <w:rsid w:val="00F650C3"/>
    <w:rsid w:val="00F67585"/>
    <w:rsid w:val="00F74424"/>
    <w:rsid w:val="00F90059"/>
    <w:rsid w:val="00F91008"/>
    <w:rsid w:val="00F96271"/>
    <w:rsid w:val="00F97327"/>
    <w:rsid w:val="00FA0042"/>
    <w:rsid w:val="00FA355F"/>
    <w:rsid w:val="00FB111B"/>
    <w:rsid w:val="00FB2FFA"/>
    <w:rsid w:val="00FB528F"/>
    <w:rsid w:val="00FB5B4A"/>
    <w:rsid w:val="00FB6386"/>
    <w:rsid w:val="00FC0D3E"/>
    <w:rsid w:val="00FC0E22"/>
    <w:rsid w:val="00FC43EF"/>
    <w:rsid w:val="00FC4FC6"/>
    <w:rsid w:val="00FC56E0"/>
    <w:rsid w:val="00FD305C"/>
    <w:rsid w:val="00FD7F09"/>
    <w:rsid w:val="00FE0D3B"/>
    <w:rsid w:val="00FE0D6A"/>
    <w:rsid w:val="00FE34D5"/>
    <w:rsid w:val="00FE3D30"/>
    <w:rsid w:val="00FE55E4"/>
    <w:rsid w:val="00FF599C"/>
    <w:rsid w:val="00FF6415"/>
    <w:rsid w:val="00FF7450"/>
    <w:rsid w:val="07AC2CCC"/>
    <w:rsid w:val="0D6C60E1"/>
    <w:rsid w:val="16200567"/>
    <w:rsid w:val="1A134FDC"/>
    <w:rsid w:val="27576547"/>
    <w:rsid w:val="34E97528"/>
    <w:rsid w:val="39370C86"/>
    <w:rsid w:val="3AF579E3"/>
    <w:rsid w:val="40000D48"/>
    <w:rsid w:val="45FA24DA"/>
    <w:rsid w:val="48A25076"/>
    <w:rsid w:val="4D84304F"/>
    <w:rsid w:val="61832709"/>
    <w:rsid w:val="65667F47"/>
    <w:rsid w:val="68B45B18"/>
    <w:rsid w:val="6A3F52C0"/>
    <w:rsid w:val="6AF8222A"/>
    <w:rsid w:val="71C74CB7"/>
    <w:rsid w:val="7AF56D13"/>
    <w:rsid w:val="7F1E67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47DE3"/>
  <w15:docId w15:val="{6014C4A8-117E-4B84-9E79-E34B8ABAB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pPr>
      <w:overflowPunct w:val="0"/>
      <w:autoSpaceDE w:val="0"/>
      <w:autoSpaceDN w:val="0"/>
      <w:adjustRightInd w:val="0"/>
      <w:spacing w:after="120"/>
      <w:textAlignment w:val="baseline"/>
    </w:pPr>
    <w:rPr>
      <w:sz w:val="16"/>
      <w:szCs w:val="16"/>
      <w:lang w:eastAsia="ja-JP"/>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PlainText">
    <w:name w:val="Plain Text"/>
    <w:basedOn w:val="Normal"/>
    <w:link w:val="PlainTextChar1"/>
    <w:uiPriority w:val="99"/>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fontstyle01">
    <w:name w:val="fontstyle01"/>
    <w:basedOn w:val="DefaultParagraphFont"/>
    <w:rPr>
      <w:rFonts w:ascii="TimesNewRomanPSMT" w:eastAsia="TimesNewRomanPSMT" w:hint="eastAsia"/>
      <w:color w:val="000000"/>
      <w:sz w:val="20"/>
      <w:szCs w:val="20"/>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1">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B3Char">
    <w:name w:val="B3 Char"/>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style>
  <w:style w:type="character" w:customStyle="1" w:styleId="CharChar3">
    <w:name w:val="Char Char3"/>
    <w:rPr>
      <w:rFonts w:ascii="Courier New" w:hAnsi="Courier New"/>
      <w:lang w:val="nb-NO"/>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PlainText1">
    <w:name w:val="Plain Text1"/>
    <w:basedOn w:val="Normal"/>
    <w:next w:val="PlainText"/>
    <w:link w:val="PlainTextChar"/>
    <w:uiPriority w:val="99"/>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New Roman" w:hAnsi="Times New Roman"/>
      <w:lang w:val="en-GB" w:eastAsia="en-US"/>
    </w:rPr>
  </w:style>
  <w:style w:type="character" w:customStyle="1" w:styleId="B3Car">
    <w:name w:val="B3 Car"/>
    <w:rPr>
      <w:rFonts w:ascii="Times New Roman" w:hAnsi="Times New Roman"/>
      <w:lang w:val="en-GB" w:eastAsia="en-US"/>
    </w:rPr>
  </w:style>
  <w:style w:type="character" w:customStyle="1" w:styleId="PlainTextChar1">
    <w:name w:val="Plain Text Char1"/>
    <w:basedOn w:val="DefaultParagraphFont"/>
    <w:link w:val="PlainText"/>
    <w:semiHidden/>
    <w:rPr>
      <w:rFonts w:ascii="Consolas" w:hAnsi="Consolas"/>
      <w:sz w:val="21"/>
      <w:szCs w:val="21"/>
      <w:lang w:val="en-GB" w:eastAsia="en-US"/>
    </w:rPr>
  </w:style>
  <w:style w:type="paragraph" w:customStyle="1" w:styleId="2">
    <w:name w:val="修订2"/>
    <w:hidden/>
    <w:uiPriority w:val="99"/>
    <w:semiHidden/>
    <w:qFormat/>
    <w:rPr>
      <w:rFonts w:eastAsia="Batang"/>
      <w:lang w:val="en-GB" w:eastAsia="en-US"/>
    </w:rPr>
  </w:style>
  <w:style w:type="character" w:customStyle="1" w:styleId="BodyText3Char">
    <w:name w:val="Body Text 3 Char"/>
    <w:basedOn w:val="DefaultParagraphFont"/>
    <w:link w:val="BodyText3"/>
    <w:qFormat/>
    <w:rPr>
      <w:rFonts w:eastAsia="Times New Roman"/>
      <w:sz w:val="16"/>
      <w:szCs w:val="16"/>
      <w:lang w:val="en-GB" w:eastAsia="ja-JP"/>
    </w:rPr>
  </w:style>
  <w:style w:type="character" w:customStyle="1" w:styleId="ListBullet2Char">
    <w:name w:val="List Bullet 2 Char"/>
    <w:link w:val="ListBullet2"/>
    <w:qFormat/>
    <w:rPr>
      <w:rFonts w:eastAsia="Times New Roman"/>
      <w:lang w:val="en-GB" w:eastAsia="en-US"/>
    </w:rPr>
  </w:style>
  <w:style w:type="paragraph" w:customStyle="1" w:styleId="ListParagraph1">
    <w:name w:val="List Paragraph1"/>
    <w:basedOn w:val="Normal"/>
    <w:qFormat/>
    <w:pPr>
      <w:widowControl w:val="0"/>
      <w:autoSpaceDE w:val="0"/>
      <w:spacing w:beforeAutospacing="1" w:after="0"/>
      <w:ind w:leftChars="400" w:left="840"/>
      <w:jc w:val="both"/>
    </w:pPr>
    <w:rPr>
      <w:rFonts w:ascii="Century" w:hAnsi="Century"/>
      <w:kern w:val="2"/>
      <w:sz w:val="21"/>
      <w:szCs w:val="21"/>
      <w:lang w:val="en-US" w:eastAsia="zh-CN"/>
    </w:rPr>
  </w:style>
  <w:style w:type="paragraph" w:customStyle="1" w:styleId="msolistparagraph0">
    <w:name w:val="msolistparagraph"/>
    <w:basedOn w:val="Normal"/>
    <w:qFormat/>
    <w:pPr>
      <w:widowControl w:val="0"/>
      <w:spacing w:after="0"/>
      <w:ind w:firstLineChars="200" w:firstLine="420"/>
      <w:jc w:val="both"/>
    </w:pPr>
    <w:rPr>
      <w:rFonts w:ascii="Calibri" w:eastAsia="宋体" w:hAnsi="Calibri"/>
      <w:kern w:val="2"/>
      <w:sz w:val="21"/>
      <w:szCs w:val="22"/>
      <w:lang w:val="en-US" w:eastAsia="zh-CN"/>
    </w:rPr>
  </w:style>
  <w:style w:type="paragraph" w:customStyle="1" w:styleId="Doc-text2">
    <w:name w:val="Doc-text2"/>
    <w:basedOn w:val="Normal"/>
    <w:pPr>
      <w:spacing w:before="100" w:beforeAutospacing="1" w:after="100" w:afterAutospacing="1"/>
      <w:ind w:left="1622" w:hanging="363"/>
    </w:pPr>
    <w:rPr>
      <w:rFonts w:ascii="Arial" w:eastAsia="MS Mincho" w:hAnsi="Arial" w:cs="Arial"/>
      <w:sz w:val="24"/>
      <w:szCs w:val="24"/>
      <w:lang w:val="en-US" w:eastAsia="zh-CN"/>
    </w:rPr>
  </w:style>
  <w:style w:type="paragraph" w:customStyle="1" w:styleId="Normal1">
    <w:name w:val="Normal1"/>
    <w:pPr>
      <w:jc w:val="both"/>
    </w:pPr>
    <w:rPr>
      <w:rFonts w:ascii="等线" w:hAnsi="等线" w:cs="宋体"/>
      <w:kern w:val="2"/>
      <w:sz w:val="21"/>
      <w:szCs w:val="21"/>
    </w:rPr>
  </w:style>
  <w:style w:type="paragraph" w:styleId="Revision">
    <w:name w:val="Revision"/>
    <w:hidden/>
    <w:uiPriority w:val="99"/>
    <w:semiHidden/>
    <w:qFormat/>
    <w:rsid w:val="00944EA9"/>
    <w:rPr>
      <w:rFonts w:eastAsia="Times New Roman"/>
      <w:lang w:val="en-GB" w:eastAsia="en-US"/>
    </w:rPr>
  </w:style>
  <w:style w:type="numbering" w:customStyle="1" w:styleId="NoList1">
    <w:name w:val="No List1"/>
    <w:next w:val="NoList"/>
    <w:uiPriority w:val="99"/>
    <w:semiHidden/>
    <w:unhideWhenUsed/>
    <w:rsid w:val="00F11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143298">
      <w:bodyDiv w:val="1"/>
      <w:marLeft w:val="0"/>
      <w:marRight w:val="0"/>
      <w:marTop w:val="0"/>
      <w:marBottom w:val="0"/>
      <w:divBdr>
        <w:top w:val="none" w:sz="0" w:space="0" w:color="auto"/>
        <w:left w:val="none" w:sz="0" w:space="0" w:color="auto"/>
        <w:bottom w:val="none" w:sz="0" w:space="0" w:color="auto"/>
        <w:right w:val="none" w:sz="0" w:space="0" w:color="auto"/>
      </w:divBdr>
    </w:div>
    <w:div w:id="1798181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package" Target="embeddings/Microsoft_Word_Document.docx"/><Relationship Id="rId26" Type="http://schemas.openxmlformats.org/officeDocument/2006/relationships/oleObject" Target="embeddings/oleObject2.bin"/><Relationship Id="rId39" Type="http://schemas.openxmlformats.org/officeDocument/2006/relationships/oleObject" Target="embeddings/oleObject9.bin"/><Relationship Id="rId21" Type="http://schemas.openxmlformats.org/officeDocument/2006/relationships/image" Target="media/image3.e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3.bin"/><Relationship Id="rId50" Type="http://schemas.microsoft.com/office/2016/09/relationships/commentsIds" Target="commentsIds.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1.bin"/><Relationship Id="rId32" Type="http://schemas.openxmlformats.org/officeDocument/2006/relationships/image" Target="media/image8.wmf"/><Relationship Id="rId37" Type="http://schemas.openxmlformats.org/officeDocument/2006/relationships/oleObject" Target="embeddings/oleObject8.bin"/><Relationship Id="rId40" Type="http://schemas.openxmlformats.org/officeDocument/2006/relationships/image" Target="media/image12.wmf"/><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image" Target="media/image2.emf"/><Relationship Id="rId31" Type="http://schemas.openxmlformats.org/officeDocument/2006/relationships/oleObject" Target="embeddings/oleObject5.bin"/><Relationship Id="rId44" Type="http://schemas.openxmlformats.org/officeDocument/2006/relationships/image" Target="media/image14.wmf"/><Relationship Id="rId52"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package" Target="embeddings/Microsoft_Visio_Drawing.vsdx"/><Relationship Id="rId27" Type="http://schemas.openxmlformats.org/officeDocument/2006/relationships/image" Target="media/image6.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comments" Target="comments.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oleObject" Target="embeddings/oleObject6.bin"/><Relationship Id="rId38" Type="http://schemas.openxmlformats.org/officeDocument/2006/relationships/image" Target="media/image11.wmf"/><Relationship Id="rId46" Type="http://schemas.openxmlformats.org/officeDocument/2006/relationships/image" Target="media/image15.wmf"/><Relationship Id="rId20" Type="http://schemas.openxmlformats.org/officeDocument/2006/relationships/package" Target="embeddings/Microsoft_Word_Document1.docx"/><Relationship Id="rId41"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3.bin"/><Relationship Id="rId36" Type="http://schemas.openxmlformats.org/officeDocument/2006/relationships/image" Target="media/image10.wmf"/><Relationship Id="rId4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77F8C-3F24-474C-BF21-A94294C64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124</Pages>
  <Words>46611</Words>
  <Characters>265686</Characters>
  <Application>Microsoft Office Word</Application>
  <DocSecurity>0</DocSecurity>
  <Lines>2214</Lines>
  <Paragraphs>623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vivo_P_RAN2#123</cp:lastModifiedBy>
  <cp:revision>4</cp:revision>
  <cp:lastPrinted>2411-12-31T15:59:00Z</cp:lastPrinted>
  <dcterms:created xsi:type="dcterms:W3CDTF">2023-09-08T14:08:00Z</dcterms:created>
  <dcterms:modified xsi:type="dcterms:W3CDTF">2023-09-08T15:03:00Z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2052-11.1.0.11194</vt:lpwstr>
  </property>
  <property fmtid="{D5CDD505-2E9C-101B-9397-08002B2CF9AE}" pid="22" name="ICV">
    <vt:lpwstr>A81382CBE69B46178EDD664810DDD51B</vt:lpwstr>
  </property>
</Properties>
</file>